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08922" w14:textId="77777777" w:rsidR="00A77156" w:rsidRPr="00A77156" w:rsidRDefault="00A77156" w:rsidP="00A77156">
      <w:pPr>
        <w:pStyle w:val="BodyTextIndent"/>
        <w:widowControl w:val="0"/>
        <w:spacing w:after="160" w:line="240" w:lineRule="auto"/>
        <w:jc w:val="center"/>
        <w:rPr>
          <w:rFonts w:ascii="GHEA Grapalat" w:hAnsi="GHEA Grapalat"/>
          <w:i/>
          <w:sz w:val="24"/>
          <w:szCs w:val="24"/>
          <w:lang w:val="ru-RU"/>
        </w:rPr>
      </w:pPr>
      <w:r w:rsidRPr="00A77156">
        <w:rPr>
          <w:rFonts w:ascii="GHEA Grapalat" w:hAnsi="GHEA Grapalat"/>
          <w:sz w:val="24"/>
          <w:szCs w:val="24"/>
          <w:lang w:val="ru-RU"/>
        </w:rPr>
        <w:t>ОБЪЯВЛЕНИЕ</w:t>
      </w:r>
    </w:p>
    <w:p w14:paraId="6329AB20" w14:textId="77777777" w:rsidR="00A77156" w:rsidRPr="00A77156" w:rsidRDefault="00A77156" w:rsidP="00A77156">
      <w:pPr>
        <w:pStyle w:val="BodyTextIndent"/>
        <w:widowControl w:val="0"/>
        <w:spacing w:after="160" w:line="240" w:lineRule="auto"/>
        <w:jc w:val="center"/>
        <w:rPr>
          <w:rFonts w:ascii="GHEA Grapalat" w:hAnsi="GHEA Grapalat"/>
          <w:i/>
          <w:sz w:val="24"/>
          <w:szCs w:val="24"/>
          <w:lang w:val="ru-RU"/>
        </w:rPr>
      </w:pPr>
      <w:r w:rsidRPr="00A77156">
        <w:rPr>
          <w:rFonts w:ascii="GHEA Grapalat" w:hAnsi="GHEA Grapalat"/>
          <w:sz w:val="24"/>
          <w:szCs w:val="24"/>
          <w:lang w:val="ru-RU"/>
        </w:rPr>
        <w:t>ОБ КОТИРОВКЕ</w:t>
      </w:r>
    </w:p>
    <w:p w14:paraId="5096D94B" w14:textId="738A0FEF" w:rsidR="00A77156" w:rsidRPr="00A77156" w:rsidRDefault="00A77156" w:rsidP="00A77156">
      <w:pPr>
        <w:pStyle w:val="BodyTextIndent"/>
        <w:widowControl w:val="0"/>
        <w:spacing w:after="160" w:line="240" w:lineRule="auto"/>
        <w:jc w:val="center"/>
        <w:rPr>
          <w:rFonts w:ascii="GHEA Grapalat" w:hAnsi="GHEA Grapalat"/>
          <w:i/>
          <w:color w:val="FF0000"/>
          <w:sz w:val="24"/>
          <w:szCs w:val="24"/>
          <w:lang w:val="ru-RU"/>
        </w:rPr>
      </w:pPr>
      <w:r w:rsidRPr="00A77156">
        <w:rPr>
          <w:rFonts w:ascii="GHEA Grapalat" w:hAnsi="GHEA Grapalat"/>
          <w:sz w:val="24"/>
          <w:szCs w:val="24"/>
          <w:lang w:val="ru-RU"/>
        </w:rPr>
        <w:t xml:space="preserve">Настоящий текст объявления утвержден Решением Оценочной Комиссии от </w:t>
      </w:r>
      <w:r w:rsidRPr="004A1044">
        <w:rPr>
          <w:rFonts w:ascii="GHEA Grapalat" w:hAnsi="GHEA Grapalat"/>
          <w:sz w:val="24"/>
          <w:szCs w:val="24"/>
          <w:lang w:val="ru-RU"/>
        </w:rPr>
        <w:t>"</w:t>
      </w:r>
      <w:r w:rsidR="008F5E87">
        <w:rPr>
          <w:rFonts w:ascii="GHEA Grapalat" w:hAnsi="GHEA Grapalat"/>
          <w:sz w:val="24"/>
          <w:szCs w:val="24"/>
          <w:lang w:val="hy-AM"/>
        </w:rPr>
        <w:t>0</w:t>
      </w:r>
      <w:r w:rsidR="0001148E">
        <w:rPr>
          <w:rFonts w:ascii="GHEA Grapalat" w:hAnsi="GHEA Grapalat"/>
          <w:sz w:val="24"/>
          <w:szCs w:val="24"/>
          <w:lang w:val="hy-AM"/>
        </w:rPr>
        <w:t>8</w:t>
      </w:r>
      <w:r w:rsidRPr="004A1044">
        <w:rPr>
          <w:rFonts w:ascii="GHEA Grapalat" w:hAnsi="GHEA Grapalat"/>
          <w:sz w:val="24"/>
          <w:szCs w:val="24"/>
          <w:lang w:val="ru-RU"/>
        </w:rPr>
        <w:t>" "</w:t>
      </w:r>
      <w:r w:rsidR="008F5E87" w:rsidRPr="008F5E87">
        <w:rPr>
          <w:rFonts w:ascii="GHEA Grapalat" w:hAnsi="GHEA Grapalat"/>
          <w:sz w:val="24"/>
          <w:szCs w:val="24"/>
          <w:lang w:val="ru-RU"/>
        </w:rPr>
        <w:t>Октябрь</w:t>
      </w:r>
      <w:r w:rsidRPr="004A1044">
        <w:rPr>
          <w:rFonts w:ascii="GHEA Grapalat" w:hAnsi="GHEA Grapalat"/>
          <w:sz w:val="24"/>
          <w:szCs w:val="24"/>
          <w:lang w:val="ru-RU"/>
        </w:rPr>
        <w:t>" 202</w:t>
      </w:r>
      <w:r w:rsidRPr="004A1044">
        <w:rPr>
          <w:rFonts w:ascii="GHEA Grapalat" w:hAnsi="GHEA Grapalat"/>
          <w:sz w:val="24"/>
          <w:szCs w:val="24"/>
          <w:lang w:val="hy-AM"/>
        </w:rPr>
        <w:t>5</w:t>
      </w:r>
      <w:r w:rsidRPr="004A1044">
        <w:rPr>
          <w:rFonts w:ascii="GHEA Grapalat" w:hAnsi="GHEA Grapalat"/>
          <w:sz w:val="24"/>
          <w:szCs w:val="24"/>
          <w:lang w:val="ru-RU"/>
        </w:rPr>
        <w:t xml:space="preserve"> </w:t>
      </w:r>
      <w:r w:rsidRPr="00A77156">
        <w:rPr>
          <w:rFonts w:ascii="GHEA Grapalat" w:hAnsi="GHEA Grapalat"/>
          <w:sz w:val="24"/>
          <w:szCs w:val="24"/>
          <w:lang w:val="ru-RU"/>
        </w:rPr>
        <w:t>года "</w:t>
      </w:r>
      <w:r w:rsidR="00BB0C5A" w:rsidRPr="00BB0C5A">
        <w:rPr>
          <w:rFonts w:ascii="GHEA Grapalat" w:hAnsi="GHEA Grapalat"/>
          <w:sz w:val="24"/>
          <w:szCs w:val="24"/>
          <w:lang w:val="ru-RU"/>
        </w:rPr>
        <w:t>1</w:t>
      </w:r>
      <w:r w:rsidRPr="00A77156">
        <w:rPr>
          <w:rFonts w:ascii="GHEA Grapalat" w:hAnsi="GHEA Grapalat"/>
          <w:sz w:val="24"/>
          <w:szCs w:val="24"/>
          <w:lang w:val="ru-RU"/>
        </w:rPr>
        <w:t>"</w:t>
      </w:r>
      <w:r w:rsidRPr="00A77156">
        <w:rPr>
          <w:rFonts w:ascii="GHEA Grapalat" w:hAnsi="GHEA Grapalat"/>
          <w:color w:val="FF0000"/>
          <w:sz w:val="24"/>
          <w:szCs w:val="24"/>
          <w:lang w:val="ru-RU"/>
        </w:rPr>
        <w:t xml:space="preserve"> </w:t>
      </w:r>
    </w:p>
    <w:p w14:paraId="461AF6F3" w14:textId="103B1681" w:rsidR="00A77156" w:rsidRPr="008F5E87" w:rsidRDefault="00A77156" w:rsidP="00A77156">
      <w:pPr>
        <w:pStyle w:val="BodyTextIndent"/>
        <w:widowControl w:val="0"/>
        <w:spacing w:after="160" w:line="240" w:lineRule="auto"/>
        <w:jc w:val="center"/>
        <w:rPr>
          <w:rFonts w:ascii="GHEA Grapalat" w:hAnsi="GHEA Grapalat"/>
          <w:i/>
          <w:color w:val="FF0000"/>
          <w:sz w:val="24"/>
          <w:szCs w:val="24"/>
          <w:lang w:val="hy-AM"/>
        </w:rPr>
      </w:pPr>
      <w:r w:rsidRPr="00A77156">
        <w:rPr>
          <w:rFonts w:ascii="GHEA Grapalat" w:hAnsi="GHEA Grapalat"/>
          <w:sz w:val="24"/>
          <w:szCs w:val="24"/>
          <w:lang w:val="ru-RU"/>
        </w:rPr>
        <w:t>Код процедуры</w:t>
      </w:r>
      <w:r w:rsidRPr="00A77156">
        <w:rPr>
          <w:rFonts w:ascii="GHEA Grapalat" w:hAnsi="GHEA Grapalat"/>
          <w:color w:val="FF0000"/>
          <w:sz w:val="24"/>
          <w:szCs w:val="24"/>
          <w:lang w:val="ru-RU"/>
        </w:rPr>
        <w:t xml:space="preserve"> </w:t>
      </w:r>
      <w:r w:rsidRPr="00477119">
        <w:rPr>
          <w:rFonts w:ascii="GHEA Grapalat" w:hAnsi="GHEA Grapalat"/>
          <w:sz w:val="24"/>
          <w:szCs w:val="24"/>
        </w:rPr>
        <w:t>HHH</w:t>
      </w:r>
      <w:r w:rsidRPr="00477119">
        <w:rPr>
          <w:rFonts w:ascii="GHEA Grapalat" w:hAnsi="GHEA Grapalat"/>
          <w:sz w:val="24"/>
          <w:szCs w:val="24"/>
          <w:lang w:val="ru-RU"/>
        </w:rPr>
        <w:t>-</w:t>
      </w:r>
      <w:r w:rsidRPr="00477119">
        <w:rPr>
          <w:rFonts w:ascii="GHEA Grapalat" w:hAnsi="GHEA Grapalat"/>
          <w:sz w:val="24"/>
          <w:szCs w:val="24"/>
        </w:rPr>
        <w:t>GHAPDzB</w:t>
      </w:r>
      <w:r w:rsidRPr="00477119">
        <w:rPr>
          <w:rFonts w:ascii="GHEA Grapalat" w:hAnsi="GHEA Grapalat"/>
          <w:sz w:val="24"/>
          <w:szCs w:val="24"/>
          <w:lang w:val="ru-RU"/>
        </w:rPr>
        <w:t>-</w:t>
      </w:r>
      <w:r w:rsidR="00BB0C5A">
        <w:rPr>
          <w:rFonts w:ascii="GHEA Grapalat" w:hAnsi="GHEA Grapalat"/>
          <w:sz w:val="24"/>
          <w:szCs w:val="24"/>
          <w:lang w:val="ru-RU"/>
        </w:rPr>
        <w:t>25/1</w:t>
      </w:r>
      <w:r w:rsidR="008F5E87">
        <w:rPr>
          <w:rFonts w:ascii="GHEA Grapalat" w:hAnsi="GHEA Grapalat"/>
          <w:sz w:val="24"/>
          <w:szCs w:val="24"/>
          <w:lang w:val="hy-AM"/>
        </w:rPr>
        <w:t>5</w:t>
      </w:r>
    </w:p>
    <w:p w14:paraId="726DF7D6" w14:textId="77777777" w:rsidR="00007A6C" w:rsidRDefault="00007A6C" w:rsidP="00007A6C">
      <w:pPr>
        <w:pStyle w:val="BodyTextIndent"/>
        <w:widowControl w:val="0"/>
        <w:spacing w:line="240" w:lineRule="auto"/>
        <w:ind w:left="-270" w:right="-470" w:firstLine="709"/>
        <w:jc w:val="both"/>
        <w:rPr>
          <w:rFonts w:ascii="GHEA Grapalat" w:hAnsi="GHEA Grapalat"/>
          <w:sz w:val="24"/>
          <w:szCs w:val="24"/>
          <w:lang w:val="ru-RU"/>
        </w:rPr>
      </w:pPr>
    </w:p>
    <w:p w14:paraId="4990224B" w14:textId="7D9C5B78" w:rsidR="00A77156" w:rsidRPr="00A77156" w:rsidRDefault="00A77156" w:rsidP="00007A6C">
      <w:pPr>
        <w:pStyle w:val="BodyTextIndent"/>
        <w:widowControl w:val="0"/>
        <w:spacing w:line="240" w:lineRule="auto"/>
        <w:ind w:left="-630" w:right="-650" w:firstLine="709"/>
        <w:jc w:val="both"/>
        <w:rPr>
          <w:rFonts w:ascii="GHEA Grapalat" w:hAnsi="GHEA Grapalat"/>
          <w:i/>
          <w:sz w:val="24"/>
          <w:szCs w:val="24"/>
          <w:lang w:val="ru-RU"/>
        </w:rPr>
      </w:pPr>
      <w:r w:rsidRPr="00A77156">
        <w:rPr>
          <w:rFonts w:ascii="GHEA Grapalat" w:hAnsi="GHEA Grapalat"/>
          <w:sz w:val="24"/>
          <w:szCs w:val="24"/>
          <w:lang w:val="ru-RU"/>
        </w:rPr>
        <w:t xml:space="preserve">Заказчик </w:t>
      </w:r>
      <w:bookmarkStart w:id="0" w:name="_Hlk195778911"/>
      <w:r w:rsidRPr="00A77156">
        <w:rPr>
          <w:rFonts w:ascii="GHEA Grapalat" w:hAnsi="GHEA Grapalat"/>
          <w:sz w:val="24"/>
          <w:szCs w:val="24"/>
          <w:lang w:val="ru-RU"/>
        </w:rPr>
        <w:t>ЗАО ''ОБЩЕСТВЕННАЯ ТЕЛЕКОМПАНИЯ АРМЕНИИ''</w:t>
      </w:r>
      <w:bookmarkEnd w:id="0"/>
      <w:r w:rsidRPr="00A77156">
        <w:rPr>
          <w:rFonts w:ascii="GHEA Grapalat" w:hAnsi="GHEA Grapalat"/>
          <w:sz w:val="24"/>
          <w:szCs w:val="24"/>
          <w:lang w:val="ru-RU"/>
        </w:rPr>
        <w:t xml:space="preserve">, находящийся по адресу: г. Ереван, Г. Овсепяна 26 объявляет  КОТИРОВКУ, который проводится одним этапом, посредством системы электронных закупок </w:t>
      </w:r>
      <w:r w:rsidRPr="009044F1">
        <w:rPr>
          <w:rFonts w:ascii="GHEA Grapalat" w:hAnsi="GHEA Grapalat"/>
          <w:sz w:val="24"/>
          <w:szCs w:val="24"/>
        </w:rPr>
        <w:t>Armeps</w:t>
      </w:r>
      <w:r w:rsidRPr="00A77156">
        <w:rPr>
          <w:rFonts w:ascii="GHEA Grapalat" w:hAnsi="GHEA Grapalat"/>
          <w:sz w:val="24"/>
          <w:szCs w:val="24"/>
          <w:lang w:val="ru-RU"/>
        </w:rPr>
        <w:t xml:space="preserve"> (</w:t>
      </w:r>
      <w:hyperlink r:id="rId7">
        <w:r w:rsidRPr="009044F1">
          <w:rPr>
            <w:rFonts w:ascii="GHEA Grapalat" w:hAnsi="GHEA Grapalat"/>
            <w:sz w:val="24"/>
            <w:szCs w:val="24"/>
          </w:rPr>
          <w:t>www</w:t>
        </w:r>
        <w:r w:rsidRPr="00A77156">
          <w:rPr>
            <w:rFonts w:ascii="GHEA Grapalat" w:hAnsi="GHEA Grapalat"/>
            <w:sz w:val="24"/>
            <w:szCs w:val="24"/>
            <w:lang w:val="ru-RU"/>
          </w:rPr>
          <w:t>.</w:t>
        </w:r>
        <w:r w:rsidRPr="009044F1">
          <w:rPr>
            <w:rFonts w:ascii="GHEA Grapalat" w:hAnsi="GHEA Grapalat"/>
            <w:sz w:val="24"/>
            <w:szCs w:val="24"/>
          </w:rPr>
          <w:t>armeps</w:t>
        </w:r>
        <w:r w:rsidRPr="00A77156">
          <w:rPr>
            <w:rFonts w:ascii="GHEA Grapalat" w:hAnsi="GHEA Grapalat"/>
            <w:sz w:val="24"/>
            <w:szCs w:val="24"/>
            <w:lang w:val="ru-RU"/>
          </w:rPr>
          <w:t>.</w:t>
        </w:r>
        <w:r w:rsidRPr="009044F1">
          <w:rPr>
            <w:rFonts w:ascii="GHEA Grapalat" w:hAnsi="GHEA Grapalat"/>
            <w:sz w:val="24"/>
            <w:szCs w:val="24"/>
          </w:rPr>
          <w:t>am</w:t>
        </w:r>
      </w:hyperlink>
      <w:r w:rsidRPr="00A77156">
        <w:rPr>
          <w:rFonts w:ascii="GHEA Grapalat" w:hAnsi="GHEA Grapalat"/>
          <w:sz w:val="24"/>
          <w:szCs w:val="24"/>
          <w:lang w:val="ru-RU"/>
        </w:rPr>
        <w:t>).</w:t>
      </w:r>
    </w:p>
    <w:p w14:paraId="3980756F" w14:textId="20A4903C" w:rsidR="00A77156" w:rsidRPr="00A77156" w:rsidRDefault="00A77156" w:rsidP="00007A6C">
      <w:pPr>
        <w:pStyle w:val="BodyTextIndent"/>
        <w:widowControl w:val="0"/>
        <w:spacing w:after="160" w:line="240" w:lineRule="auto"/>
        <w:ind w:left="-630" w:right="-650" w:firstLine="567"/>
        <w:jc w:val="both"/>
        <w:rPr>
          <w:rFonts w:ascii="GHEA Grapalat" w:hAnsi="GHEA Grapalat"/>
          <w:i/>
          <w:sz w:val="24"/>
          <w:szCs w:val="24"/>
          <w:lang w:val="ru-RU"/>
        </w:rPr>
      </w:pPr>
      <w:r w:rsidRPr="00A77156">
        <w:rPr>
          <w:rFonts w:ascii="GHEA Grapalat" w:hAnsi="GHEA Grapalat"/>
          <w:sz w:val="24"/>
          <w:szCs w:val="24"/>
          <w:lang w:val="ru-RU"/>
        </w:rPr>
        <w:t>Участнику, отобранному по итогам настоящей процедуры, в</w:t>
      </w:r>
      <w:r>
        <w:rPr>
          <w:rFonts w:ascii="Courier New" w:hAnsi="Courier New" w:cs="Courier New"/>
          <w:sz w:val="24"/>
          <w:szCs w:val="24"/>
        </w:rPr>
        <w:t> </w:t>
      </w:r>
      <w:r w:rsidRPr="00A77156">
        <w:rPr>
          <w:rFonts w:ascii="GHEA Grapalat" w:hAnsi="GHEA Grapalat"/>
          <w:spacing w:val="6"/>
          <w:sz w:val="24"/>
          <w:szCs w:val="24"/>
          <w:lang w:val="ru-RU"/>
        </w:rPr>
        <w:t>установленном</w:t>
      </w:r>
      <w:r w:rsidRPr="00782D60">
        <w:rPr>
          <w:rFonts w:ascii="Courier New" w:hAnsi="Courier New" w:cs="Courier New"/>
          <w:spacing w:val="6"/>
          <w:sz w:val="24"/>
          <w:szCs w:val="24"/>
        </w:rPr>
        <w:t> </w:t>
      </w:r>
      <w:r w:rsidRPr="00A77156">
        <w:rPr>
          <w:rFonts w:ascii="GHEA Grapalat" w:hAnsi="GHEA Grapalat"/>
          <w:spacing w:val="6"/>
          <w:sz w:val="24"/>
          <w:szCs w:val="24"/>
          <w:lang w:val="ru-RU"/>
        </w:rPr>
        <w:t xml:space="preserve">порядке будет предложено заключить договор на поставку </w:t>
      </w:r>
      <w:r w:rsidRPr="002C1A94">
        <w:rPr>
          <w:rFonts w:ascii="GHEA Grapalat" w:hAnsi="GHEA Grapalat"/>
          <w:sz w:val="24"/>
          <w:szCs w:val="24"/>
          <w:highlight w:val="yellow"/>
          <w:lang w:val="ru-RU"/>
        </w:rPr>
        <w:t>Телетехнических средств</w:t>
      </w:r>
      <w:r w:rsidR="000D1D4B" w:rsidRPr="002C1A94">
        <w:rPr>
          <w:rFonts w:ascii="GHEA Grapalat" w:hAnsi="GHEA Grapalat"/>
          <w:sz w:val="24"/>
          <w:szCs w:val="24"/>
          <w:highlight w:val="yellow"/>
          <w:lang w:val="hy-AM"/>
        </w:rPr>
        <w:t xml:space="preserve"> материал</w:t>
      </w:r>
      <w:r w:rsidR="000D1D4B" w:rsidRPr="002C1A94">
        <w:rPr>
          <w:rFonts w:ascii="GHEA Grapalat" w:hAnsi="GHEA Grapalat"/>
          <w:sz w:val="24"/>
          <w:szCs w:val="24"/>
          <w:highlight w:val="yellow"/>
          <w:lang w:val="ru-RU"/>
        </w:rPr>
        <w:t>ов</w:t>
      </w:r>
      <w:r w:rsidR="002C1A94" w:rsidRPr="002C1A94">
        <w:rPr>
          <w:rFonts w:ascii="GHEA Grapalat" w:hAnsi="GHEA Grapalat"/>
          <w:sz w:val="24"/>
          <w:szCs w:val="24"/>
          <w:highlight w:val="yellow"/>
          <w:lang w:val="ru-RU"/>
        </w:rPr>
        <w:t xml:space="preserve"> /часть </w:t>
      </w:r>
      <w:r w:rsidR="008F5E87">
        <w:rPr>
          <w:rFonts w:ascii="GHEA Grapalat" w:hAnsi="GHEA Grapalat"/>
          <w:sz w:val="24"/>
          <w:szCs w:val="24"/>
          <w:highlight w:val="yellow"/>
          <w:lang w:val="hy-AM"/>
        </w:rPr>
        <w:t>4</w:t>
      </w:r>
      <w:r w:rsidR="002C1A94" w:rsidRPr="002C1A94">
        <w:rPr>
          <w:rFonts w:ascii="GHEA Grapalat" w:hAnsi="GHEA Grapalat"/>
          <w:sz w:val="24"/>
          <w:szCs w:val="24"/>
          <w:highlight w:val="yellow"/>
          <w:lang w:val="ru-RU"/>
        </w:rPr>
        <w:t>/</w:t>
      </w:r>
      <w:r w:rsidR="000D1D4B">
        <w:rPr>
          <w:rFonts w:ascii="GHEA Grapalat" w:hAnsi="GHEA Grapalat"/>
          <w:sz w:val="24"/>
          <w:szCs w:val="24"/>
          <w:lang w:val="ru-RU"/>
        </w:rPr>
        <w:t xml:space="preserve"> </w:t>
      </w:r>
      <w:r w:rsidRPr="00A77156">
        <w:rPr>
          <w:rFonts w:ascii="GHEA Grapalat" w:hAnsi="GHEA Grapalat"/>
          <w:sz w:val="24"/>
          <w:szCs w:val="24"/>
          <w:lang w:val="ru-RU"/>
        </w:rPr>
        <w:t>(далее — договор).</w:t>
      </w:r>
    </w:p>
    <w:p w14:paraId="1025E32B" w14:textId="77777777" w:rsidR="00A77156" w:rsidRPr="00A77156" w:rsidRDefault="00A77156" w:rsidP="00007A6C">
      <w:pPr>
        <w:pStyle w:val="BodyTextIndent"/>
        <w:widowControl w:val="0"/>
        <w:spacing w:line="240" w:lineRule="auto"/>
        <w:ind w:left="-630" w:right="-650"/>
        <w:jc w:val="both"/>
        <w:rPr>
          <w:rFonts w:ascii="GHEA Grapalat" w:hAnsi="GHEA Grapalat"/>
          <w:i/>
          <w:sz w:val="24"/>
          <w:szCs w:val="24"/>
          <w:lang w:val="ru-RU"/>
        </w:rPr>
      </w:pPr>
      <w:r w:rsidRPr="00A77156">
        <w:rPr>
          <w:rFonts w:ascii="GHEA Grapalat" w:hAnsi="GHEA Grapalat"/>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rPr>
        <w:t> </w:t>
      </w:r>
      <w:r w:rsidRPr="00A77156">
        <w:rPr>
          <w:rFonts w:ascii="GHEA Grapalat" w:hAnsi="GHEA Grapalat"/>
          <w:sz w:val="24"/>
          <w:szCs w:val="24"/>
          <w:lang w:val="ru-RU"/>
        </w:rPr>
        <w:t>настоящей процедуре.</w:t>
      </w:r>
    </w:p>
    <w:p w14:paraId="188892CF" w14:textId="77777777" w:rsidR="00A77156" w:rsidRPr="00007A6C" w:rsidRDefault="00A77156" w:rsidP="00007A6C">
      <w:pPr>
        <w:pStyle w:val="BodyTextIndent"/>
        <w:widowControl w:val="0"/>
        <w:spacing w:after="160" w:line="240" w:lineRule="auto"/>
        <w:ind w:left="-630" w:right="-650" w:firstLine="567"/>
        <w:jc w:val="both"/>
        <w:rPr>
          <w:rFonts w:ascii="GHEA Grapalat" w:hAnsi="GHEA Grapalat"/>
          <w:sz w:val="24"/>
          <w:szCs w:val="24"/>
          <w:lang w:val="ru-RU"/>
        </w:rPr>
      </w:pPr>
      <w:r w:rsidRPr="00A77156">
        <w:rPr>
          <w:rFonts w:ascii="GHEA Grapalat" w:hAnsi="GHEA Grapalat"/>
          <w:sz w:val="24"/>
          <w:szCs w:val="24"/>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77156" w:rsidDel="00052084">
        <w:rPr>
          <w:rFonts w:ascii="GHEA Grapalat" w:hAnsi="GHEA Grapalat"/>
          <w:sz w:val="24"/>
          <w:szCs w:val="24"/>
          <w:lang w:val="ru-RU"/>
        </w:rPr>
        <w:t xml:space="preserve"> </w:t>
      </w:r>
    </w:p>
    <w:p w14:paraId="4A74CCCA" w14:textId="77777777" w:rsidR="00A77156" w:rsidRPr="00007A6C" w:rsidRDefault="00A77156" w:rsidP="00007A6C">
      <w:pPr>
        <w:pStyle w:val="BodyTextIndent"/>
        <w:widowControl w:val="0"/>
        <w:spacing w:after="160" w:line="240" w:lineRule="auto"/>
        <w:ind w:left="-630" w:right="-650" w:firstLine="567"/>
        <w:jc w:val="both"/>
        <w:rPr>
          <w:rFonts w:ascii="GHEA Grapalat" w:hAnsi="GHEA Grapalat"/>
          <w:sz w:val="24"/>
          <w:szCs w:val="24"/>
          <w:lang w:val="ru-RU"/>
        </w:rPr>
      </w:pPr>
      <w:r w:rsidRPr="00A77156">
        <w:rPr>
          <w:rFonts w:ascii="GHEA Grapalat" w:hAnsi="GHEA Grapalat"/>
          <w:sz w:val="24"/>
          <w:szCs w:val="24"/>
          <w:lang w:val="ru-RU"/>
        </w:rPr>
        <w:t>Отобранный участник определяется из числа участников, подавших заявки, оцененные удовлетворительно</w:t>
      </w:r>
      <w:r w:rsidRPr="00007A6C">
        <w:rPr>
          <w:rFonts w:ascii="GHEA Grapalat" w:hAnsi="GHEA Grapalat"/>
          <w:sz w:val="24"/>
          <w:szCs w:val="24"/>
          <w:lang w:val="ru-RU"/>
        </w:rPr>
        <w:t xml:space="preserve"> </w:t>
      </w:r>
      <w:r w:rsidRPr="00A77156">
        <w:rPr>
          <w:rFonts w:ascii="GHEA Grapalat" w:hAnsi="GHEA Grapalat"/>
          <w:sz w:val="24"/>
          <w:szCs w:val="24"/>
          <w:lang w:val="ru-RU"/>
        </w:rPr>
        <w:t>по неценовым условиям, по принципу предпочтения, отдаваемого участнику, представившему минимальное ценовое предложение.</w:t>
      </w:r>
    </w:p>
    <w:p w14:paraId="7DE1470F" w14:textId="77777777" w:rsidR="00A77156" w:rsidRPr="00007A6C" w:rsidRDefault="00A77156" w:rsidP="00007A6C">
      <w:pPr>
        <w:pStyle w:val="BodyTextIndent"/>
        <w:widowControl w:val="0"/>
        <w:spacing w:after="160" w:line="240" w:lineRule="auto"/>
        <w:ind w:left="-630" w:right="-650" w:firstLine="567"/>
        <w:jc w:val="both"/>
        <w:rPr>
          <w:rFonts w:ascii="GHEA Grapalat" w:hAnsi="GHEA Grapalat"/>
          <w:sz w:val="24"/>
          <w:szCs w:val="24"/>
          <w:lang w:val="ru-RU"/>
        </w:rPr>
      </w:pPr>
      <w:r w:rsidRPr="00007A6C">
        <w:rPr>
          <w:rFonts w:ascii="GHEA Grapalat" w:hAnsi="GHEA Grapalat"/>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07A6C">
        <w:rPr>
          <w:rFonts w:ascii="Calibri" w:hAnsi="Calibri" w:cs="Calibri"/>
          <w:sz w:val="24"/>
          <w:szCs w:val="24"/>
          <w:lang w:val="ru-RU"/>
        </w:rPr>
        <w:t> </w:t>
      </w:r>
      <w:r w:rsidRPr="00007A6C">
        <w:rPr>
          <w:rFonts w:ascii="GHEA Grapalat" w:hAnsi="GHEA Grapalat"/>
          <w:sz w:val="24"/>
          <w:szCs w:val="24"/>
          <w:lang w:val="ru-RU"/>
        </w:rPr>
        <w:t xml:space="preserve">электронной форме в течение рабочего дня, следующего за днем получения заявления. </w:t>
      </w:r>
    </w:p>
    <w:p w14:paraId="466FF6F2" w14:textId="35812F48" w:rsidR="00A77156" w:rsidRPr="00A77156" w:rsidRDefault="00A77156" w:rsidP="00007A6C">
      <w:pPr>
        <w:pStyle w:val="BodyTextIndent"/>
        <w:widowControl w:val="0"/>
        <w:spacing w:after="160" w:line="240" w:lineRule="auto"/>
        <w:ind w:left="-630" w:right="-650" w:firstLine="567"/>
        <w:jc w:val="both"/>
        <w:rPr>
          <w:rFonts w:ascii="GHEA Grapalat" w:hAnsi="GHEA Grapalat"/>
          <w:i/>
          <w:sz w:val="24"/>
          <w:szCs w:val="24"/>
          <w:lang w:val="ru-RU"/>
        </w:rPr>
      </w:pPr>
      <w:r w:rsidRPr="00A77156">
        <w:rPr>
          <w:rFonts w:ascii="GHEA Grapalat" w:hAnsi="GHEA Grapalat"/>
          <w:sz w:val="24"/>
          <w:szCs w:val="24"/>
          <w:lang w:val="ru-RU"/>
        </w:rPr>
        <w:t xml:space="preserve">Заявки на настоящую процедуру необходимо подать в электронной форме, посредством системы электронных закупок </w:t>
      </w:r>
      <w:r w:rsidRPr="009044F1">
        <w:rPr>
          <w:rFonts w:ascii="GHEA Grapalat" w:hAnsi="GHEA Grapalat"/>
          <w:sz w:val="24"/>
          <w:szCs w:val="24"/>
        </w:rPr>
        <w:t>Armeps</w:t>
      </w:r>
      <w:r w:rsidRPr="00A77156">
        <w:rPr>
          <w:rFonts w:ascii="GHEA Grapalat" w:hAnsi="GHEA Grapalat"/>
          <w:sz w:val="24"/>
          <w:szCs w:val="24"/>
          <w:lang w:val="ru-RU"/>
        </w:rPr>
        <w:t xml:space="preserve"> (</w:t>
      </w:r>
      <w:hyperlink r:id="rId8">
        <w:r w:rsidRPr="00DC31B2">
          <w:rPr>
            <w:rFonts w:ascii="GHEA Grapalat" w:hAnsi="GHEA Grapalat"/>
            <w:sz w:val="24"/>
            <w:szCs w:val="24"/>
          </w:rPr>
          <w:t>www</w:t>
        </w:r>
        <w:r w:rsidRPr="00A77156">
          <w:rPr>
            <w:rFonts w:ascii="GHEA Grapalat" w:hAnsi="GHEA Grapalat"/>
            <w:sz w:val="24"/>
            <w:szCs w:val="24"/>
            <w:lang w:val="ru-RU"/>
          </w:rPr>
          <w:t>.</w:t>
        </w:r>
        <w:r w:rsidRPr="00DC31B2">
          <w:rPr>
            <w:rFonts w:ascii="GHEA Grapalat" w:hAnsi="GHEA Grapalat"/>
            <w:sz w:val="24"/>
            <w:szCs w:val="24"/>
          </w:rPr>
          <w:t>armeps</w:t>
        </w:r>
        <w:r w:rsidRPr="00A77156">
          <w:rPr>
            <w:rFonts w:ascii="GHEA Grapalat" w:hAnsi="GHEA Grapalat"/>
            <w:sz w:val="24"/>
            <w:szCs w:val="24"/>
            <w:lang w:val="ru-RU"/>
          </w:rPr>
          <w:t>.</w:t>
        </w:r>
        <w:r w:rsidRPr="00DC31B2">
          <w:rPr>
            <w:rFonts w:ascii="GHEA Grapalat" w:hAnsi="GHEA Grapalat"/>
            <w:sz w:val="24"/>
            <w:szCs w:val="24"/>
          </w:rPr>
          <w:t>am</w:t>
        </w:r>
      </w:hyperlink>
      <w:r w:rsidRPr="00A77156">
        <w:rPr>
          <w:rFonts w:ascii="GHEA Grapalat" w:hAnsi="GHEA Grapalat"/>
          <w:sz w:val="24"/>
          <w:szCs w:val="24"/>
          <w:lang w:val="ru-RU"/>
        </w:rPr>
        <w:t xml:space="preserve">), </w:t>
      </w:r>
      <w:r w:rsidRPr="00A77156">
        <w:rPr>
          <w:rFonts w:ascii="GHEA Grapalat" w:hAnsi="GHEA Grapalat"/>
          <w:sz w:val="24"/>
          <w:szCs w:val="24"/>
          <w:highlight w:val="yellow"/>
          <w:lang w:val="ru-RU"/>
        </w:rPr>
        <w:t>до 1</w:t>
      </w:r>
      <w:r w:rsidR="003A1995" w:rsidRPr="003A1995">
        <w:rPr>
          <w:rFonts w:ascii="GHEA Grapalat" w:hAnsi="GHEA Grapalat"/>
          <w:sz w:val="24"/>
          <w:szCs w:val="24"/>
          <w:highlight w:val="yellow"/>
          <w:lang w:val="ru-RU"/>
        </w:rPr>
        <w:t>6</w:t>
      </w:r>
      <w:r w:rsidRPr="00A77156">
        <w:rPr>
          <w:rFonts w:ascii="GHEA Grapalat" w:hAnsi="GHEA Grapalat"/>
          <w:sz w:val="24"/>
          <w:szCs w:val="24"/>
          <w:highlight w:val="yellow"/>
          <w:lang w:val="ru-RU"/>
        </w:rPr>
        <w:t>:</w:t>
      </w:r>
      <w:r w:rsidR="00E1162F">
        <w:rPr>
          <w:rFonts w:ascii="GHEA Grapalat" w:hAnsi="GHEA Grapalat"/>
          <w:sz w:val="24"/>
          <w:szCs w:val="24"/>
          <w:highlight w:val="yellow"/>
          <w:lang w:val="hy-AM"/>
        </w:rPr>
        <w:t>0</w:t>
      </w:r>
      <w:r w:rsidRPr="00A77156">
        <w:rPr>
          <w:rFonts w:ascii="GHEA Grapalat" w:hAnsi="GHEA Grapalat"/>
          <w:sz w:val="24"/>
          <w:szCs w:val="24"/>
          <w:highlight w:val="yellow"/>
          <w:lang w:val="ru-RU"/>
        </w:rPr>
        <w:t>0 часов 7-ого дня</w:t>
      </w:r>
      <w:r w:rsidRPr="00A77156">
        <w:rPr>
          <w:rFonts w:ascii="GHEA Grapalat" w:hAnsi="GHEA Grapalat"/>
          <w:sz w:val="24"/>
          <w:szCs w:val="24"/>
          <w:lang w:val="ru-RU"/>
        </w:rPr>
        <w:t xml:space="preserve"> с даты опубликования настоящего объявления.</w:t>
      </w:r>
    </w:p>
    <w:p w14:paraId="50617C5A" w14:textId="77777777" w:rsidR="00A77156" w:rsidRPr="00A77156" w:rsidRDefault="00A77156" w:rsidP="00007A6C">
      <w:pPr>
        <w:pStyle w:val="BodyTextIndent"/>
        <w:widowControl w:val="0"/>
        <w:spacing w:after="160" w:line="240" w:lineRule="auto"/>
        <w:ind w:left="-630" w:right="-650" w:firstLine="567"/>
        <w:jc w:val="both"/>
        <w:rPr>
          <w:rFonts w:ascii="GHEA Grapalat" w:hAnsi="GHEA Grapalat"/>
          <w:i/>
          <w:sz w:val="24"/>
          <w:szCs w:val="24"/>
          <w:lang w:val="ru-RU"/>
        </w:rPr>
      </w:pPr>
      <w:r w:rsidRPr="00A77156">
        <w:rPr>
          <w:rFonts w:ascii="GHEA Grapalat" w:hAnsi="GHEA Grapalat"/>
          <w:sz w:val="24"/>
          <w:szCs w:val="24"/>
          <w:lang w:val="ru-RU"/>
        </w:rPr>
        <w:t>Кроме армянского языка заявки могут быть поданы также на английском или русском языке.</w:t>
      </w:r>
    </w:p>
    <w:p w14:paraId="46EC6BC0" w14:textId="67922C84" w:rsidR="00A77156" w:rsidRPr="00007A6C" w:rsidRDefault="00A77156" w:rsidP="00007A6C">
      <w:pPr>
        <w:pStyle w:val="BodyTextIndent"/>
        <w:widowControl w:val="0"/>
        <w:spacing w:after="0" w:line="240" w:lineRule="auto"/>
        <w:ind w:left="-634" w:right="-648" w:firstLine="562"/>
        <w:jc w:val="both"/>
        <w:rPr>
          <w:rFonts w:ascii="GHEA Grapalat" w:hAnsi="GHEA Grapalat"/>
          <w:sz w:val="24"/>
          <w:szCs w:val="24"/>
          <w:lang w:val="ru-RU"/>
        </w:rPr>
      </w:pPr>
      <w:r w:rsidRPr="00A77156">
        <w:rPr>
          <w:rFonts w:ascii="GHEA Grapalat" w:hAnsi="GHEA Grapalat"/>
          <w:sz w:val="24"/>
          <w:szCs w:val="24"/>
          <w:lang w:val="ru-RU"/>
        </w:rPr>
        <w:t xml:space="preserve">Вскрытие заявок будет проводиться в электронной форме, посредством системы электронных закупок </w:t>
      </w:r>
      <w:r w:rsidRPr="00DC31B2">
        <w:rPr>
          <w:rFonts w:ascii="GHEA Grapalat" w:hAnsi="GHEA Grapalat"/>
          <w:sz w:val="24"/>
          <w:szCs w:val="24"/>
        </w:rPr>
        <w:t>Armeps</w:t>
      </w:r>
      <w:r w:rsidRPr="00A77156">
        <w:rPr>
          <w:rFonts w:ascii="GHEA Grapalat" w:hAnsi="GHEA Grapalat"/>
          <w:sz w:val="24"/>
          <w:szCs w:val="24"/>
          <w:lang w:val="ru-RU"/>
        </w:rPr>
        <w:t xml:space="preserve">, в </w:t>
      </w:r>
      <w:r w:rsidR="00E1162F">
        <w:rPr>
          <w:rFonts w:ascii="GHEA Grapalat" w:hAnsi="GHEA Grapalat"/>
          <w:sz w:val="24"/>
          <w:szCs w:val="24"/>
          <w:highlight w:val="yellow"/>
          <w:lang w:val="hy-AM"/>
        </w:rPr>
        <w:t>1</w:t>
      </w:r>
      <w:r w:rsidR="003A1995" w:rsidRPr="003A1995">
        <w:rPr>
          <w:rFonts w:ascii="GHEA Grapalat" w:hAnsi="GHEA Grapalat"/>
          <w:sz w:val="24"/>
          <w:szCs w:val="24"/>
          <w:highlight w:val="yellow"/>
          <w:lang w:val="ru-RU"/>
        </w:rPr>
        <w:t>6</w:t>
      </w:r>
      <w:r w:rsidR="00E1162F">
        <w:rPr>
          <w:rFonts w:ascii="GHEA Grapalat" w:hAnsi="GHEA Grapalat"/>
          <w:sz w:val="24"/>
          <w:szCs w:val="24"/>
          <w:highlight w:val="yellow"/>
          <w:lang w:val="hy-AM"/>
        </w:rPr>
        <w:t>:00</w:t>
      </w:r>
      <w:r w:rsidRPr="00A77156">
        <w:rPr>
          <w:rFonts w:ascii="GHEA Grapalat" w:hAnsi="GHEA Grapalat"/>
          <w:sz w:val="24"/>
          <w:szCs w:val="24"/>
          <w:highlight w:val="yellow"/>
          <w:lang w:val="ru-RU"/>
        </w:rPr>
        <w:t xml:space="preserve"> часов на 7-ой день</w:t>
      </w:r>
      <w:r w:rsidRPr="00A77156">
        <w:rPr>
          <w:rFonts w:ascii="GHEA Grapalat" w:hAnsi="GHEA Grapalat"/>
          <w:sz w:val="24"/>
          <w:szCs w:val="24"/>
          <w:lang w:val="ru-RU"/>
        </w:rPr>
        <w:t xml:space="preserve"> со дня опубликования настоящего объявления.</w:t>
      </w:r>
    </w:p>
    <w:p w14:paraId="76EE8388" w14:textId="77777777" w:rsidR="00A77156" w:rsidRPr="00007A6C" w:rsidRDefault="00A77156" w:rsidP="00007A6C">
      <w:pPr>
        <w:pStyle w:val="BodyTextIndent"/>
        <w:widowControl w:val="0"/>
        <w:spacing w:after="0" w:line="240" w:lineRule="auto"/>
        <w:ind w:left="-634" w:right="-648" w:firstLine="562"/>
        <w:jc w:val="both"/>
        <w:rPr>
          <w:rFonts w:ascii="GHEA Grapalat" w:hAnsi="GHEA Grapalat"/>
          <w:sz w:val="24"/>
          <w:szCs w:val="24"/>
          <w:lang w:val="ru-RU"/>
        </w:rPr>
      </w:pPr>
      <w:r w:rsidRPr="00A77156">
        <w:rPr>
          <w:rFonts w:ascii="GHEA Grapalat" w:hAnsi="GHEA Grapalat"/>
          <w:sz w:val="24"/>
          <w:szCs w:val="24"/>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1E5BB938" w14:textId="4FC0C552" w:rsidR="00A77156" w:rsidRPr="00007A6C" w:rsidRDefault="00A77156" w:rsidP="00007A6C">
      <w:pPr>
        <w:pStyle w:val="BodyTextIndent"/>
        <w:widowControl w:val="0"/>
        <w:spacing w:after="0" w:line="240" w:lineRule="auto"/>
        <w:ind w:left="-630" w:right="-650" w:firstLine="567"/>
        <w:jc w:val="both"/>
        <w:rPr>
          <w:rFonts w:ascii="GHEA Grapalat" w:hAnsi="GHEA Grapalat"/>
          <w:sz w:val="24"/>
          <w:szCs w:val="24"/>
          <w:lang w:val="ru-RU"/>
        </w:rPr>
      </w:pPr>
      <w:r w:rsidRPr="00A77156">
        <w:rPr>
          <w:rFonts w:ascii="GHEA Grapalat" w:hAnsi="GHEA Grapalat"/>
          <w:sz w:val="24"/>
          <w:szCs w:val="24"/>
          <w:lang w:val="ru-RU"/>
        </w:rPr>
        <w:t>Для получения дополнительной информации, связанной с настоящим</w:t>
      </w:r>
      <w:r w:rsidRPr="00007A6C">
        <w:rPr>
          <w:rFonts w:ascii="Calibri" w:hAnsi="Calibri" w:cs="Calibri"/>
          <w:sz w:val="24"/>
          <w:szCs w:val="24"/>
          <w:lang w:val="ru-RU"/>
        </w:rPr>
        <w:t> </w:t>
      </w:r>
      <w:r w:rsidRPr="00A77156">
        <w:rPr>
          <w:rFonts w:ascii="GHEA Grapalat" w:hAnsi="GHEA Grapalat"/>
          <w:sz w:val="24"/>
          <w:szCs w:val="24"/>
          <w:lang w:val="ru-RU"/>
        </w:rPr>
        <w:t>объявлением, можете обратиться к секретарю Оценочной комиссии</w:t>
      </w:r>
      <w:r w:rsidR="00EF6C61">
        <w:rPr>
          <w:rFonts w:ascii="GHEA Grapalat" w:hAnsi="GHEA Grapalat"/>
          <w:sz w:val="24"/>
          <w:szCs w:val="24"/>
          <w:lang w:val="ru-RU"/>
        </w:rPr>
        <w:t xml:space="preserve"> </w:t>
      </w:r>
      <w:r w:rsidR="002C1A94">
        <w:rPr>
          <w:rFonts w:ascii="GHEA Grapalat" w:hAnsi="GHEA Grapalat"/>
          <w:sz w:val="24"/>
          <w:szCs w:val="24"/>
          <w:lang w:val="ru-RU"/>
        </w:rPr>
        <w:t>Арпине Айвазян</w:t>
      </w:r>
      <w:r w:rsidRPr="00007A6C">
        <w:rPr>
          <w:rFonts w:ascii="GHEA Grapalat" w:hAnsi="GHEA Grapalat"/>
          <w:sz w:val="24"/>
          <w:szCs w:val="24"/>
          <w:lang w:val="ru-RU"/>
        </w:rPr>
        <w:t>.</w:t>
      </w:r>
    </w:p>
    <w:p w14:paraId="29CFEF55" w14:textId="77777777" w:rsidR="00A77156" w:rsidRPr="00007A6C" w:rsidRDefault="00A77156" w:rsidP="00007A6C">
      <w:pPr>
        <w:pStyle w:val="BodyTextIndent"/>
        <w:widowControl w:val="0"/>
        <w:spacing w:after="0" w:line="240" w:lineRule="auto"/>
        <w:ind w:left="0"/>
        <w:jc w:val="both"/>
        <w:rPr>
          <w:rFonts w:ascii="GHEA Grapalat" w:hAnsi="GHEA Grapalat"/>
          <w:sz w:val="24"/>
          <w:szCs w:val="24"/>
          <w:lang w:val="ru-RU"/>
        </w:rPr>
      </w:pPr>
      <w:r w:rsidRPr="00A77156">
        <w:rPr>
          <w:rFonts w:ascii="GHEA Grapalat" w:hAnsi="GHEA Grapalat"/>
          <w:sz w:val="24"/>
          <w:szCs w:val="24"/>
          <w:lang w:val="ru-RU"/>
        </w:rPr>
        <w:t>Телефон /+374/ 010 650015</w:t>
      </w:r>
      <w:r w:rsidRPr="00007A6C">
        <w:rPr>
          <w:rFonts w:ascii="GHEA Grapalat" w:hAnsi="GHEA Grapalat"/>
          <w:sz w:val="24"/>
          <w:szCs w:val="24"/>
          <w:lang w:val="ru-RU"/>
        </w:rPr>
        <w:t xml:space="preserve"> /1-</w:t>
      </w:r>
      <w:r w:rsidRPr="00A77156">
        <w:rPr>
          <w:rFonts w:ascii="GHEA Grapalat" w:hAnsi="GHEA Grapalat"/>
          <w:sz w:val="24"/>
          <w:szCs w:val="24"/>
          <w:lang w:val="ru-RU"/>
        </w:rPr>
        <w:t>70</w:t>
      </w:r>
      <w:r w:rsidRPr="00007A6C">
        <w:rPr>
          <w:rFonts w:ascii="GHEA Grapalat" w:hAnsi="GHEA Grapalat"/>
          <w:sz w:val="24"/>
          <w:szCs w:val="24"/>
          <w:lang w:val="ru-RU"/>
        </w:rPr>
        <w:t>/</w:t>
      </w:r>
    </w:p>
    <w:p w14:paraId="291D4AA0" w14:textId="589E1D58" w:rsidR="00A77156" w:rsidRDefault="00A77156" w:rsidP="00007A6C">
      <w:pPr>
        <w:spacing w:after="0"/>
        <w:rPr>
          <w:rFonts w:ascii="GHEA Grapalat" w:hAnsi="GHEA Grapalat"/>
          <w:sz w:val="20"/>
          <w:lang w:val="af-ZA"/>
        </w:rPr>
      </w:pPr>
      <w:r w:rsidRPr="00A77156">
        <w:rPr>
          <w:rFonts w:ascii="GHEA Grapalat" w:hAnsi="GHEA Grapalat"/>
          <w:lang w:val="ru-RU"/>
        </w:rPr>
        <w:t xml:space="preserve">Электронная почта: </w:t>
      </w:r>
      <w:bookmarkStart w:id="1" w:name="_Hlk44417388"/>
      <w:r w:rsidR="002C1A94">
        <w:rPr>
          <w:rFonts w:ascii="GHEA Grapalat" w:hAnsi="GHEA Grapalat"/>
          <w:sz w:val="20"/>
        </w:rPr>
        <w:fldChar w:fldCharType="begin"/>
      </w:r>
      <w:r w:rsidR="002C1A94" w:rsidRPr="002C1A94">
        <w:rPr>
          <w:rFonts w:ascii="GHEA Grapalat" w:hAnsi="GHEA Grapalat"/>
          <w:sz w:val="20"/>
          <w:lang w:val="ru-RU"/>
        </w:rPr>
        <w:instrText xml:space="preserve"> </w:instrText>
      </w:r>
      <w:r w:rsidR="002C1A94">
        <w:rPr>
          <w:rFonts w:ascii="GHEA Grapalat" w:hAnsi="GHEA Grapalat"/>
          <w:sz w:val="20"/>
        </w:rPr>
        <w:instrText>HYPERLINK</w:instrText>
      </w:r>
      <w:r w:rsidR="002C1A94" w:rsidRPr="002C1A94">
        <w:rPr>
          <w:rFonts w:ascii="GHEA Grapalat" w:hAnsi="GHEA Grapalat"/>
          <w:sz w:val="20"/>
          <w:lang w:val="ru-RU"/>
        </w:rPr>
        <w:instrText xml:space="preserve"> "</w:instrText>
      </w:r>
      <w:r w:rsidR="002C1A94">
        <w:rPr>
          <w:rFonts w:ascii="GHEA Grapalat" w:hAnsi="GHEA Grapalat"/>
          <w:sz w:val="20"/>
        </w:rPr>
        <w:instrText>mailto</w:instrText>
      </w:r>
      <w:r w:rsidR="002C1A94" w:rsidRPr="002C1A94">
        <w:rPr>
          <w:rFonts w:ascii="GHEA Grapalat" w:hAnsi="GHEA Grapalat"/>
          <w:sz w:val="20"/>
          <w:lang w:val="ru-RU"/>
        </w:rPr>
        <w:instrText>:</w:instrText>
      </w:r>
      <w:r w:rsidR="002C1A94">
        <w:rPr>
          <w:rFonts w:ascii="GHEA Grapalat" w:hAnsi="GHEA Grapalat"/>
          <w:sz w:val="20"/>
        </w:rPr>
        <w:instrText>arpine</w:instrText>
      </w:r>
      <w:r w:rsidR="002C1A94" w:rsidRPr="002C1A94">
        <w:rPr>
          <w:rFonts w:ascii="GHEA Grapalat" w:hAnsi="GHEA Grapalat"/>
          <w:sz w:val="20"/>
          <w:lang w:val="ru-RU"/>
        </w:rPr>
        <w:instrText>.</w:instrText>
      </w:r>
      <w:r w:rsidR="002C1A94">
        <w:rPr>
          <w:rFonts w:ascii="GHEA Grapalat" w:hAnsi="GHEA Grapalat"/>
          <w:sz w:val="20"/>
        </w:rPr>
        <w:instrText>ayvazyan</w:instrText>
      </w:r>
      <w:r w:rsidR="002C1A94">
        <w:rPr>
          <w:rFonts w:ascii="GHEA Grapalat" w:hAnsi="GHEA Grapalat"/>
          <w:sz w:val="20"/>
          <w:lang w:val="hy-AM"/>
        </w:rPr>
        <w:instrText>@</w:instrText>
      </w:r>
      <w:r w:rsidR="002C1A94" w:rsidRPr="006507BB">
        <w:rPr>
          <w:rFonts w:ascii="GHEA Grapalat" w:hAnsi="GHEA Grapalat"/>
          <w:sz w:val="20"/>
          <w:lang w:val="af-ZA"/>
        </w:rPr>
        <w:instrText>1tv.am</w:instrText>
      </w:r>
      <w:r w:rsidR="002C1A94" w:rsidRPr="002C1A94">
        <w:rPr>
          <w:rFonts w:ascii="GHEA Grapalat" w:hAnsi="GHEA Grapalat"/>
          <w:sz w:val="20"/>
          <w:lang w:val="ru-RU"/>
        </w:rPr>
        <w:instrText xml:space="preserve">" </w:instrText>
      </w:r>
      <w:r w:rsidR="002C1A94">
        <w:rPr>
          <w:rFonts w:ascii="GHEA Grapalat" w:hAnsi="GHEA Grapalat"/>
          <w:sz w:val="20"/>
        </w:rPr>
        <w:fldChar w:fldCharType="separate"/>
      </w:r>
      <w:r w:rsidR="002C1A94" w:rsidRPr="0040021B">
        <w:rPr>
          <w:rStyle w:val="Hyperlink"/>
          <w:rFonts w:ascii="GHEA Grapalat" w:hAnsi="GHEA Grapalat"/>
          <w:sz w:val="20"/>
        </w:rPr>
        <w:t>arpine</w:t>
      </w:r>
      <w:r w:rsidR="002C1A94" w:rsidRPr="002C1A94">
        <w:rPr>
          <w:rStyle w:val="Hyperlink"/>
          <w:rFonts w:ascii="GHEA Grapalat" w:hAnsi="GHEA Grapalat"/>
          <w:sz w:val="20"/>
          <w:lang w:val="ru-RU"/>
        </w:rPr>
        <w:t>.</w:t>
      </w:r>
      <w:r w:rsidR="002C1A94" w:rsidRPr="0040021B">
        <w:rPr>
          <w:rStyle w:val="Hyperlink"/>
          <w:rFonts w:ascii="GHEA Grapalat" w:hAnsi="GHEA Grapalat"/>
          <w:sz w:val="20"/>
        </w:rPr>
        <w:t>ayvazyan</w:t>
      </w:r>
      <w:r w:rsidR="002C1A94" w:rsidRPr="0040021B">
        <w:rPr>
          <w:rStyle w:val="Hyperlink"/>
          <w:rFonts w:ascii="GHEA Grapalat" w:hAnsi="GHEA Grapalat"/>
          <w:sz w:val="20"/>
          <w:lang w:val="hy-AM"/>
        </w:rPr>
        <w:t>@</w:t>
      </w:r>
      <w:r w:rsidR="002C1A94" w:rsidRPr="0040021B">
        <w:rPr>
          <w:rStyle w:val="Hyperlink"/>
          <w:rFonts w:ascii="GHEA Grapalat" w:hAnsi="GHEA Grapalat"/>
          <w:sz w:val="20"/>
          <w:lang w:val="af-ZA"/>
        </w:rPr>
        <w:t>1tv.am</w:t>
      </w:r>
      <w:bookmarkEnd w:id="1"/>
      <w:r w:rsidR="002C1A94">
        <w:rPr>
          <w:rFonts w:ascii="GHEA Grapalat" w:hAnsi="GHEA Grapalat"/>
          <w:sz w:val="20"/>
        </w:rPr>
        <w:fldChar w:fldCharType="end"/>
      </w:r>
    </w:p>
    <w:p w14:paraId="63C49F2F" w14:textId="77777777" w:rsidR="00A77156" w:rsidRPr="00A77156" w:rsidRDefault="00A77156" w:rsidP="00007A6C">
      <w:pPr>
        <w:pStyle w:val="BodyText"/>
        <w:widowControl w:val="0"/>
        <w:spacing w:after="0"/>
        <w:rPr>
          <w:rFonts w:ascii="GHEA Grapalat" w:hAnsi="GHEA Grapalat"/>
          <w:lang w:val="ru-RU"/>
        </w:rPr>
      </w:pPr>
      <w:r w:rsidRPr="00A77156">
        <w:rPr>
          <w:rFonts w:ascii="GHEA Grapalat" w:hAnsi="GHEA Grapalat"/>
          <w:lang w:val="ru-RU"/>
        </w:rPr>
        <w:t>Заказчик ЗАО ''ОБЩЕСТВЕННАЯ ТЕЛЕКОМПАНИЯ АРМЕНИИ''</w:t>
      </w:r>
    </w:p>
    <w:p w14:paraId="20A07892" w14:textId="77777777" w:rsidR="00A12778" w:rsidRPr="000E6A42" w:rsidRDefault="00A12778" w:rsidP="00A77156">
      <w:pPr>
        <w:pStyle w:val="BodyText"/>
        <w:widowControl w:val="0"/>
        <w:spacing w:after="160"/>
        <w:ind w:firstLine="567"/>
        <w:jc w:val="right"/>
        <w:rPr>
          <w:rFonts w:ascii="GHEA Grapalat" w:hAnsi="GHEA Grapalat"/>
          <w:i/>
          <w:lang w:val="ru-RU"/>
        </w:rPr>
      </w:pPr>
    </w:p>
    <w:p w14:paraId="1F8837B8" w14:textId="4C31769E" w:rsidR="00A77156" w:rsidRPr="00A77156" w:rsidRDefault="00A77156" w:rsidP="00A77156">
      <w:pPr>
        <w:pStyle w:val="BodyText"/>
        <w:widowControl w:val="0"/>
        <w:spacing w:after="160"/>
        <w:ind w:firstLine="567"/>
        <w:jc w:val="right"/>
        <w:rPr>
          <w:rFonts w:ascii="GHEA Grapalat" w:hAnsi="GHEA Grapalat" w:cs="Sylfaen"/>
          <w:i/>
          <w:lang w:val="ru-RU"/>
        </w:rPr>
      </w:pPr>
      <w:r w:rsidRPr="00A77156">
        <w:rPr>
          <w:rFonts w:ascii="GHEA Grapalat" w:hAnsi="GHEA Grapalat"/>
          <w:i/>
          <w:lang w:val="ru-RU"/>
        </w:rPr>
        <w:lastRenderedPageBreak/>
        <w:t>Утверждено</w:t>
      </w:r>
    </w:p>
    <w:p w14:paraId="47CE4165" w14:textId="4F8453F0" w:rsidR="00A77156" w:rsidRPr="004A1044" w:rsidRDefault="00A77156" w:rsidP="00A77156">
      <w:pPr>
        <w:pStyle w:val="BodyText"/>
        <w:widowControl w:val="0"/>
        <w:spacing w:after="160"/>
        <w:ind w:firstLine="567"/>
        <w:jc w:val="right"/>
        <w:rPr>
          <w:rFonts w:ascii="GHEA Grapalat" w:hAnsi="GHEA Grapalat"/>
          <w:i/>
          <w:lang w:val="ru-RU"/>
        </w:rPr>
      </w:pPr>
      <w:r w:rsidRPr="00A77156">
        <w:rPr>
          <w:rFonts w:ascii="GHEA Grapalat" w:hAnsi="GHEA Grapalat"/>
          <w:lang w:val="ru-RU"/>
        </w:rPr>
        <w:t>Решением Оценочной комиссии Котировке</w:t>
      </w:r>
      <w:r w:rsidRPr="00A77156">
        <w:rPr>
          <w:rFonts w:ascii="GHEA Grapalat" w:hAnsi="GHEA Grapalat" w:cs="Sylfaen"/>
          <w:i/>
          <w:lang w:val="ru-RU"/>
        </w:rPr>
        <w:br/>
      </w:r>
      <w:r w:rsidRPr="00A77156">
        <w:rPr>
          <w:rFonts w:ascii="GHEA Grapalat" w:hAnsi="GHEA Grapalat"/>
          <w:i/>
          <w:lang w:val="ru-RU"/>
        </w:rPr>
        <w:t xml:space="preserve">под кодом </w:t>
      </w:r>
      <w:r w:rsidRPr="00477119">
        <w:rPr>
          <w:rFonts w:ascii="GHEA Grapalat" w:hAnsi="GHEA Grapalat"/>
          <w:i/>
        </w:rPr>
        <w:t>HHH</w:t>
      </w:r>
      <w:r w:rsidRPr="00477119">
        <w:rPr>
          <w:rFonts w:ascii="GHEA Grapalat" w:hAnsi="GHEA Grapalat"/>
          <w:i/>
          <w:lang w:val="ru-RU"/>
        </w:rPr>
        <w:t>-</w:t>
      </w:r>
      <w:r w:rsidRPr="00477119">
        <w:rPr>
          <w:rFonts w:ascii="GHEA Grapalat" w:hAnsi="GHEA Grapalat"/>
          <w:i/>
        </w:rPr>
        <w:t>GHAPDzB</w:t>
      </w:r>
      <w:r w:rsidRPr="00477119">
        <w:rPr>
          <w:rFonts w:ascii="GHEA Grapalat" w:hAnsi="GHEA Grapalat"/>
          <w:i/>
          <w:lang w:val="ru-RU"/>
        </w:rPr>
        <w:t>-</w:t>
      </w:r>
      <w:r w:rsidR="00BB0C5A">
        <w:rPr>
          <w:rFonts w:ascii="GHEA Grapalat" w:hAnsi="GHEA Grapalat"/>
          <w:i/>
          <w:lang w:val="ru-RU"/>
        </w:rPr>
        <w:t>25/1</w:t>
      </w:r>
      <w:r w:rsidR="008F5E87">
        <w:rPr>
          <w:rFonts w:ascii="GHEA Grapalat" w:hAnsi="GHEA Grapalat"/>
          <w:i/>
          <w:lang w:val="hy-AM"/>
        </w:rPr>
        <w:t>5</w:t>
      </w:r>
      <w:r w:rsidRPr="00A77156">
        <w:rPr>
          <w:rFonts w:ascii="GHEA Grapalat" w:hAnsi="GHEA Grapalat" w:cs="Times Armenian"/>
          <w:i/>
          <w:lang w:val="ru-RU"/>
        </w:rPr>
        <w:br/>
      </w:r>
      <w:r w:rsidRPr="00A77156">
        <w:rPr>
          <w:rFonts w:ascii="GHEA Grapalat" w:hAnsi="GHEA Grapalat"/>
          <w:i/>
          <w:lang w:val="ru-RU"/>
        </w:rPr>
        <w:t xml:space="preserve">№ </w:t>
      </w:r>
      <w:r w:rsidRPr="00BB0C5A">
        <w:rPr>
          <w:rFonts w:ascii="GHEA Grapalat" w:hAnsi="GHEA Grapalat"/>
          <w:i/>
          <w:lang w:val="ru-RU"/>
        </w:rPr>
        <w:t xml:space="preserve">1 </w:t>
      </w:r>
      <w:r w:rsidRPr="004A1044">
        <w:rPr>
          <w:rFonts w:ascii="GHEA Grapalat" w:hAnsi="GHEA Grapalat"/>
          <w:i/>
          <w:lang w:val="ru-RU"/>
        </w:rPr>
        <w:t xml:space="preserve">от </w:t>
      </w:r>
      <w:r w:rsidR="008F5E87">
        <w:rPr>
          <w:rFonts w:ascii="GHEA Grapalat" w:hAnsi="GHEA Grapalat"/>
          <w:i/>
          <w:lang w:val="hy-AM"/>
        </w:rPr>
        <w:t>0</w:t>
      </w:r>
      <w:r w:rsidR="0001148E">
        <w:rPr>
          <w:rFonts w:ascii="GHEA Grapalat" w:hAnsi="GHEA Grapalat"/>
          <w:i/>
          <w:lang w:val="hy-AM"/>
        </w:rPr>
        <w:t>8</w:t>
      </w:r>
      <w:r w:rsidRPr="004A1044">
        <w:rPr>
          <w:rFonts w:ascii="GHEA Grapalat" w:hAnsi="GHEA Grapalat"/>
          <w:i/>
          <w:lang w:val="hy-AM"/>
        </w:rPr>
        <w:t>.</w:t>
      </w:r>
      <w:r w:rsidR="008F5E87">
        <w:rPr>
          <w:rFonts w:ascii="GHEA Grapalat" w:hAnsi="GHEA Grapalat"/>
          <w:i/>
          <w:lang w:val="hy-AM"/>
        </w:rPr>
        <w:t>10</w:t>
      </w:r>
      <w:r w:rsidRPr="004A1044">
        <w:rPr>
          <w:rFonts w:ascii="GHEA Grapalat" w:hAnsi="GHEA Grapalat"/>
          <w:i/>
          <w:lang w:val="ru-RU"/>
        </w:rPr>
        <w:t>.2025г.</w:t>
      </w:r>
    </w:p>
    <w:p w14:paraId="4EAF9855" w14:textId="77777777" w:rsidR="00A77156" w:rsidRPr="00A77156" w:rsidRDefault="00A77156" w:rsidP="00A77156">
      <w:pPr>
        <w:pStyle w:val="BodyText"/>
        <w:widowControl w:val="0"/>
        <w:spacing w:after="160"/>
        <w:ind w:right="-7" w:firstLine="567"/>
        <w:jc w:val="center"/>
        <w:rPr>
          <w:rFonts w:ascii="GHEA Grapalat" w:hAnsi="GHEA Grapalat"/>
          <w:lang w:val="ru-RU"/>
        </w:rPr>
      </w:pPr>
    </w:p>
    <w:p w14:paraId="4173CA26" w14:textId="77777777" w:rsidR="00A77156" w:rsidRPr="00A77156" w:rsidRDefault="00A77156" w:rsidP="00A77156">
      <w:pPr>
        <w:pStyle w:val="BodyText"/>
        <w:widowControl w:val="0"/>
        <w:spacing w:after="160"/>
        <w:ind w:right="-7" w:firstLine="567"/>
        <w:jc w:val="center"/>
        <w:rPr>
          <w:rFonts w:ascii="GHEA Grapalat" w:hAnsi="GHEA Grapalat"/>
          <w:lang w:val="ru-RU"/>
        </w:rPr>
      </w:pPr>
    </w:p>
    <w:p w14:paraId="121EE268" w14:textId="77777777" w:rsidR="00A77156" w:rsidRPr="00A77156" w:rsidRDefault="00A77156" w:rsidP="00A77156">
      <w:pPr>
        <w:pStyle w:val="BodyText"/>
        <w:widowControl w:val="0"/>
        <w:spacing w:after="160"/>
        <w:ind w:right="-7" w:firstLine="567"/>
        <w:jc w:val="center"/>
        <w:rPr>
          <w:rFonts w:ascii="GHEA Grapalat" w:hAnsi="GHEA Grapalat"/>
          <w:lang w:val="ru-RU"/>
        </w:rPr>
      </w:pPr>
    </w:p>
    <w:p w14:paraId="45E07803" w14:textId="46232D9E" w:rsidR="00A77156" w:rsidRPr="008734E7" w:rsidRDefault="008734E7" w:rsidP="00A77156">
      <w:pPr>
        <w:pStyle w:val="BodyText"/>
        <w:widowControl w:val="0"/>
        <w:spacing w:after="160"/>
        <w:ind w:right="-7" w:firstLine="567"/>
        <w:jc w:val="center"/>
        <w:rPr>
          <w:rFonts w:ascii="GHEA Grapalat" w:hAnsi="GHEA Grapalat"/>
          <w:lang w:val="hy-AM"/>
        </w:rPr>
      </w:pPr>
      <w:r w:rsidRPr="00A77156">
        <w:rPr>
          <w:rFonts w:ascii="GHEA Grapalat" w:hAnsi="GHEA Grapalat"/>
          <w:sz w:val="24"/>
          <w:szCs w:val="24"/>
          <w:lang w:val="ru-RU"/>
        </w:rPr>
        <w:t>ЗАО ''ОБЩЕСТВЕННАЯ ТЕЛЕКОМПАНИЯ АРМЕНИИ''</w:t>
      </w:r>
    </w:p>
    <w:p w14:paraId="4F68E8D3" w14:textId="77777777" w:rsidR="00A77156" w:rsidRPr="00A77156" w:rsidRDefault="00A77156" w:rsidP="00A77156">
      <w:pPr>
        <w:pStyle w:val="BodyText"/>
        <w:widowControl w:val="0"/>
        <w:spacing w:after="160"/>
        <w:ind w:right="-7" w:firstLine="567"/>
        <w:jc w:val="center"/>
        <w:rPr>
          <w:rFonts w:ascii="GHEA Grapalat" w:hAnsi="GHEA Grapalat"/>
          <w:lang w:val="ru-RU"/>
        </w:rPr>
      </w:pPr>
    </w:p>
    <w:p w14:paraId="06B8C969" w14:textId="77777777" w:rsidR="00A77156" w:rsidRPr="00A77156" w:rsidRDefault="00A77156" w:rsidP="00A77156">
      <w:pPr>
        <w:pStyle w:val="BodyText"/>
        <w:widowControl w:val="0"/>
        <w:spacing w:after="160"/>
        <w:ind w:right="-7" w:firstLine="567"/>
        <w:jc w:val="center"/>
        <w:rPr>
          <w:rFonts w:ascii="GHEA Grapalat" w:hAnsi="GHEA Grapalat"/>
          <w:lang w:val="ru-RU"/>
        </w:rPr>
      </w:pPr>
    </w:p>
    <w:p w14:paraId="7A13840D" w14:textId="77777777" w:rsidR="00A77156" w:rsidRPr="00A77156" w:rsidRDefault="00A77156" w:rsidP="00A77156">
      <w:pPr>
        <w:pStyle w:val="BodyText"/>
        <w:widowControl w:val="0"/>
        <w:tabs>
          <w:tab w:val="left" w:pos="7144"/>
        </w:tabs>
        <w:spacing w:after="160"/>
        <w:ind w:right="-7" w:firstLine="567"/>
        <w:rPr>
          <w:rFonts w:ascii="GHEA Grapalat" w:hAnsi="GHEA Grapalat"/>
          <w:lang w:val="ru-RU"/>
        </w:rPr>
      </w:pPr>
      <w:r w:rsidRPr="00A77156">
        <w:rPr>
          <w:rFonts w:ascii="GHEA Grapalat" w:hAnsi="GHEA Grapalat"/>
          <w:lang w:val="ru-RU"/>
        </w:rPr>
        <w:tab/>
      </w:r>
    </w:p>
    <w:p w14:paraId="59BDEECB" w14:textId="77777777" w:rsidR="00A77156" w:rsidRPr="00A77156" w:rsidRDefault="00A77156" w:rsidP="00A77156">
      <w:pPr>
        <w:pStyle w:val="BodyText"/>
        <w:widowControl w:val="0"/>
        <w:spacing w:after="160"/>
        <w:ind w:right="-7" w:firstLine="567"/>
        <w:jc w:val="center"/>
        <w:rPr>
          <w:rFonts w:ascii="GHEA Grapalat" w:hAnsi="GHEA Grapalat" w:cs="Sylfaen"/>
          <w:lang w:val="ru-RU"/>
        </w:rPr>
      </w:pPr>
      <w:r w:rsidRPr="00A77156">
        <w:rPr>
          <w:rFonts w:ascii="GHEA Grapalat" w:hAnsi="GHEA Grapalat"/>
          <w:lang w:val="ru-RU"/>
        </w:rPr>
        <w:t>ПРИГЛАШЕНИЕ</w:t>
      </w:r>
    </w:p>
    <w:p w14:paraId="667EB630" w14:textId="77777777" w:rsidR="00A77156" w:rsidRPr="00A77156" w:rsidRDefault="00A77156" w:rsidP="00A77156">
      <w:pPr>
        <w:pStyle w:val="BodyText"/>
        <w:widowControl w:val="0"/>
        <w:spacing w:after="160"/>
        <w:ind w:right="-7" w:firstLine="567"/>
        <w:jc w:val="center"/>
        <w:rPr>
          <w:rFonts w:ascii="GHEA Grapalat" w:hAnsi="GHEA Grapalat" w:cs="Sylfaen"/>
          <w:lang w:val="ru-RU"/>
        </w:rPr>
      </w:pPr>
    </w:p>
    <w:p w14:paraId="2620447A" w14:textId="77777777" w:rsidR="00A77156" w:rsidRPr="00A77156" w:rsidRDefault="00A77156" w:rsidP="00A77156">
      <w:pPr>
        <w:pStyle w:val="BodyText"/>
        <w:widowControl w:val="0"/>
        <w:spacing w:after="160"/>
        <w:ind w:right="-7" w:firstLine="567"/>
        <w:jc w:val="center"/>
        <w:rPr>
          <w:rFonts w:ascii="GHEA Grapalat" w:hAnsi="GHEA Grapalat" w:cs="Sylfaen"/>
          <w:lang w:val="ru-RU"/>
        </w:rPr>
      </w:pPr>
    </w:p>
    <w:p w14:paraId="3EEFCB85" w14:textId="65F2FB38" w:rsidR="00A77156" w:rsidRPr="00A77156" w:rsidRDefault="00A77156" w:rsidP="00A77156">
      <w:pPr>
        <w:pStyle w:val="BodyText"/>
        <w:widowControl w:val="0"/>
        <w:spacing w:after="160"/>
        <w:ind w:right="-7"/>
        <w:jc w:val="center"/>
        <w:rPr>
          <w:rFonts w:ascii="GHEA Grapalat" w:hAnsi="GHEA Grapalat"/>
          <w:lang w:val="ru-RU"/>
        </w:rPr>
      </w:pPr>
      <w:r w:rsidRPr="00A77156">
        <w:rPr>
          <w:rFonts w:ascii="GHEA Grapalat" w:hAnsi="GHEA Grapalat"/>
          <w:lang w:val="ru-RU"/>
        </w:rPr>
        <w:t xml:space="preserve">НА КОТИРОВКУ, ОБЪЯВЛЕННЫЙ С ЦЕЛЬЮ ПРИОБРЕТЕНИЯ </w:t>
      </w:r>
      <w:r>
        <w:rPr>
          <w:rFonts w:ascii="GHEA Grapalat" w:hAnsi="GHEA Grapalat"/>
          <w:highlight w:val="yellow"/>
          <w:lang w:val="hy-AM"/>
        </w:rPr>
        <w:t>«</w:t>
      </w:r>
      <w:r w:rsidRPr="00A77156">
        <w:rPr>
          <w:rFonts w:ascii="GHEA Grapalat" w:hAnsi="GHEA Grapalat"/>
          <w:highlight w:val="yellow"/>
          <w:lang w:val="ru-RU"/>
        </w:rPr>
        <w:t xml:space="preserve">ТЕЛЕТЕХНИЧЕСКИХ СРЕДСТВ </w:t>
      </w:r>
      <w:r w:rsidR="007053DB">
        <w:rPr>
          <w:rFonts w:ascii="GHEA Grapalat" w:hAnsi="GHEA Grapalat"/>
          <w:highlight w:val="yellow"/>
          <w:lang w:val="ru-RU"/>
        </w:rPr>
        <w:t>И МАТЕРИАЛОВ</w:t>
      </w:r>
      <w:r w:rsidR="002C1A94">
        <w:rPr>
          <w:rFonts w:ascii="GHEA Grapalat" w:hAnsi="GHEA Grapalat"/>
          <w:highlight w:val="yellow"/>
          <w:lang w:val="ru-RU"/>
        </w:rPr>
        <w:t xml:space="preserve"> </w:t>
      </w:r>
      <w:r w:rsidR="002C1A94">
        <w:rPr>
          <w:rFonts w:ascii="GHEA Grapalat" w:hAnsi="GHEA Grapalat"/>
          <w:highlight w:val="yellow"/>
          <w:lang w:val="ru-RU"/>
        </w:rPr>
        <w:tab/>
        <w:t xml:space="preserve">/ЧАСТЬ </w:t>
      </w:r>
      <w:r w:rsidR="008F5E87">
        <w:rPr>
          <w:rFonts w:ascii="GHEA Grapalat" w:hAnsi="GHEA Grapalat"/>
          <w:highlight w:val="yellow"/>
          <w:lang w:val="hy-AM"/>
        </w:rPr>
        <w:t>4</w:t>
      </w:r>
      <w:r w:rsidR="002C1A94">
        <w:rPr>
          <w:rFonts w:ascii="GHEA Grapalat" w:hAnsi="GHEA Grapalat"/>
          <w:highlight w:val="yellow"/>
          <w:lang w:val="ru-RU"/>
        </w:rPr>
        <w:t>/</w:t>
      </w:r>
      <w:r>
        <w:rPr>
          <w:rFonts w:ascii="GHEA Grapalat" w:hAnsi="GHEA Grapalat"/>
          <w:highlight w:val="yellow"/>
          <w:lang w:val="hy-AM"/>
        </w:rPr>
        <w:t>»</w:t>
      </w:r>
      <w:r>
        <w:rPr>
          <w:rFonts w:ascii="GHEA Grapalat" w:hAnsi="GHEA Grapalat"/>
          <w:lang w:val="hy-AM"/>
        </w:rPr>
        <w:t xml:space="preserve"> </w:t>
      </w:r>
      <w:r w:rsidRPr="00A77156">
        <w:rPr>
          <w:rFonts w:ascii="GHEA Grapalat" w:hAnsi="GHEA Grapalat"/>
          <w:lang w:val="ru-RU"/>
        </w:rPr>
        <w:t>ДЛЯ НУЖД ЗАО ''ОБЩЕСТВЕННАЯ ТЕЛЕКОМПАНИЯ АРМЕНИИ''</w:t>
      </w:r>
    </w:p>
    <w:p w14:paraId="105F86EF" w14:textId="77777777" w:rsidR="00A77156" w:rsidRPr="00A77156" w:rsidRDefault="00A77156" w:rsidP="00A77156">
      <w:pPr>
        <w:pStyle w:val="BodyText"/>
        <w:widowControl w:val="0"/>
        <w:spacing w:after="160"/>
        <w:ind w:right="-7" w:firstLine="567"/>
        <w:jc w:val="center"/>
        <w:rPr>
          <w:rFonts w:ascii="GHEA Grapalat" w:hAnsi="GHEA Grapalat"/>
          <w:lang w:val="ru-RU"/>
        </w:rPr>
      </w:pPr>
    </w:p>
    <w:p w14:paraId="3BC83B97" w14:textId="77777777" w:rsidR="00A77156" w:rsidRPr="00A77156" w:rsidRDefault="00A77156" w:rsidP="00A77156">
      <w:pPr>
        <w:pStyle w:val="BodyText"/>
        <w:widowControl w:val="0"/>
        <w:spacing w:after="160"/>
        <w:ind w:right="-7" w:firstLine="567"/>
        <w:jc w:val="center"/>
        <w:rPr>
          <w:rFonts w:ascii="GHEA Grapalat" w:hAnsi="GHEA Grapalat"/>
          <w:lang w:val="ru-RU"/>
        </w:rPr>
      </w:pPr>
    </w:p>
    <w:p w14:paraId="0BA2F59D" w14:textId="77777777" w:rsidR="00A77156" w:rsidRPr="00A77156" w:rsidRDefault="00A77156" w:rsidP="00A77156">
      <w:pPr>
        <w:rPr>
          <w:rFonts w:ascii="GHEA Grapalat" w:hAnsi="GHEA Grapalat"/>
          <w:lang w:val="ru-RU"/>
        </w:rPr>
      </w:pPr>
      <w:r w:rsidRPr="00A77156">
        <w:rPr>
          <w:rFonts w:ascii="GHEA Grapalat" w:hAnsi="GHEA Grapalat"/>
          <w:lang w:val="ru-RU"/>
        </w:rPr>
        <w:br w:type="page"/>
      </w:r>
    </w:p>
    <w:p w14:paraId="05B52EC7" w14:textId="77777777" w:rsidR="00A77156" w:rsidRPr="00A77156" w:rsidRDefault="00A77156" w:rsidP="00A77156">
      <w:pPr>
        <w:widowControl w:val="0"/>
        <w:ind w:firstLine="567"/>
        <w:jc w:val="both"/>
        <w:rPr>
          <w:rFonts w:ascii="GHEA Grapalat" w:hAnsi="GHEA Grapalat" w:cs="Sylfaen"/>
          <w:i/>
          <w:lang w:val="ru-RU"/>
        </w:rPr>
      </w:pPr>
      <w:r w:rsidRPr="00A77156">
        <w:rPr>
          <w:rFonts w:ascii="GHEA Grapalat" w:hAnsi="GHEA Grapalat"/>
          <w:i/>
          <w:lang w:val="ru-RU"/>
        </w:rPr>
        <w:lastRenderedPageBreak/>
        <w:t>Уважаемый участник, прежде чем составить и подать заявку просим Вас</w:t>
      </w:r>
      <w:r>
        <w:rPr>
          <w:rFonts w:ascii="Courier New" w:hAnsi="Courier New" w:cs="Courier New"/>
          <w:i/>
        </w:rPr>
        <w:t> </w:t>
      </w:r>
      <w:r w:rsidRPr="00A77156">
        <w:rPr>
          <w:rFonts w:ascii="GHEA Grapalat" w:hAnsi="GHEA Grapalat"/>
          <w:i/>
          <w:lang w:val="ru-RU"/>
        </w:rPr>
        <w:t xml:space="preserve">подробно изучить настоящее Приглашение, поскольку не соответствующие Приглашению заявки подлежат отклонению. </w:t>
      </w:r>
    </w:p>
    <w:p w14:paraId="12D03840" w14:textId="77777777" w:rsidR="00A77156" w:rsidRPr="00A77156" w:rsidRDefault="00A77156" w:rsidP="00A77156">
      <w:pPr>
        <w:jc w:val="both"/>
        <w:rPr>
          <w:rFonts w:ascii="GHEA Grapalat" w:hAnsi="GHEA Grapalat"/>
          <w:i/>
          <w:lang w:val="ru-RU"/>
        </w:rPr>
      </w:pPr>
      <w:r w:rsidRPr="00A77156">
        <w:rPr>
          <w:rFonts w:ascii="GHEA Grapalat" w:hAnsi="GHEA Grapalat"/>
          <w:i/>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C90796">
        <w:rPr>
          <w:rFonts w:ascii="GHEA Grapalat" w:hAnsi="GHEA Grapalat"/>
          <w:i/>
        </w:rPr>
        <w:t>Armeps</w:t>
      </w:r>
      <w:r w:rsidRPr="00A77156">
        <w:rPr>
          <w:rFonts w:ascii="GHEA Grapalat" w:hAnsi="GHEA Grapalat"/>
          <w:i/>
          <w:lang w:val="ru-RU"/>
        </w:rPr>
        <w:t xml:space="preserve"> (</w:t>
      </w:r>
      <w:r w:rsidRPr="00C90796">
        <w:rPr>
          <w:rFonts w:ascii="GHEA Grapalat" w:hAnsi="GHEA Grapalat"/>
          <w:i/>
        </w:rPr>
        <w:t>www</w:t>
      </w:r>
      <w:r w:rsidRPr="00A77156">
        <w:rPr>
          <w:rFonts w:ascii="GHEA Grapalat" w:hAnsi="GHEA Grapalat"/>
          <w:i/>
          <w:lang w:val="ru-RU"/>
        </w:rPr>
        <w:t>.</w:t>
      </w:r>
      <w:r w:rsidRPr="00C90796">
        <w:rPr>
          <w:rFonts w:ascii="GHEA Grapalat" w:hAnsi="GHEA Grapalat"/>
          <w:i/>
        </w:rPr>
        <w:t>armeps</w:t>
      </w:r>
      <w:r w:rsidRPr="00A77156">
        <w:rPr>
          <w:rFonts w:ascii="GHEA Grapalat" w:hAnsi="GHEA Grapalat"/>
          <w:i/>
          <w:lang w:val="ru-RU"/>
        </w:rPr>
        <w:t>.</w:t>
      </w:r>
      <w:r w:rsidRPr="00C90796">
        <w:rPr>
          <w:rFonts w:ascii="GHEA Grapalat" w:hAnsi="GHEA Grapalat"/>
          <w:i/>
        </w:rPr>
        <w:t>am</w:t>
      </w:r>
      <w:r w:rsidRPr="00A77156">
        <w:rPr>
          <w:rFonts w:ascii="GHEA Grapalat" w:hAnsi="GHEA Grapalat"/>
          <w:i/>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506832">
        <w:rPr>
          <w:rFonts w:ascii="GHEA Grapalat" w:hAnsi="GHEA Grapalat"/>
          <w:i/>
        </w:rPr>
        <w:t>Armeps</w:t>
      </w:r>
      <w:r w:rsidRPr="00A77156">
        <w:rPr>
          <w:rFonts w:ascii="GHEA Grapalat" w:hAnsi="GHEA Grapalat"/>
          <w:i/>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506832">
        <w:rPr>
          <w:rFonts w:ascii="GHEA Grapalat" w:hAnsi="GHEA Grapalat"/>
          <w:i/>
        </w:rPr>
        <w:t>www</w:t>
      </w:r>
      <w:r w:rsidRPr="00A77156">
        <w:rPr>
          <w:rFonts w:ascii="GHEA Grapalat" w:hAnsi="GHEA Grapalat"/>
          <w:i/>
          <w:lang w:val="ru-RU"/>
        </w:rPr>
        <w:t>.</w:t>
      </w:r>
      <w:r w:rsidRPr="00506832">
        <w:rPr>
          <w:rFonts w:ascii="GHEA Grapalat" w:hAnsi="GHEA Grapalat"/>
          <w:i/>
        </w:rPr>
        <w:t>procurement</w:t>
      </w:r>
      <w:r w:rsidRPr="00A77156">
        <w:rPr>
          <w:rFonts w:ascii="GHEA Grapalat" w:hAnsi="GHEA Grapalat"/>
          <w:i/>
          <w:lang w:val="ru-RU"/>
        </w:rPr>
        <w:t>.</w:t>
      </w:r>
      <w:r w:rsidRPr="00506832">
        <w:rPr>
          <w:rFonts w:ascii="GHEA Grapalat" w:hAnsi="GHEA Grapalat"/>
          <w:i/>
        </w:rPr>
        <w:t>am</w:t>
      </w:r>
      <w:r w:rsidRPr="00A77156">
        <w:rPr>
          <w:rFonts w:ascii="GHEA Grapalat" w:hAnsi="GHEA Grapalat"/>
          <w:i/>
          <w:lang w:val="ru-RU"/>
        </w:rPr>
        <w:t>.</w:t>
      </w:r>
    </w:p>
    <w:p w14:paraId="590AAC51" w14:textId="77777777" w:rsidR="00A77156" w:rsidRPr="00F40235" w:rsidRDefault="00A77156" w:rsidP="00A77156">
      <w:pPr>
        <w:jc w:val="both"/>
        <w:rPr>
          <w:rFonts w:ascii="Sylfaen" w:hAnsi="Sylfaen"/>
          <w:lang w:val="hy-AM"/>
        </w:rPr>
      </w:pPr>
      <w:r w:rsidRPr="00A77156">
        <w:rPr>
          <w:rFonts w:ascii="GHEA Grapalat" w:hAnsi="GHEA Grapalat"/>
          <w:i/>
          <w:lang w:val="ru-RU"/>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9817AB1" w14:textId="77777777" w:rsidR="00A77156" w:rsidRPr="00D3436F" w:rsidRDefault="00A77156" w:rsidP="00A77156">
      <w:pPr>
        <w:widowControl w:val="0"/>
        <w:ind w:firstLine="567"/>
        <w:jc w:val="both"/>
        <w:rPr>
          <w:rFonts w:ascii="GHEA Grapalat" w:hAnsi="GHEA Grapalat"/>
          <w:i/>
          <w:lang w:val="hy-AM"/>
        </w:rPr>
      </w:pPr>
    </w:p>
    <w:p w14:paraId="474C94EB" w14:textId="77777777" w:rsidR="00A77156" w:rsidRPr="00A77156" w:rsidRDefault="00A77156" w:rsidP="00A77156">
      <w:pPr>
        <w:widowControl w:val="0"/>
        <w:ind w:firstLine="567"/>
        <w:jc w:val="both"/>
        <w:rPr>
          <w:rFonts w:ascii="GHEA Grapalat" w:hAnsi="GHEA Grapalat"/>
          <w:i/>
          <w:lang w:val="ru-RU"/>
        </w:rPr>
      </w:pPr>
      <w:r w:rsidRPr="00A77156">
        <w:rPr>
          <w:rFonts w:ascii="GHEA Grapalat" w:hAnsi="GHEA Grapalat"/>
          <w:i/>
          <w:lang w:val="ru-RU"/>
        </w:rPr>
        <w:t>Одновременно:</w:t>
      </w:r>
    </w:p>
    <w:p w14:paraId="5FF9D32F" w14:textId="77777777" w:rsidR="00A77156" w:rsidRPr="00A77156" w:rsidRDefault="00A77156" w:rsidP="00A77156">
      <w:pPr>
        <w:jc w:val="both"/>
        <w:rPr>
          <w:rFonts w:ascii="GHEA Grapalat" w:hAnsi="GHEA Grapalat"/>
          <w:i/>
          <w:lang w:val="ru-RU"/>
        </w:rPr>
      </w:pPr>
      <w:r w:rsidRPr="00A77156">
        <w:rPr>
          <w:rFonts w:ascii="GHEA Grapalat" w:hAnsi="GHEA Grapalat"/>
          <w:i/>
          <w:lang w:val="ru-RU"/>
        </w:rPr>
        <w:t>-</w:t>
      </w:r>
      <w:r w:rsidRPr="00A77156">
        <w:rPr>
          <w:rFonts w:ascii="GHEA Grapalat" w:hAnsi="GHEA Grapalat"/>
          <w:i/>
          <w:lang w:val="ru-RU"/>
        </w:rPr>
        <w:tab/>
        <w:t xml:space="preserve">при вводе заявки в систему электронных закупок </w:t>
      </w:r>
      <w:r w:rsidRPr="009044F1">
        <w:rPr>
          <w:rFonts w:ascii="GHEA Grapalat" w:hAnsi="GHEA Grapalat"/>
          <w:i/>
        </w:rPr>
        <w:t>Armeps</w:t>
      </w:r>
      <w:r w:rsidRPr="00A77156">
        <w:rPr>
          <w:rFonts w:ascii="GHEA Grapalat" w:hAnsi="GHEA Grapalat"/>
          <w:i/>
          <w:lang w:val="ru-RU"/>
        </w:rPr>
        <w:t xml:space="preserve"> (</w:t>
      </w:r>
      <w:r w:rsidRPr="009044F1">
        <w:rPr>
          <w:rFonts w:ascii="GHEA Grapalat" w:hAnsi="GHEA Grapalat"/>
          <w:i/>
        </w:rPr>
        <w:t>www</w:t>
      </w:r>
      <w:r w:rsidRPr="00A77156">
        <w:rPr>
          <w:rFonts w:ascii="GHEA Grapalat" w:hAnsi="GHEA Grapalat"/>
          <w:i/>
          <w:lang w:val="ru-RU"/>
        </w:rPr>
        <w:t>.</w:t>
      </w:r>
      <w:r w:rsidRPr="009044F1">
        <w:rPr>
          <w:rFonts w:ascii="GHEA Grapalat" w:hAnsi="GHEA Grapalat"/>
          <w:i/>
        </w:rPr>
        <w:t>armeps</w:t>
      </w:r>
      <w:r w:rsidRPr="00A77156">
        <w:rPr>
          <w:rFonts w:ascii="GHEA Grapalat" w:hAnsi="GHEA Grapalat"/>
          <w:i/>
          <w:lang w:val="ru-RU"/>
        </w:rPr>
        <w:t>.</w:t>
      </w:r>
      <w:r w:rsidRPr="009044F1">
        <w:rPr>
          <w:rFonts w:ascii="GHEA Grapalat" w:hAnsi="GHEA Grapalat"/>
          <w:i/>
        </w:rPr>
        <w:t>am</w:t>
      </w:r>
      <w:r w:rsidRPr="00A77156">
        <w:rPr>
          <w:rFonts w:ascii="GHEA Grapalat" w:hAnsi="GHEA Grapalat"/>
          <w:i/>
          <w:lang w:val="ru-RU"/>
        </w:rPr>
        <w:t xml:space="preserve">) (далее - система) необходимо следовать  </w:t>
      </w:r>
      <w:hyperlink w:history="1">
        <w:r w:rsidRPr="00A77156">
          <w:rPr>
            <w:rFonts w:ascii="GHEA Grapalat" w:hAnsi="GHEA Grapalat"/>
            <w:i/>
            <w:lang w:val="ru-RU"/>
          </w:rPr>
          <w:t>руководству по закупкам, осуществляемым в электронной форме</w:t>
        </w:r>
      </w:hyperlink>
      <w:r w:rsidRPr="00A77156">
        <w:rPr>
          <w:rFonts w:ascii="GHEA Grapalat" w:hAnsi="GHEA Grapalat"/>
          <w:i/>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506832">
          <w:rPr>
            <w:rStyle w:val="Hyperlink"/>
            <w:rFonts w:ascii="GHEA Grapalat" w:hAnsi="GHEA Grapalat"/>
            <w:i/>
          </w:rPr>
          <w:t>www</w:t>
        </w:r>
        <w:r w:rsidRPr="00A77156">
          <w:rPr>
            <w:rStyle w:val="Hyperlink"/>
            <w:rFonts w:ascii="GHEA Grapalat" w:hAnsi="GHEA Grapalat"/>
            <w:i/>
            <w:lang w:val="ru-RU"/>
          </w:rPr>
          <w:t>.</w:t>
        </w:r>
        <w:r w:rsidRPr="00506832">
          <w:rPr>
            <w:rStyle w:val="Hyperlink"/>
            <w:rFonts w:ascii="GHEA Grapalat" w:hAnsi="GHEA Grapalat"/>
            <w:i/>
          </w:rPr>
          <w:t>procurement</w:t>
        </w:r>
        <w:r w:rsidRPr="00A77156">
          <w:rPr>
            <w:rStyle w:val="Hyperlink"/>
            <w:rFonts w:ascii="GHEA Grapalat" w:hAnsi="GHEA Grapalat"/>
            <w:i/>
            <w:lang w:val="ru-RU"/>
          </w:rPr>
          <w:t>.</w:t>
        </w:r>
        <w:r w:rsidRPr="00506832">
          <w:rPr>
            <w:rStyle w:val="Hyperlink"/>
            <w:rFonts w:ascii="GHEA Grapalat" w:hAnsi="GHEA Grapalat"/>
            <w:i/>
          </w:rPr>
          <w:t>am</w:t>
        </w:r>
      </w:hyperlink>
      <w:r w:rsidRPr="00A77156">
        <w:rPr>
          <w:rFonts w:ascii="GHEA Grapalat" w:hAnsi="GHEA Grapalat"/>
          <w:i/>
          <w:lang w:val="ru-RU"/>
        </w:rPr>
        <w:t>.</w:t>
      </w:r>
    </w:p>
    <w:p w14:paraId="0E27ADC9" w14:textId="77777777" w:rsidR="00A77156" w:rsidRDefault="00A77156" w:rsidP="00A77156">
      <w:pPr>
        <w:jc w:val="both"/>
        <w:rPr>
          <w:rFonts w:ascii="Sylfaen" w:hAnsi="Sylfaen"/>
          <w:lang w:val="hy-AM"/>
        </w:rPr>
      </w:pPr>
      <w:r w:rsidRPr="00A77156">
        <w:rPr>
          <w:rFonts w:ascii="GHEA Grapalat" w:hAnsi="GHEA Grapalat"/>
          <w:i/>
          <w:lang w:val="ru-RU"/>
        </w:rPr>
        <w:t>Руководство доступно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2342A73A" w14:textId="77777777" w:rsidR="00A77156" w:rsidRPr="00A77156" w:rsidRDefault="00A77156" w:rsidP="00A77156">
      <w:pPr>
        <w:jc w:val="both"/>
        <w:rPr>
          <w:ins w:id="2" w:author="Vardan" w:date="2020-06-04T00:19:00Z"/>
          <w:rFonts w:ascii="GHEA Grapalat" w:hAnsi="GHEA Grapalat"/>
          <w:i/>
          <w:lang w:val="ru-RU"/>
        </w:rPr>
      </w:pPr>
      <w:r w:rsidRPr="00A77156">
        <w:rPr>
          <w:rFonts w:ascii="GHEA Grapalat" w:hAnsi="GHEA Grapalat"/>
          <w:lang w:val="ru-RU"/>
        </w:rPr>
        <w:t>-</w:t>
      </w:r>
      <w:r w:rsidRPr="00A77156">
        <w:rPr>
          <w:rFonts w:ascii="GHEA Grapalat" w:hAnsi="GHEA Grapalat"/>
          <w:lang w:val="ru-RU"/>
        </w:rPr>
        <w:tab/>
      </w:r>
      <w:r w:rsidRPr="00A77156">
        <w:rPr>
          <w:rFonts w:ascii="GHEA Grapalat" w:hAnsi="GHEA Grapalat"/>
          <w:i/>
          <w:lang w:val="ru-RU"/>
        </w:rPr>
        <w:t xml:space="preserve">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lang w:val="af-ZA"/>
        </w:rPr>
        <w:t>800-600  (111)</w:t>
      </w:r>
      <w:r w:rsidRPr="00A77156">
        <w:rPr>
          <w:rFonts w:ascii="GHEA Grapalat" w:hAnsi="GHEA Grapalat"/>
          <w:i/>
          <w:lang w:val="ru-RU"/>
        </w:rPr>
        <w:t>).</w:t>
      </w:r>
    </w:p>
    <w:p w14:paraId="4F16202E" w14:textId="77777777" w:rsidR="00A77156" w:rsidRPr="00A77156" w:rsidRDefault="00A77156" w:rsidP="00A77156">
      <w:pPr>
        <w:ind w:firstLine="708"/>
        <w:jc w:val="both"/>
        <w:rPr>
          <w:rFonts w:ascii="GHEA Grapalat" w:hAnsi="GHEA Grapalat"/>
          <w:i/>
          <w:lang w:val="ru-RU"/>
        </w:rPr>
      </w:pPr>
      <w:r w:rsidRPr="00A77156">
        <w:rPr>
          <w:rFonts w:ascii="GHEA Grapalat" w:hAnsi="GHEA Grapalat"/>
          <w:i/>
          <w:lang w:val="ru-RU"/>
        </w:rPr>
        <w:t>Регистрация в системе, а также подача заявки-бесплатно.</w:t>
      </w:r>
    </w:p>
    <w:p w14:paraId="1EDD62D3" w14:textId="77777777" w:rsidR="00A77156" w:rsidRPr="00A77156" w:rsidRDefault="00A77156" w:rsidP="00A77156">
      <w:pPr>
        <w:widowControl w:val="0"/>
        <w:ind w:firstLine="567"/>
        <w:jc w:val="both"/>
        <w:rPr>
          <w:rFonts w:ascii="GHEA Grapalat" w:hAnsi="GHEA Grapalat"/>
          <w:i/>
          <w:lang w:val="ru-RU"/>
        </w:rPr>
      </w:pPr>
    </w:p>
    <w:p w14:paraId="2E24F186" w14:textId="77777777" w:rsidR="00A77156" w:rsidRPr="00A77156" w:rsidRDefault="00A77156" w:rsidP="00A77156">
      <w:pPr>
        <w:widowControl w:val="0"/>
        <w:ind w:firstLine="567"/>
        <w:jc w:val="center"/>
        <w:rPr>
          <w:rFonts w:ascii="GHEA Grapalat" w:hAnsi="GHEA Grapalat" w:cs="Sylfaen"/>
          <w:b/>
          <w:lang w:val="ru-RU"/>
        </w:rPr>
      </w:pPr>
      <w:r w:rsidRPr="00A77156">
        <w:rPr>
          <w:rFonts w:ascii="GHEA Grapalat" w:hAnsi="GHEA Grapalat"/>
          <w:lang w:val="ru-RU"/>
        </w:rPr>
        <w:br w:type="page"/>
      </w:r>
    </w:p>
    <w:p w14:paraId="5A527659" w14:textId="77777777" w:rsidR="00A77156" w:rsidRPr="00A77156" w:rsidRDefault="00A77156" w:rsidP="00A77156">
      <w:pPr>
        <w:widowControl w:val="0"/>
        <w:jc w:val="center"/>
        <w:rPr>
          <w:rFonts w:ascii="GHEA Grapalat" w:hAnsi="GHEA Grapalat"/>
          <w:b/>
          <w:lang w:val="ru-RU"/>
        </w:rPr>
      </w:pPr>
      <w:r w:rsidRPr="00A77156">
        <w:rPr>
          <w:rFonts w:ascii="GHEA Grapalat" w:hAnsi="GHEA Grapalat"/>
          <w:b/>
          <w:lang w:val="ru-RU"/>
        </w:rPr>
        <w:lastRenderedPageBreak/>
        <w:t>СОДЕРЖАНИЕ</w:t>
      </w:r>
    </w:p>
    <w:p w14:paraId="289317EA" w14:textId="4F3A7D0B" w:rsidR="00A77156" w:rsidRPr="00A77156" w:rsidRDefault="00A77156" w:rsidP="00A77156">
      <w:pPr>
        <w:widowControl w:val="0"/>
        <w:jc w:val="center"/>
        <w:rPr>
          <w:rFonts w:ascii="GHEA Grapalat" w:hAnsi="GHEA Grapalat"/>
          <w:b/>
          <w:lang w:val="ru-RU"/>
        </w:rPr>
      </w:pPr>
      <w:r w:rsidRPr="00A77156">
        <w:rPr>
          <w:rFonts w:ascii="GHEA Grapalat" w:hAnsi="GHEA Grapalat"/>
          <w:b/>
          <w:lang w:val="ru-RU"/>
        </w:rPr>
        <w:t>ПРИГЛАШЕНИЯ НА КОТИРОВКУ, ОБЪЯВЛЕННЫЙ С ЦЕЛЬЮ ПРИОБРЕТЕНИЯ</w:t>
      </w:r>
      <w:r>
        <w:rPr>
          <w:rFonts w:ascii="GHEA Grapalat" w:hAnsi="GHEA Grapalat"/>
          <w:b/>
          <w:lang w:val="hy-AM"/>
        </w:rPr>
        <w:t xml:space="preserve"> </w:t>
      </w:r>
      <w:r w:rsidRPr="003D6604">
        <w:rPr>
          <w:rFonts w:ascii="GHEA Grapalat" w:hAnsi="GHEA Grapalat"/>
          <w:b/>
          <w:bCs/>
          <w:highlight w:val="yellow"/>
          <w:lang w:val="hy-AM"/>
        </w:rPr>
        <w:t>«</w:t>
      </w:r>
      <w:r w:rsidRPr="003D6604">
        <w:rPr>
          <w:rFonts w:ascii="GHEA Grapalat" w:hAnsi="GHEA Grapalat"/>
          <w:b/>
          <w:bCs/>
          <w:highlight w:val="yellow"/>
          <w:lang w:val="ru-RU"/>
        </w:rPr>
        <w:t xml:space="preserve">ТЕЛЕТЕХНИЧЕСКИХ СРЕДСТВ </w:t>
      </w:r>
      <w:r w:rsidR="007053DB">
        <w:rPr>
          <w:rFonts w:ascii="GHEA Grapalat" w:hAnsi="GHEA Grapalat"/>
          <w:b/>
          <w:bCs/>
          <w:highlight w:val="yellow"/>
          <w:lang w:val="ru-RU"/>
        </w:rPr>
        <w:t>И МАТЕРИАЛОВ</w:t>
      </w:r>
      <w:r w:rsidR="002C1A94">
        <w:rPr>
          <w:rFonts w:ascii="GHEA Grapalat" w:hAnsi="GHEA Grapalat"/>
          <w:b/>
          <w:bCs/>
          <w:highlight w:val="yellow"/>
          <w:lang w:val="ru-RU"/>
        </w:rPr>
        <w:t xml:space="preserve"> </w:t>
      </w:r>
      <w:r w:rsidR="002C1A94" w:rsidRPr="002C1A94">
        <w:rPr>
          <w:rFonts w:ascii="GHEA Grapalat" w:hAnsi="GHEA Grapalat"/>
          <w:b/>
          <w:bCs/>
          <w:highlight w:val="yellow"/>
          <w:lang w:val="ru-RU"/>
        </w:rPr>
        <w:t xml:space="preserve">ЧАСТЬ </w:t>
      </w:r>
      <w:r w:rsidR="008F5E87">
        <w:rPr>
          <w:rFonts w:ascii="GHEA Grapalat" w:hAnsi="GHEA Grapalat"/>
          <w:b/>
          <w:bCs/>
          <w:highlight w:val="yellow"/>
          <w:lang w:val="hy-AM"/>
        </w:rPr>
        <w:t>4</w:t>
      </w:r>
      <w:r w:rsidRPr="003D6604">
        <w:rPr>
          <w:rFonts w:ascii="GHEA Grapalat" w:hAnsi="GHEA Grapalat"/>
          <w:b/>
          <w:bCs/>
          <w:highlight w:val="yellow"/>
          <w:lang w:val="hy-AM"/>
        </w:rPr>
        <w:t>»</w:t>
      </w:r>
      <w:r>
        <w:rPr>
          <w:rFonts w:ascii="GHEA Grapalat" w:hAnsi="GHEA Grapalat"/>
          <w:lang w:val="hy-AM"/>
        </w:rPr>
        <w:t xml:space="preserve"> </w:t>
      </w:r>
      <w:r w:rsidRPr="00A77156">
        <w:rPr>
          <w:rFonts w:ascii="GHEA Grapalat" w:hAnsi="GHEA Grapalat"/>
          <w:b/>
          <w:lang w:val="ru-RU"/>
        </w:rPr>
        <w:t>ДЛЯ НУЖД ЗАО ''ОБЩЕСТВЕННАЯ ТЕЛЕКОМПАНИЯ АРМЕНИИ''</w:t>
      </w:r>
    </w:p>
    <w:p w14:paraId="2E092ED8" w14:textId="77777777" w:rsidR="00A77156" w:rsidRPr="00A77156" w:rsidRDefault="00A77156" w:rsidP="00A77156">
      <w:pPr>
        <w:widowControl w:val="0"/>
        <w:ind w:firstLine="567"/>
        <w:jc w:val="center"/>
        <w:rPr>
          <w:rFonts w:ascii="GHEA Grapalat" w:hAnsi="GHEA Grapalat"/>
          <w:lang w:val="ru-RU"/>
        </w:rPr>
      </w:pPr>
    </w:p>
    <w:p w14:paraId="3156EF35" w14:textId="77777777" w:rsidR="00A77156" w:rsidRPr="00A77156" w:rsidRDefault="00A77156" w:rsidP="00A77156">
      <w:pPr>
        <w:widowControl w:val="0"/>
        <w:jc w:val="center"/>
        <w:rPr>
          <w:rFonts w:ascii="GHEA Grapalat" w:hAnsi="GHEA Grapalat" w:cs="Sylfaen"/>
          <w:b/>
          <w:lang w:val="ru-RU"/>
        </w:rPr>
      </w:pPr>
    </w:p>
    <w:p w14:paraId="6F239CD1" w14:textId="77777777" w:rsidR="00A77156" w:rsidRPr="00A77156" w:rsidRDefault="00A77156" w:rsidP="00A77156">
      <w:pPr>
        <w:widowControl w:val="0"/>
        <w:jc w:val="center"/>
        <w:rPr>
          <w:rFonts w:ascii="GHEA Grapalat" w:hAnsi="GHEA Grapalat"/>
          <w:b/>
          <w:lang w:val="ru-RU"/>
        </w:rPr>
      </w:pPr>
      <w:r w:rsidRPr="00A77156">
        <w:rPr>
          <w:rFonts w:ascii="GHEA Grapalat" w:hAnsi="GHEA Grapalat"/>
          <w:b/>
          <w:lang w:val="ru-RU"/>
        </w:rPr>
        <w:t xml:space="preserve">ЧАСТЬ </w:t>
      </w:r>
      <w:r w:rsidRPr="009044F1">
        <w:rPr>
          <w:rFonts w:ascii="GHEA Grapalat" w:hAnsi="GHEA Grapalat"/>
          <w:b/>
        </w:rPr>
        <w:t>I</w:t>
      </w:r>
      <w:r w:rsidRPr="00A77156">
        <w:rPr>
          <w:rFonts w:ascii="GHEA Grapalat" w:hAnsi="GHEA Grapalat"/>
          <w:b/>
          <w:lang w:val="ru-RU"/>
        </w:rPr>
        <w:t>.</w:t>
      </w:r>
    </w:p>
    <w:p w14:paraId="4443F297" w14:textId="77777777" w:rsidR="00A77156" w:rsidRPr="00A77156" w:rsidRDefault="00A77156" w:rsidP="00A77156">
      <w:pPr>
        <w:widowControl w:val="0"/>
        <w:jc w:val="center"/>
        <w:rPr>
          <w:rFonts w:ascii="GHEA Grapalat" w:hAnsi="GHEA Grapalat"/>
          <w:lang w:val="ru-RU"/>
        </w:rPr>
      </w:pPr>
    </w:p>
    <w:p w14:paraId="7DBE5DA6" w14:textId="77777777" w:rsidR="00A77156" w:rsidRPr="00A77156" w:rsidRDefault="00A77156" w:rsidP="00A77156">
      <w:pPr>
        <w:widowControl w:val="0"/>
        <w:tabs>
          <w:tab w:val="left" w:pos="1134"/>
        </w:tabs>
        <w:ind w:left="1134" w:hanging="567"/>
        <w:jc w:val="both"/>
        <w:rPr>
          <w:rFonts w:ascii="GHEA Grapalat" w:hAnsi="GHEA Grapalat"/>
          <w:lang w:val="ru-RU"/>
        </w:rPr>
      </w:pPr>
      <w:r w:rsidRPr="00A77156">
        <w:rPr>
          <w:rFonts w:ascii="GHEA Grapalat" w:hAnsi="GHEA Grapalat"/>
          <w:lang w:val="ru-RU"/>
        </w:rPr>
        <w:t>1.</w:t>
      </w:r>
      <w:r w:rsidRPr="00A77156">
        <w:rPr>
          <w:rFonts w:ascii="GHEA Grapalat" w:hAnsi="GHEA Grapalat"/>
          <w:lang w:val="ru-RU"/>
        </w:rPr>
        <w:tab/>
        <w:t xml:space="preserve">Характеристика предмета закупки </w:t>
      </w:r>
    </w:p>
    <w:p w14:paraId="0B1B9E7F" w14:textId="77777777" w:rsidR="00A77156" w:rsidRPr="00A77156" w:rsidRDefault="00A77156" w:rsidP="00A77156">
      <w:pPr>
        <w:widowControl w:val="0"/>
        <w:tabs>
          <w:tab w:val="left" w:pos="1134"/>
        </w:tabs>
        <w:ind w:left="1134" w:hanging="567"/>
        <w:jc w:val="both"/>
        <w:rPr>
          <w:rFonts w:ascii="GHEA Grapalat" w:hAnsi="GHEA Grapalat"/>
          <w:lang w:val="ru-RU"/>
        </w:rPr>
      </w:pPr>
      <w:r w:rsidRPr="00A77156">
        <w:rPr>
          <w:rFonts w:ascii="GHEA Grapalat" w:hAnsi="GHEA Grapalat"/>
          <w:lang w:val="ru-RU"/>
        </w:rPr>
        <w:t>2.</w:t>
      </w:r>
      <w:r w:rsidRPr="00A77156">
        <w:rPr>
          <w:rFonts w:ascii="GHEA Grapalat" w:hAnsi="GHEA Grapalat"/>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D9C24E9" w14:textId="77777777" w:rsidR="00A77156" w:rsidRPr="00A77156" w:rsidRDefault="00A77156" w:rsidP="00A77156">
      <w:pPr>
        <w:widowControl w:val="0"/>
        <w:tabs>
          <w:tab w:val="left" w:pos="1134"/>
        </w:tabs>
        <w:ind w:left="1134" w:hanging="567"/>
        <w:jc w:val="both"/>
        <w:rPr>
          <w:rFonts w:ascii="GHEA Grapalat" w:hAnsi="GHEA Grapalat"/>
          <w:lang w:val="ru-RU"/>
        </w:rPr>
      </w:pPr>
      <w:r w:rsidRPr="00A77156">
        <w:rPr>
          <w:rFonts w:ascii="GHEA Grapalat" w:hAnsi="GHEA Grapalat"/>
          <w:lang w:val="ru-RU"/>
        </w:rPr>
        <w:t>3.</w:t>
      </w:r>
      <w:r w:rsidRPr="00A77156">
        <w:rPr>
          <w:rFonts w:ascii="GHEA Grapalat" w:hAnsi="GHEA Grapalat"/>
          <w:lang w:val="ru-RU"/>
        </w:rPr>
        <w:tab/>
        <w:t>Разъяснение приглашения и порядок внесения изменения в приглашение</w:t>
      </w:r>
    </w:p>
    <w:p w14:paraId="2A40D005" w14:textId="77777777" w:rsidR="00A77156" w:rsidRPr="00A77156" w:rsidRDefault="00A77156" w:rsidP="00A77156">
      <w:pPr>
        <w:widowControl w:val="0"/>
        <w:tabs>
          <w:tab w:val="left" w:pos="1134"/>
        </w:tabs>
        <w:ind w:left="1134" w:hanging="567"/>
        <w:jc w:val="both"/>
        <w:rPr>
          <w:rFonts w:ascii="GHEA Grapalat" w:hAnsi="GHEA Grapalat" w:cs="Sylfaen"/>
          <w:lang w:val="ru-RU"/>
        </w:rPr>
      </w:pPr>
      <w:r w:rsidRPr="00A77156">
        <w:rPr>
          <w:rFonts w:ascii="GHEA Grapalat" w:hAnsi="GHEA Grapalat"/>
          <w:lang w:val="ru-RU"/>
        </w:rPr>
        <w:t>4.</w:t>
      </w:r>
      <w:r w:rsidRPr="00A77156">
        <w:rPr>
          <w:rFonts w:ascii="GHEA Grapalat" w:hAnsi="GHEA Grapalat"/>
          <w:lang w:val="ru-RU"/>
        </w:rPr>
        <w:tab/>
        <w:t>Порядок подачи заявки</w:t>
      </w:r>
    </w:p>
    <w:p w14:paraId="13790D56" w14:textId="77777777" w:rsidR="00A77156" w:rsidRPr="00A77156" w:rsidRDefault="00A77156" w:rsidP="00A77156">
      <w:pPr>
        <w:widowControl w:val="0"/>
        <w:tabs>
          <w:tab w:val="left" w:pos="1134"/>
        </w:tabs>
        <w:ind w:left="1134" w:hanging="567"/>
        <w:jc w:val="both"/>
        <w:rPr>
          <w:rFonts w:ascii="GHEA Grapalat" w:hAnsi="GHEA Grapalat"/>
          <w:lang w:val="ru-RU"/>
        </w:rPr>
      </w:pPr>
      <w:r w:rsidRPr="00A77156">
        <w:rPr>
          <w:rFonts w:ascii="GHEA Grapalat" w:hAnsi="GHEA Grapalat"/>
          <w:lang w:val="ru-RU"/>
        </w:rPr>
        <w:t>5.</w:t>
      </w:r>
      <w:r w:rsidRPr="00A77156">
        <w:rPr>
          <w:rFonts w:ascii="GHEA Grapalat" w:hAnsi="GHEA Grapalat"/>
          <w:lang w:val="ru-RU"/>
        </w:rPr>
        <w:tab/>
        <w:t xml:space="preserve">Ценовое предложение заявки </w:t>
      </w:r>
    </w:p>
    <w:p w14:paraId="26015497" w14:textId="77777777" w:rsidR="00A77156" w:rsidRPr="00A77156" w:rsidRDefault="00A77156" w:rsidP="00A77156">
      <w:pPr>
        <w:widowControl w:val="0"/>
        <w:tabs>
          <w:tab w:val="left" w:pos="1134"/>
        </w:tabs>
        <w:ind w:left="1134" w:hanging="567"/>
        <w:jc w:val="both"/>
        <w:rPr>
          <w:rFonts w:ascii="GHEA Grapalat" w:hAnsi="GHEA Grapalat"/>
          <w:lang w:val="ru-RU"/>
        </w:rPr>
      </w:pPr>
      <w:r w:rsidRPr="00A77156">
        <w:rPr>
          <w:rFonts w:ascii="GHEA Grapalat" w:hAnsi="GHEA Grapalat"/>
          <w:lang w:val="ru-RU"/>
        </w:rPr>
        <w:t>6.</w:t>
      </w:r>
      <w:r w:rsidRPr="00A77156">
        <w:rPr>
          <w:rFonts w:ascii="GHEA Grapalat" w:hAnsi="GHEA Grapalat"/>
          <w:lang w:val="ru-RU"/>
        </w:rPr>
        <w:tab/>
        <w:t xml:space="preserve">Срок действия заявки, порядок внесения изменений в заявки и их отзыва </w:t>
      </w:r>
    </w:p>
    <w:p w14:paraId="1C16EF1D" w14:textId="77777777" w:rsidR="00A77156" w:rsidRPr="00A77156" w:rsidRDefault="00A77156" w:rsidP="00A77156">
      <w:pPr>
        <w:widowControl w:val="0"/>
        <w:tabs>
          <w:tab w:val="left" w:pos="1134"/>
        </w:tabs>
        <w:ind w:left="1134" w:hanging="567"/>
        <w:jc w:val="both"/>
        <w:rPr>
          <w:rFonts w:ascii="GHEA Grapalat" w:hAnsi="GHEA Grapalat" w:cs="Sylfaen"/>
          <w:lang w:val="ru-RU"/>
        </w:rPr>
      </w:pPr>
      <w:r w:rsidRPr="00A77156">
        <w:rPr>
          <w:rFonts w:ascii="GHEA Grapalat" w:hAnsi="GHEA Grapalat"/>
          <w:lang w:val="ru-RU"/>
        </w:rPr>
        <w:t>8.</w:t>
      </w:r>
      <w:r w:rsidRPr="00A77156">
        <w:rPr>
          <w:rFonts w:ascii="GHEA Grapalat" w:hAnsi="GHEA Grapalat"/>
          <w:lang w:val="ru-RU"/>
        </w:rPr>
        <w:tab/>
        <w:t>Вскрытие, оценка заявок и подведение итогов</w:t>
      </w:r>
    </w:p>
    <w:p w14:paraId="36DFDF3D" w14:textId="77777777" w:rsidR="00A77156" w:rsidRPr="00A77156" w:rsidRDefault="00A77156" w:rsidP="00A77156">
      <w:pPr>
        <w:widowControl w:val="0"/>
        <w:tabs>
          <w:tab w:val="left" w:pos="1134"/>
        </w:tabs>
        <w:ind w:left="1134" w:hanging="567"/>
        <w:jc w:val="both"/>
        <w:rPr>
          <w:rFonts w:ascii="GHEA Grapalat" w:hAnsi="GHEA Grapalat"/>
          <w:lang w:val="ru-RU"/>
        </w:rPr>
      </w:pPr>
      <w:r w:rsidRPr="00A77156">
        <w:rPr>
          <w:rFonts w:ascii="GHEA Grapalat" w:hAnsi="GHEA Grapalat"/>
          <w:lang w:val="ru-RU"/>
        </w:rPr>
        <w:t>9.</w:t>
      </w:r>
      <w:r w:rsidRPr="00A77156">
        <w:rPr>
          <w:rFonts w:ascii="GHEA Grapalat" w:hAnsi="GHEA Grapalat"/>
          <w:lang w:val="ru-RU"/>
        </w:rPr>
        <w:tab/>
        <w:t>Заключение договора</w:t>
      </w:r>
    </w:p>
    <w:p w14:paraId="4583E760" w14:textId="77777777" w:rsidR="00A77156" w:rsidRPr="00A77156" w:rsidRDefault="00A77156" w:rsidP="00A77156">
      <w:pPr>
        <w:widowControl w:val="0"/>
        <w:tabs>
          <w:tab w:val="left" w:pos="1134"/>
        </w:tabs>
        <w:ind w:left="1134" w:hanging="567"/>
        <w:jc w:val="both"/>
        <w:rPr>
          <w:rFonts w:ascii="GHEA Grapalat" w:hAnsi="GHEA Grapalat"/>
          <w:lang w:val="ru-RU"/>
        </w:rPr>
      </w:pPr>
      <w:r w:rsidRPr="00A77156">
        <w:rPr>
          <w:rFonts w:ascii="GHEA Grapalat" w:hAnsi="GHEA Grapalat"/>
          <w:lang w:val="ru-RU"/>
        </w:rPr>
        <w:t>10.</w:t>
      </w:r>
      <w:r w:rsidRPr="00A77156">
        <w:rPr>
          <w:rFonts w:ascii="GHEA Grapalat" w:hAnsi="GHEA Grapalat"/>
          <w:lang w:val="ru-RU"/>
        </w:rPr>
        <w:tab/>
        <w:t xml:space="preserve">Обеспечения квалификации  и договора </w:t>
      </w:r>
    </w:p>
    <w:p w14:paraId="70501AE6" w14:textId="77777777" w:rsidR="00A77156" w:rsidRPr="00A77156" w:rsidRDefault="00A77156" w:rsidP="00A77156">
      <w:pPr>
        <w:widowControl w:val="0"/>
        <w:tabs>
          <w:tab w:val="left" w:pos="1134"/>
        </w:tabs>
        <w:ind w:left="1134" w:hanging="567"/>
        <w:jc w:val="both"/>
        <w:rPr>
          <w:rFonts w:ascii="GHEA Grapalat" w:hAnsi="GHEA Grapalat"/>
          <w:lang w:val="ru-RU"/>
        </w:rPr>
      </w:pPr>
      <w:r w:rsidRPr="00A77156">
        <w:rPr>
          <w:rFonts w:ascii="GHEA Grapalat" w:hAnsi="GHEA Grapalat"/>
          <w:lang w:val="ru-RU"/>
        </w:rPr>
        <w:t>11.</w:t>
      </w:r>
      <w:r w:rsidRPr="00A77156">
        <w:rPr>
          <w:rFonts w:ascii="GHEA Grapalat" w:hAnsi="GHEA Grapalat"/>
          <w:lang w:val="ru-RU"/>
        </w:rPr>
        <w:tab/>
        <w:t xml:space="preserve">Объявление процедуры несостоявшейся </w:t>
      </w:r>
    </w:p>
    <w:p w14:paraId="4C24DF44" w14:textId="77777777" w:rsidR="00A77156" w:rsidRPr="00A77156" w:rsidRDefault="00A77156" w:rsidP="00A77156">
      <w:pPr>
        <w:widowControl w:val="0"/>
        <w:tabs>
          <w:tab w:val="left" w:pos="1134"/>
        </w:tabs>
        <w:ind w:left="1134" w:hanging="567"/>
        <w:jc w:val="both"/>
        <w:rPr>
          <w:rFonts w:ascii="GHEA Grapalat" w:hAnsi="GHEA Grapalat"/>
          <w:lang w:val="ru-RU"/>
        </w:rPr>
      </w:pPr>
      <w:r w:rsidRPr="00A77156">
        <w:rPr>
          <w:rFonts w:ascii="GHEA Grapalat" w:hAnsi="GHEA Grapalat"/>
          <w:lang w:val="ru-RU"/>
        </w:rPr>
        <w:t>12.</w:t>
      </w:r>
      <w:r w:rsidRPr="00A77156">
        <w:rPr>
          <w:rFonts w:ascii="GHEA Grapalat" w:hAnsi="GHEA Grapalat"/>
          <w:lang w:val="ru-RU"/>
        </w:rPr>
        <w:tab/>
        <w:t>Право участника и порядок обжалования им действий и (или) принятых решений, связанных с процессом закупки</w:t>
      </w:r>
    </w:p>
    <w:p w14:paraId="3D961B54" w14:textId="77777777" w:rsidR="00A77156" w:rsidRPr="00A77156" w:rsidRDefault="00A77156" w:rsidP="00A77156">
      <w:pPr>
        <w:widowControl w:val="0"/>
        <w:jc w:val="center"/>
        <w:rPr>
          <w:rFonts w:ascii="GHEA Grapalat" w:hAnsi="GHEA Grapalat"/>
          <w:b/>
          <w:lang w:val="ru-RU"/>
        </w:rPr>
      </w:pPr>
    </w:p>
    <w:p w14:paraId="42A3475F" w14:textId="77777777" w:rsidR="00A77156" w:rsidRPr="00A77156" w:rsidRDefault="00A77156" w:rsidP="00A77156">
      <w:pPr>
        <w:widowControl w:val="0"/>
        <w:jc w:val="center"/>
        <w:rPr>
          <w:rFonts w:ascii="GHEA Grapalat" w:hAnsi="GHEA Grapalat"/>
          <w:b/>
          <w:lang w:val="ru-RU"/>
        </w:rPr>
      </w:pPr>
      <w:r w:rsidRPr="00A77156">
        <w:rPr>
          <w:rFonts w:ascii="GHEA Grapalat" w:hAnsi="GHEA Grapalat"/>
          <w:b/>
          <w:lang w:val="ru-RU"/>
        </w:rPr>
        <w:t xml:space="preserve">ЧАСТЬ </w:t>
      </w:r>
      <w:r>
        <w:rPr>
          <w:rFonts w:ascii="GHEA Grapalat" w:hAnsi="GHEA Grapalat"/>
          <w:b/>
        </w:rPr>
        <w:t>II</w:t>
      </w:r>
      <w:r w:rsidRPr="00A77156">
        <w:rPr>
          <w:rFonts w:ascii="GHEA Grapalat" w:hAnsi="GHEA Grapalat"/>
          <w:b/>
          <w:lang w:val="ru-RU"/>
        </w:rPr>
        <w:t xml:space="preserve">. </w:t>
      </w:r>
    </w:p>
    <w:p w14:paraId="0CF5E9E5" w14:textId="77777777" w:rsidR="00A77156" w:rsidRPr="00A77156" w:rsidRDefault="00A77156" w:rsidP="00A77156">
      <w:pPr>
        <w:widowControl w:val="0"/>
        <w:jc w:val="center"/>
        <w:rPr>
          <w:rFonts w:ascii="GHEA Grapalat" w:hAnsi="GHEA Grapalat"/>
          <w:b/>
          <w:lang w:val="ru-RU"/>
        </w:rPr>
      </w:pPr>
    </w:p>
    <w:p w14:paraId="511ABCA0" w14:textId="77777777" w:rsidR="00A77156" w:rsidRPr="00A77156" w:rsidRDefault="00A77156" w:rsidP="00A77156">
      <w:pPr>
        <w:widowControl w:val="0"/>
        <w:jc w:val="center"/>
        <w:rPr>
          <w:rFonts w:ascii="GHEA Grapalat" w:hAnsi="GHEA Grapalat"/>
          <w:b/>
          <w:lang w:val="ru-RU"/>
        </w:rPr>
      </w:pPr>
      <w:r w:rsidRPr="00A77156">
        <w:rPr>
          <w:rFonts w:ascii="GHEA Grapalat" w:hAnsi="GHEA Grapalat"/>
          <w:b/>
          <w:lang w:val="ru-RU"/>
        </w:rPr>
        <w:t xml:space="preserve">ИНСТРУКЦИЯ ПО ПОДГОТОВКЕ ЗАЯВКИ </w:t>
      </w:r>
      <w:r w:rsidRPr="00A77156">
        <w:rPr>
          <w:rFonts w:ascii="GHEA Grapalat" w:hAnsi="GHEA Grapalat"/>
          <w:b/>
          <w:lang w:val="ru-RU"/>
        </w:rPr>
        <w:br/>
        <w:t>НА КОТИРОВКУ</w:t>
      </w:r>
    </w:p>
    <w:p w14:paraId="09C31614" w14:textId="77777777" w:rsidR="00A77156" w:rsidRPr="00A77156" w:rsidRDefault="00A77156" w:rsidP="00A77156">
      <w:pPr>
        <w:widowControl w:val="0"/>
        <w:jc w:val="center"/>
        <w:rPr>
          <w:rFonts w:ascii="GHEA Grapalat" w:hAnsi="GHEA Grapalat"/>
          <w:b/>
          <w:lang w:val="ru-RU"/>
        </w:rPr>
      </w:pPr>
    </w:p>
    <w:p w14:paraId="1C32A97A" w14:textId="77777777" w:rsidR="00A77156" w:rsidRPr="00A77156" w:rsidRDefault="00A77156" w:rsidP="00A77156">
      <w:pPr>
        <w:widowControl w:val="0"/>
        <w:tabs>
          <w:tab w:val="left" w:pos="1134"/>
        </w:tabs>
        <w:ind w:left="1134" w:hanging="567"/>
        <w:jc w:val="both"/>
        <w:rPr>
          <w:rFonts w:ascii="GHEA Grapalat" w:hAnsi="GHEA Grapalat"/>
          <w:lang w:val="ru-RU"/>
        </w:rPr>
      </w:pPr>
      <w:r w:rsidRPr="00A77156">
        <w:rPr>
          <w:rFonts w:ascii="GHEA Grapalat" w:hAnsi="GHEA Grapalat"/>
          <w:lang w:val="ru-RU"/>
        </w:rPr>
        <w:t>1.</w:t>
      </w:r>
      <w:r w:rsidRPr="00A77156">
        <w:rPr>
          <w:rFonts w:ascii="GHEA Grapalat" w:hAnsi="GHEA Grapalat"/>
          <w:lang w:val="ru-RU"/>
        </w:rPr>
        <w:tab/>
        <w:t>Общие положения</w:t>
      </w:r>
    </w:p>
    <w:p w14:paraId="5E9C673D" w14:textId="77777777" w:rsidR="00A77156" w:rsidRPr="00A77156" w:rsidRDefault="00A77156" w:rsidP="00A77156">
      <w:pPr>
        <w:widowControl w:val="0"/>
        <w:tabs>
          <w:tab w:val="left" w:pos="1134"/>
        </w:tabs>
        <w:ind w:left="1134" w:hanging="567"/>
        <w:jc w:val="both"/>
        <w:rPr>
          <w:rFonts w:ascii="GHEA Grapalat" w:hAnsi="GHEA Grapalat"/>
          <w:lang w:val="ru-RU"/>
        </w:rPr>
      </w:pPr>
      <w:r w:rsidRPr="00A77156">
        <w:rPr>
          <w:rFonts w:ascii="GHEA Grapalat" w:hAnsi="GHEA Grapalat"/>
          <w:lang w:val="ru-RU"/>
        </w:rPr>
        <w:t>2.</w:t>
      </w:r>
      <w:r w:rsidRPr="00A77156">
        <w:rPr>
          <w:rFonts w:ascii="GHEA Grapalat" w:hAnsi="GHEA Grapalat"/>
          <w:lang w:val="ru-RU"/>
        </w:rPr>
        <w:tab/>
        <w:t>Заявка на процедуру</w:t>
      </w:r>
    </w:p>
    <w:p w14:paraId="313178A9" w14:textId="77777777" w:rsidR="00A77156" w:rsidRPr="00A77156" w:rsidRDefault="00A77156" w:rsidP="00A77156">
      <w:pPr>
        <w:widowControl w:val="0"/>
        <w:tabs>
          <w:tab w:val="left" w:pos="1134"/>
        </w:tabs>
        <w:ind w:left="1134" w:hanging="567"/>
        <w:jc w:val="both"/>
        <w:rPr>
          <w:rFonts w:ascii="GHEA Grapalat" w:hAnsi="GHEA Grapalat"/>
          <w:lang w:val="ru-RU"/>
        </w:rPr>
      </w:pPr>
      <w:r w:rsidRPr="00A77156">
        <w:rPr>
          <w:rFonts w:ascii="GHEA Grapalat" w:hAnsi="GHEA Grapalat"/>
          <w:lang w:val="ru-RU"/>
        </w:rPr>
        <w:t>3.</w:t>
      </w:r>
      <w:r w:rsidRPr="00A77156">
        <w:rPr>
          <w:rFonts w:ascii="GHEA Grapalat" w:hAnsi="GHEA Grapalat"/>
          <w:lang w:val="ru-RU"/>
        </w:rPr>
        <w:tab/>
        <w:t>Приложения № 1-6</w:t>
      </w:r>
    </w:p>
    <w:p w14:paraId="51EEBBA4" w14:textId="3F34EC3F" w:rsidR="00A77156" w:rsidRPr="00A77156" w:rsidRDefault="00A77156" w:rsidP="00D2033A">
      <w:pPr>
        <w:ind w:left="-450" w:right="-560"/>
        <w:jc w:val="both"/>
        <w:rPr>
          <w:rFonts w:ascii="GHEA Grapalat" w:hAnsi="GHEA Grapalat"/>
          <w:spacing w:val="-6"/>
          <w:lang w:val="ru-RU"/>
        </w:rPr>
      </w:pPr>
      <w:r w:rsidRPr="00A77156">
        <w:rPr>
          <w:rFonts w:ascii="GHEA Grapalat" w:hAnsi="GHEA Grapalat"/>
          <w:spacing w:val="-6"/>
          <w:lang w:val="ru-RU"/>
        </w:rPr>
        <w:br w:type="page"/>
      </w:r>
      <w:r w:rsidRPr="00A77156">
        <w:rPr>
          <w:rFonts w:ascii="GHEA Grapalat" w:hAnsi="GHEA Grapalat"/>
          <w:spacing w:val="-6"/>
          <w:lang w:val="ru-RU"/>
        </w:rPr>
        <w:lastRenderedPageBreak/>
        <w:t xml:space="preserve">               Настоящее Приглашение предоставляется в дополнение к объявлению о КОТИРОВКЕ, проводимом под кодом </w:t>
      </w:r>
      <w:r w:rsidRPr="00477119">
        <w:rPr>
          <w:rFonts w:ascii="GHEA Grapalat" w:hAnsi="GHEA Grapalat"/>
          <w:spacing w:val="-6"/>
        </w:rPr>
        <w:t>HHH</w:t>
      </w:r>
      <w:r w:rsidRPr="00477119">
        <w:rPr>
          <w:rFonts w:ascii="GHEA Grapalat" w:hAnsi="GHEA Grapalat"/>
          <w:spacing w:val="-6"/>
          <w:lang w:val="ru-RU"/>
        </w:rPr>
        <w:t>-</w:t>
      </w:r>
      <w:r w:rsidRPr="00477119">
        <w:rPr>
          <w:rFonts w:ascii="GHEA Grapalat" w:hAnsi="GHEA Grapalat"/>
          <w:spacing w:val="-6"/>
        </w:rPr>
        <w:t>GHAPDzB</w:t>
      </w:r>
      <w:r w:rsidRPr="00477119">
        <w:rPr>
          <w:rFonts w:ascii="GHEA Grapalat" w:hAnsi="GHEA Grapalat"/>
          <w:spacing w:val="-6"/>
          <w:lang w:val="ru-RU"/>
        </w:rPr>
        <w:t>-</w:t>
      </w:r>
      <w:r w:rsidR="00BB0C5A">
        <w:rPr>
          <w:rFonts w:ascii="GHEA Grapalat" w:hAnsi="GHEA Grapalat"/>
          <w:spacing w:val="-6"/>
          <w:lang w:val="ru-RU"/>
        </w:rPr>
        <w:t>25/1</w:t>
      </w:r>
      <w:r w:rsidR="008F5E87">
        <w:rPr>
          <w:rFonts w:ascii="GHEA Grapalat" w:hAnsi="GHEA Grapalat"/>
          <w:spacing w:val="-6"/>
          <w:lang w:val="hy-AM"/>
        </w:rPr>
        <w:t>5</w:t>
      </w:r>
      <w:r w:rsidRPr="00A77156">
        <w:rPr>
          <w:rFonts w:ascii="GHEA Grapalat" w:hAnsi="GHEA Grapalat"/>
          <w:spacing w:val="-6"/>
          <w:lang w:val="ru-RU"/>
        </w:rPr>
        <w:t xml:space="preserve"> (далее — процедура).</w:t>
      </w:r>
    </w:p>
    <w:p w14:paraId="4EA17106" w14:textId="77777777" w:rsidR="00A77156" w:rsidRPr="00D2033A" w:rsidRDefault="00A77156" w:rsidP="00D2033A">
      <w:pPr>
        <w:ind w:left="-450" w:right="-560" w:firstLine="1170"/>
        <w:jc w:val="both"/>
        <w:rPr>
          <w:rFonts w:ascii="GHEA Grapalat" w:hAnsi="GHEA Grapalat"/>
          <w:spacing w:val="-6"/>
          <w:lang w:val="ru-RU"/>
        </w:rPr>
      </w:pPr>
      <w:r w:rsidRPr="00D2033A">
        <w:rPr>
          <w:rFonts w:ascii="GHEA Grapalat" w:hAnsi="GHEA Grapalat"/>
          <w:spacing w:val="-6"/>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2033A">
        <w:rPr>
          <w:rFonts w:ascii="Calibri" w:hAnsi="Calibri" w:cs="Calibri"/>
          <w:spacing w:val="-6"/>
          <w:lang w:val="ru-RU"/>
        </w:rPr>
        <w:t> </w:t>
      </w:r>
      <w:r w:rsidRPr="00D2033A">
        <w:rPr>
          <w:rFonts w:ascii="GHEA Grapalat" w:hAnsi="GHEA Grapalat"/>
          <w:spacing w:val="-6"/>
          <w:lang w:val="ru-RU"/>
        </w:rPr>
        <w:t>4</w:t>
      </w:r>
      <w:r w:rsidRPr="00D2033A">
        <w:rPr>
          <w:rFonts w:ascii="Calibri" w:hAnsi="Calibri" w:cs="Calibri"/>
          <w:spacing w:val="-6"/>
          <w:lang w:val="ru-RU"/>
        </w:rPr>
        <w:t> </w:t>
      </w:r>
      <w:r w:rsidRPr="00D2033A">
        <w:rPr>
          <w:rFonts w:ascii="GHEA Grapalat" w:hAnsi="GHEA Grapalat"/>
          <w:spacing w:val="-6"/>
          <w:lang w:val="ru-RU"/>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279C2FB" w14:textId="77777777" w:rsidR="00A77156" w:rsidRPr="00D2033A" w:rsidRDefault="00A77156" w:rsidP="00D2033A">
      <w:pPr>
        <w:ind w:left="-450" w:right="-560" w:firstLine="1170"/>
        <w:jc w:val="both"/>
        <w:rPr>
          <w:rFonts w:ascii="GHEA Grapalat" w:hAnsi="GHEA Grapalat"/>
          <w:spacing w:val="-6"/>
          <w:lang w:val="ru-RU"/>
        </w:rPr>
      </w:pPr>
      <w:r w:rsidRPr="00D2033A">
        <w:rPr>
          <w:rFonts w:ascii="GHEA Grapalat" w:hAnsi="GHEA Grapalat"/>
          <w:spacing w:val="-6"/>
          <w:lang w:val="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439DBD2" w14:textId="77777777" w:rsidR="00A77156" w:rsidRPr="00D2033A" w:rsidRDefault="00A77156" w:rsidP="00D2033A">
      <w:pPr>
        <w:ind w:left="-450" w:right="-560" w:firstLine="1170"/>
        <w:jc w:val="both"/>
        <w:rPr>
          <w:rFonts w:ascii="GHEA Grapalat" w:hAnsi="GHEA Grapalat"/>
          <w:spacing w:val="-6"/>
          <w:lang w:val="ru-RU"/>
        </w:rPr>
      </w:pPr>
      <w:r w:rsidRPr="00D2033A">
        <w:rPr>
          <w:rFonts w:ascii="GHEA Grapalat" w:hAnsi="GHEA Grapalat"/>
          <w:spacing w:val="-6"/>
          <w:lang w:val="ru-RU"/>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AB2C974" w14:textId="77777777" w:rsidR="00A77156" w:rsidRPr="00D2033A" w:rsidRDefault="00A77156" w:rsidP="00D2033A">
      <w:pPr>
        <w:ind w:left="-450" w:right="-560" w:firstLine="1170"/>
        <w:jc w:val="both"/>
        <w:rPr>
          <w:rFonts w:ascii="GHEA Grapalat" w:hAnsi="GHEA Grapalat"/>
          <w:spacing w:val="-6"/>
          <w:lang w:val="ru-RU"/>
        </w:rPr>
      </w:pPr>
      <w:r w:rsidRPr="00D2033A">
        <w:rPr>
          <w:rFonts w:ascii="GHEA Grapalat" w:hAnsi="GHEA Grapalat"/>
          <w:spacing w:val="-6"/>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E72987" w14:textId="10D25E2E" w:rsidR="00A77156" w:rsidRPr="00D2033A" w:rsidRDefault="00A77156" w:rsidP="00D2033A">
      <w:pPr>
        <w:ind w:left="-450" w:right="-560" w:firstLine="450"/>
        <w:jc w:val="both"/>
        <w:rPr>
          <w:rFonts w:ascii="GHEA Grapalat" w:hAnsi="GHEA Grapalat"/>
          <w:spacing w:val="-6"/>
          <w:lang w:val="ru-RU"/>
        </w:rPr>
      </w:pPr>
      <w:r w:rsidRPr="00D2033A">
        <w:rPr>
          <w:rFonts w:ascii="GHEA Grapalat" w:hAnsi="GHEA Grapalat"/>
          <w:spacing w:val="-6"/>
          <w:lang w:val="ru-RU"/>
        </w:rPr>
        <w:t xml:space="preserve">Адрес электронной почты секретаря оценочной комиссии </w:t>
      </w:r>
      <w:r w:rsidRPr="00EF18A6">
        <w:rPr>
          <w:rFonts w:ascii="GHEA Grapalat" w:hAnsi="GHEA Grapalat"/>
          <w:spacing w:val="-6"/>
          <w:highlight w:val="yellow"/>
          <w:lang w:val="ru-RU"/>
        </w:rPr>
        <w:t>"</w:t>
      </w:r>
      <w:hyperlink r:id="rId11" w:history="1">
        <w:r w:rsidR="007A753D" w:rsidRPr="00EF18A6">
          <w:rPr>
            <w:rFonts w:ascii="GHEA Grapalat" w:hAnsi="GHEA Grapalat"/>
            <w:spacing w:val="-6"/>
            <w:highlight w:val="yellow"/>
            <w:lang w:val="ru-RU"/>
          </w:rPr>
          <w:t>arpine.ayvazyan@1tv.am</w:t>
        </w:r>
      </w:hyperlink>
      <w:r w:rsidRPr="00EF18A6">
        <w:rPr>
          <w:rFonts w:ascii="GHEA Grapalat" w:hAnsi="GHEA Grapalat"/>
          <w:spacing w:val="-6"/>
          <w:highlight w:val="yellow"/>
          <w:lang w:val="ru-RU"/>
        </w:rPr>
        <w:t>".</w:t>
      </w:r>
    </w:p>
    <w:p w14:paraId="6A30F755" w14:textId="77777777" w:rsidR="00A77156" w:rsidRPr="00A77156" w:rsidRDefault="00A77156" w:rsidP="00A77156">
      <w:pPr>
        <w:widowControl w:val="0"/>
        <w:jc w:val="center"/>
        <w:rPr>
          <w:rFonts w:ascii="GHEA Grapalat" w:hAnsi="GHEA Grapalat"/>
          <w:lang w:val="ru-RU"/>
        </w:rPr>
      </w:pPr>
      <w:r w:rsidRPr="00A77156">
        <w:rPr>
          <w:rFonts w:ascii="GHEA Grapalat" w:hAnsi="GHEA Grapalat"/>
          <w:lang w:val="ru-RU"/>
        </w:rPr>
        <w:br w:type="page"/>
      </w:r>
      <w:r w:rsidRPr="00A77156">
        <w:rPr>
          <w:rFonts w:ascii="GHEA Grapalat" w:hAnsi="GHEA Grapalat"/>
          <w:lang w:val="ru-RU"/>
        </w:rPr>
        <w:lastRenderedPageBreak/>
        <w:t xml:space="preserve">ЧАСТЬ </w:t>
      </w:r>
      <w:r w:rsidRPr="009044F1">
        <w:rPr>
          <w:rFonts w:ascii="GHEA Grapalat" w:hAnsi="GHEA Grapalat"/>
        </w:rPr>
        <w:t>I</w:t>
      </w:r>
    </w:p>
    <w:p w14:paraId="738D692B" w14:textId="77777777" w:rsidR="00A77156" w:rsidRPr="00A77156" w:rsidRDefault="00A77156" w:rsidP="00A77156">
      <w:pPr>
        <w:pStyle w:val="Heading3"/>
        <w:keepNext w:val="0"/>
        <w:widowControl w:val="0"/>
        <w:spacing w:after="160" w:line="240" w:lineRule="auto"/>
        <w:rPr>
          <w:rFonts w:ascii="GHEA Grapalat" w:hAnsi="GHEA Grapalat"/>
          <w:lang w:val="ru-RU"/>
        </w:rPr>
      </w:pPr>
    </w:p>
    <w:p w14:paraId="1308890A" w14:textId="77777777" w:rsidR="00A77156" w:rsidRPr="00A77156" w:rsidRDefault="00A77156" w:rsidP="00A77156">
      <w:pPr>
        <w:widowControl w:val="0"/>
        <w:jc w:val="center"/>
        <w:rPr>
          <w:rFonts w:ascii="GHEA Grapalat" w:hAnsi="GHEA Grapalat" w:cs="Sylfaen"/>
          <w:b/>
          <w:lang w:val="ru-RU"/>
        </w:rPr>
      </w:pPr>
      <w:r w:rsidRPr="00A77156">
        <w:rPr>
          <w:rFonts w:ascii="GHEA Grapalat" w:hAnsi="GHEA Grapalat"/>
          <w:b/>
          <w:lang w:val="ru-RU"/>
        </w:rPr>
        <w:t>1. ХАРАКТЕРИСТИКА ПРЕДМЕТА ЗАКУПКИ</w:t>
      </w:r>
    </w:p>
    <w:p w14:paraId="497E0632" w14:textId="089978A6" w:rsidR="00A77156" w:rsidRPr="00A77156" w:rsidRDefault="00A77156" w:rsidP="00A77156">
      <w:pPr>
        <w:autoSpaceDE w:val="0"/>
        <w:autoSpaceDN w:val="0"/>
        <w:adjustRightInd w:val="0"/>
        <w:jc w:val="both"/>
        <w:rPr>
          <w:rFonts w:ascii="GHEA Grapalat" w:hAnsi="GHEA Grapalat"/>
          <w:i/>
          <w:lang w:val="ru-RU"/>
        </w:rPr>
      </w:pPr>
      <w:r w:rsidRPr="00A77156">
        <w:rPr>
          <w:rFonts w:ascii="GHEA Grapalat" w:hAnsi="GHEA Grapalat"/>
          <w:lang w:val="ru-RU"/>
        </w:rPr>
        <w:t>1.1.</w:t>
      </w:r>
      <w:r w:rsidRPr="00A77156">
        <w:rPr>
          <w:rFonts w:ascii="GHEA Grapalat" w:hAnsi="GHEA Grapalat"/>
          <w:lang w:val="ru-RU"/>
        </w:rPr>
        <w:tab/>
        <w:t xml:space="preserve">Предметом закупки является приобретение </w:t>
      </w:r>
      <w:r w:rsidRPr="002C71D1">
        <w:rPr>
          <w:rFonts w:ascii="GHEA Grapalat" w:hAnsi="GHEA Grapalat"/>
          <w:b/>
          <w:bCs/>
          <w:highlight w:val="yellow"/>
          <w:lang w:val="hy-AM"/>
        </w:rPr>
        <w:t>«</w:t>
      </w:r>
      <w:r w:rsidRPr="002C71D1">
        <w:rPr>
          <w:rFonts w:ascii="GHEA Grapalat" w:hAnsi="GHEA Grapalat"/>
          <w:b/>
          <w:bCs/>
          <w:highlight w:val="yellow"/>
          <w:lang w:val="ru-RU"/>
        </w:rPr>
        <w:t xml:space="preserve">Телетехнических средств </w:t>
      </w:r>
      <w:r w:rsidR="007053DB">
        <w:rPr>
          <w:rFonts w:ascii="GHEA Grapalat" w:hAnsi="GHEA Grapalat"/>
          <w:b/>
          <w:bCs/>
          <w:highlight w:val="yellow"/>
          <w:lang w:val="ru-RU"/>
        </w:rPr>
        <w:t>и материалов</w:t>
      </w:r>
      <w:r w:rsidR="007A753D">
        <w:rPr>
          <w:rFonts w:ascii="GHEA Grapalat" w:hAnsi="GHEA Grapalat"/>
          <w:b/>
          <w:bCs/>
          <w:highlight w:val="yellow"/>
          <w:lang w:val="ru-RU"/>
        </w:rPr>
        <w:t xml:space="preserve"> /часть </w:t>
      </w:r>
      <w:r w:rsidR="008F5E87">
        <w:rPr>
          <w:rFonts w:ascii="GHEA Grapalat" w:hAnsi="GHEA Grapalat"/>
          <w:b/>
          <w:bCs/>
          <w:highlight w:val="yellow"/>
          <w:lang w:val="hy-AM"/>
        </w:rPr>
        <w:t>4</w:t>
      </w:r>
      <w:r w:rsidR="007A753D">
        <w:rPr>
          <w:rFonts w:ascii="GHEA Grapalat" w:hAnsi="GHEA Grapalat"/>
          <w:b/>
          <w:bCs/>
          <w:highlight w:val="yellow"/>
          <w:lang w:val="ru-RU"/>
        </w:rPr>
        <w:t>/</w:t>
      </w:r>
      <w:r w:rsidRPr="002C71D1">
        <w:rPr>
          <w:rFonts w:ascii="GHEA Grapalat" w:hAnsi="GHEA Grapalat"/>
          <w:b/>
          <w:bCs/>
          <w:highlight w:val="yellow"/>
          <w:lang w:val="hy-AM"/>
        </w:rPr>
        <w:t>»</w:t>
      </w:r>
      <w:r w:rsidRPr="00A77156">
        <w:rPr>
          <w:rFonts w:ascii="GHEA Grapalat" w:hAnsi="GHEA Grapalat"/>
          <w:lang w:val="ru-RU"/>
        </w:rPr>
        <w:t xml:space="preserve"> (далее — также товар) для нужд </w:t>
      </w:r>
      <w:bookmarkStart w:id="3" w:name="_Hlk195778987"/>
      <w:r w:rsidRPr="00A77156">
        <w:rPr>
          <w:rFonts w:ascii="GHEA Grapalat" w:hAnsi="GHEA Grapalat"/>
          <w:lang w:val="ru-RU"/>
        </w:rPr>
        <w:t>ЗАО ''ОБЩЕСТВЕННАЯ ТЕЛЕКОМПАНИЯ АРМЕНИИ''</w:t>
      </w:r>
      <w:bookmarkEnd w:id="3"/>
      <w:r w:rsidRPr="00A77156">
        <w:rPr>
          <w:rFonts w:ascii="GHEA Grapalat" w:hAnsi="GHEA Grapalat"/>
          <w:lang w:val="ru-RU"/>
        </w:rPr>
        <w:t>, которые сгруппированы в лоты "</w:t>
      </w:r>
      <w:r w:rsidR="007A753D">
        <w:rPr>
          <w:rFonts w:ascii="GHEA Grapalat" w:hAnsi="GHEA Grapalat"/>
          <w:lang w:val="ru-RU"/>
        </w:rPr>
        <w:t>7</w:t>
      </w:r>
      <w:r w:rsidRPr="00A77156">
        <w:rPr>
          <w:rFonts w:ascii="GHEA Grapalat" w:hAnsi="GHEA Grapalat"/>
          <w:lang w:val="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5"/>
        <w:gridCol w:w="1482"/>
        <w:gridCol w:w="6317"/>
      </w:tblGrid>
      <w:tr w:rsidR="00A77156" w:rsidRPr="009044F1" w14:paraId="6A97DA44" w14:textId="77777777" w:rsidTr="00D7751C">
        <w:trPr>
          <w:jc w:val="center"/>
        </w:trPr>
        <w:tc>
          <w:tcPr>
            <w:tcW w:w="2917" w:type="dxa"/>
            <w:gridSpan w:val="2"/>
            <w:vAlign w:val="center"/>
          </w:tcPr>
          <w:p w14:paraId="02C08389" w14:textId="77777777" w:rsidR="00A77156" w:rsidRPr="009044F1" w:rsidRDefault="00A77156" w:rsidP="00D7751C">
            <w:pPr>
              <w:pStyle w:val="BodyTextIndent2"/>
              <w:widowControl w:val="0"/>
              <w:spacing w:line="240" w:lineRule="auto"/>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2E82CA4E" w14:textId="77777777" w:rsidR="00A77156" w:rsidRPr="009044F1" w:rsidRDefault="00A77156" w:rsidP="00D7751C">
            <w:pPr>
              <w:pStyle w:val="BodyTextIndent2"/>
              <w:widowControl w:val="0"/>
              <w:spacing w:line="240" w:lineRule="auto"/>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77156" w:rsidRPr="009044F1" w14:paraId="5EDD577E" w14:textId="77777777" w:rsidTr="00D7751C">
        <w:trPr>
          <w:jc w:val="center"/>
        </w:trPr>
        <w:tc>
          <w:tcPr>
            <w:tcW w:w="1435" w:type="dxa"/>
            <w:vAlign w:val="center"/>
          </w:tcPr>
          <w:p w14:paraId="5E9D61EE" w14:textId="77777777" w:rsidR="00A77156" w:rsidRPr="009044F1" w:rsidRDefault="00A77156" w:rsidP="00D7751C">
            <w:pPr>
              <w:pStyle w:val="BodyTextIndent2"/>
              <w:widowControl w:val="0"/>
              <w:spacing w:line="240" w:lineRule="auto"/>
              <w:ind w:left="0"/>
              <w:jc w:val="center"/>
              <w:rPr>
                <w:rFonts w:ascii="GHEA Grapalat" w:hAnsi="GHEA Grapalat"/>
                <w:sz w:val="24"/>
                <w:szCs w:val="24"/>
              </w:rPr>
            </w:pPr>
            <w:r w:rsidRPr="009044F1">
              <w:rPr>
                <w:rFonts w:ascii="GHEA Grapalat" w:hAnsi="GHEA Grapalat"/>
                <w:b/>
                <w:i/>
                <w:sz w:val="24"/>
                <w:szCs w:val="24"/>
              </w:rPr>
              <w:t>Номера</w:t>
            </w:r>
          </w:p>
        </w:tc>
        <w:tc>
          <w:tcPr>
            <w:tcW w:w="1482" w:type="dxa"/>
            <w:vAlign w:val="center"/>
          </w:tcPr>
          <w:p w14:paraId="56C2D1A2" w14:textId="77777777" w:rsidR="00A77156" w:rsidRPr="009044F1" w:rsidRDefault="00A77156" w:rsidP="00D7751C">
            <w:pPr>
              <w:pStyle w:val="BodyTextIndent2"/>
              <w:widowControl w:val="0"/>
              <w:spacing w:line="240" w:lineRule="auto"/>
              <w:ind w:left="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0AF11C74" w14:textId="77777777" w:rsidR="00A77156" w:rsidRPr="009044F1" w:rsidRDefault="00A77156" w:rsidP="00D7751C">
            <w:pPr>
              <w:pStyle w:val="BodyTextIndent2"/>
              <w:widowControl w:val="0"/>
              <w:spacing w:line="240" w:lineRule="auto"/>
              <w:jc w:val="center"/>
              <w:rPr>
                <w:rFonts w:ascii="GHEA Grapalat" w:hAnsi="GHEA Grapalat"/>
                <w:sz w:val="24"/>
                <w:szCs w:val="24"/>
                <w:u w:val="single"/>
              </w:rPr>
            </w:pPr>
          </w:p>
        </w:tc>
      </w:tr>
      <w:tr w:rsidR="008F5E87" w:rsidRPr="003A1995" w14:paraId="7A95FA61" w14:textId="77777777" w:rsidTr="0001148E">
        <w:trPr>
          <w:trHeight w:val="415"/>
          <w:jc w:val="center"/>
        </w:trPr>
        <w:tc>
          <w:tcPr>
            <w:tcW w:w="1435" w:type="dxa"/>
            <w:vAlign w:val="center"/>
          </w:tcPr>
          <w:p w14:paraId="6C72764E" w14:textId="77777777" w:rsidR="008F5E87" w:rsidRPr="00911F05" w:rsidRDefault="008F5E87" w:rsidP="008F5E87">
            <w:pPr>
              <w:pStyle w:val="BodyTextIndent2"/>
              <w:spacing w:after="0" w:line="240" w:lineRule="auto"/>
              <w:ind w:left="0"/>
              <w:jc w:val="center"/>
              <w:rPr>
                <w:rFonts w:ascii="GHEA Grapalat" w:hAnsi="GHEA Grapalat"/>
                <w:b/>
                <w:bCs/>
                <w:sz w:val="18"/>
                <w:szCs w:val="18"/>
                <w:lang w:val="hy-AM"/>
              </w:rPr>
            </w:pPr>
            <w:r w:rsidRPr="00911F05">
              <w:rPr>
                <w:rFonts w:ascii="GHEA Grapalat" w:hAnsi="GHEA Grapalat"/>
                <w:b/>
                <w:bCs/>
                <w:sz w:val="18"/>
                <w:szCs w:val="18"/>
                <w:lang w:val="hy-AM"/>
              </w:rPr>
              <w:t>1</w:t>
            </w:r>
          </w:p>
        </w:tc>
        <w:tc>
          <w:tcPr>
            <w:tcW w:w="1482" w:type="dxa"/>
            <w:vAlign w:val="center"/>
          </w:tcPr>
          <w:p w14:paraId="7E318000" w14:textId="3890DDD6" w:rsidR="008F5E87" w:rsidRPr="004F1066" w:rsidRDefault="008F5E87" w:rsidP="008F5E87">
            <w:pPr>
              <w:spacing w:after="0"/>
              <w:jc w:val="center"/>
              <w:rPr>
                <w:rFonts w:ascii="GHEA Grapalat" w:hAnsi="GHEA Grapalat"/>
                <w:b/>
                <w:bCs/>
                <w:sz w:val="16"/>
                <w:szCs w:val="16"/>
              </w:rPr>
            </w:pPr>
            <w:r w:rsidRPr="00E723FB">
              <w:rPr>
                <w:rFonts w:ascii="GHEA Grapalat" w:hAnsi="GHEA Grapalat"/>
                <w:b/>
                <w:bCs/>
                <w:i/>
                <w:iCs/>
                <w:sz w:val="16"/>
                <w:szCs w:val="16"/>
                <w:lang w:val="hy-AM"/>
              </w:rPr>
              <w:t>135000</w:t>
            </w:r>
          </w:p>
        </w:tc>
        <w:tc>
          <w:tcPr>
            <w:tcW w:w="6317" w:type="dxa"/>
          </w:tcPr>
          <w:p w14:paraId="4C086EF8" w14:textId="3A8D2F46" w:rsidR="008F5E87" w:rsidRPr="007A753D" w:rsidRDefault="008F5E87" w:rsidP="008F5E87">
            <w:pPr>
              <w:spacing w:after="0"/>
              <w:jc w:val="center"/>
              <w:rPr>
                <w:rFonts w:ascii="GHEA Grapalat" w:hAnsi="GHEA Grapalat"/>
                <w:b/>
                <w:bCs/>
                <w:iCs/>
                <w:sz w:val="18"/>
                <w:szCs w:val="18"/>
                <w:lang w:val="ru-RU"/>
              </w:rPr>
            </w:pPr>
            <w:r w:rsidRPr="000A372D">
              <w:rPr>
                <w:rFonts w:ascii="GHEA Grapalat" w:hAnsi="GHEA Grapalat"/>
                <w:b/>
                <w:bCs/>
                <w:i/>
                <w:iCs/>
                <w:sz w:val="16"/>
                <w:szCs w:val="16"/>
                <w:lang w:val="ru-RU"/>
              </w:rPr>
              <w:t xml:space="preserve">Блок питания для Радиорелейно й передающей станции </w:t>
            </w:r>
            <w:r w:rsidRPr="000A372D">
              <w:rPr>
                <w:rFonts w:ascii="GHEA Grapalat" w:hAnsi="GHEA Grapalat"/>
                <w:b/>
                <w:bCs/>
                <w:i/>
                <w:iCs/>
                <w:sz w:val="16"/>
                <w:szCs w:val="16"/>
              </w:rPr>
              <w:t>ALC</w:t>
            </w:r>
            <w:r w:rsidRPr="000A372D">
              <w:rPr>
                <w:rFonts w:ascii="GHEA Grapalat" w:hAnsi="GHEA Grapalat"/>
                <w:b/>
                <w:bCs/>
                <w:i/>
                <w:iCs/>
                <w:sz w:val="16"/>
                <w:szCs w:val="16"/>
                <w:lang w:val="ru-RU"/>
              </w:rPr>
              <w:t xml:space="preserve"> </w:t>
            </w:r>
            <w:r w:rsidRPr="000A372D">
              <w:rPr>
                <w:rFonts w:ascii="GHEA Grapalat" w:hAnsi="GHEA Grapalat"/>
                <w:b/>
                <w:bCs/>
                <w:i/>
                <w:iCs/>
                <w:sz w:val="16"/>
                <w:szCs w:val="16"/>
              </w:rPr>
              <w:t>OMA</w:t>
            </w:r>
            <w:r w:rsidRPr="000A372D">
              <w:rPr>
                <w:rFonts w:ascii="GHEA Grapalat" w:hAnsi="GHEA Grapalat"/>
                <w:b/>
                <w:bCs/>
                <w:i/>
                <w:iCs/>
                <w:sz w:val="16"/>
                <w:szCs w:val="16"/>
                <w:lang w:val="ru-RU"/>
              </w:rPr>
              <w:t xml:space="preserve"> </w:t>
            </w:r>
            <w:r w:rsidRPr="000A372D">
              <w:rPr>
                <w:rFonts w:ascii="GHEA Grapalat" w:hAnsi="GHEA Grapalat"/>
                <w:b/>
                <w:bCs/>
                <w:i/>
                <w:iCs/>
                <w:sz w:val="16"/>
                <w:szCs w:val="16"/>
              </w:rPr>
              <w:t>AlxxF</w:t>
            </w:r>
          </w:p>
        </w:tc>
      </w:tr>
      <w:tr w:rsidR="008F5E87" w:rsidRPr="003A1995" w14:paraId="51799008" w14:textId="77777777" w:rsidTr="0001148E">
        <w:trPr>
          <w:trHeight w:val="352"/>
          <w:jc w:val="center"/>
        </w:trPr>
        <w:tc>
          <w:tcPr>
            <w:tcW w:w="1435" w:type="dxa"/>
            <w:vAlign w:val="center"/>
          </w:tcPr>
          <w:p w14:paraId="66B356B8" w14:textId="77777777" w:rsidR="008F5E87" w:rsidRPr="00911F05" w:rsidRDefault="008F5E87" w:rsidP="008F5E87">
            <w:pPr>
              <w:pStyle w:val="BodyTextIndent2"/>
              <w:spacing w:after="0" w:line="240" w:lineRule="auto"/>
              <w:ind w:left="0"/>
              <w:jc w:val="center"/>
              <w:rPr>
                <w:rFonts w:ascii="GHEA Grapalat" w:hAnsi="GHEA Grapalat"/>
                <w:b/>
                <w:bCs/>
                <w:sz w:val="18"/>
                <w:szCs w:val="18"/>
                <w:lang w:val="hy-AM"/>
              </w:rPr>
            </w:pPr>
            <w:r w:rsidRPr="00911F05">
              <w:rPr>
                <w:rFonts w:ascii="GHEA Grapalat" w:hAnsi="GHEA Grapalat"/>
                <w:b/>
                <w:bCs/>
                <w:sz w:val="18"/>
                <w:szCs w:val="18"/>
                <w:lang w:val="hy-AM"/>
              </w:rPr>
              <w:t>2</w:t>
            </w:r>
          </w:p>
        </w:tc>
        <w:tc>
          <w:tcPr>
            <w:tcW w:w="1482" w:type="dxa"/>
            <w:vAlign w:val="center"/>
          </w:tcPr>
          <w:p w14:paraId="0912B7E0" w14:textId="289B3E8C" w:rsidR="008F5E87" w:rsidRPr="004F1066" w:rsidRDefault="008F5E87" w:rsidP="008F5E87">
            <w:pPr>
              <w:spacing w:after="0"/>
              <w:jc w:val="center"/>
              <w:rPr>
                <w:rFonts w:ascii="GHEA Grapalat" w:hAnsi="GHEA Grapalat"/>
                <w:b/>
                <w:bCs/>
                <w:sz w:val="16"/>
                <w:szCs w:val="16"/>
              </w:rPr>
            </w:pPr>
            <w:r w:rsidRPr="00E723FB">
              <w:rPr>
                <w:rFonts w:ascii="GHEA Grapalat" w:hAnsi="GHEA Grapalat"/>
                <w:b/>
                <w:bCs/>
                <w:i/>
                <w:iCs/>
                <w:sz w:val="16"/>
                <w:szCs w:val="16"/>
                <w:lang w:val="hy-AM"/>
              </w:rPr>
              <w:t>50240</w:t>
            </w:r>
          </w:p>
        </w:tc>
        <w:tc>
          <w:tcPr>
            <w:tcW w:w="6317" w:type="dxa"/>
          </w:tcPr>
          <w:p w14:paraId="2E24B67C" w14:textId="189EA535" w:rsidR="008F5E87" w:rsidRPr="004F1066" w:rsidRDefault="008F5E87" w:rsidP="008F5E87">
            <w:pPr>
              <w:spacing w:after="0"/>
              <w:jc w:val="center"/>
              <w:rPr>
                <w:rFonts w:ascii="GHEA Grapalat" w:hAnsi="GHEA Grapalat"/>
                <w:b/>
                <w:bCs/>
                <w:i/>
                <w:iCs/>
                <w:sz w:val="18"/>
                <w:szCs w:val="18"/>
                <w:lang w:val="ru-RU"/>
              </w:rPr>
            </w:pPr>
            <w:r w:rsidRPr="00FC5586">
              <w:rPr>
                <w:rFonts w:ascii="GHEA Grapalat" w:eastAsia="Times New Roman" w:hAnsi="GHEA Grapalat" w:cs="Segoe UI"/>
                <w:b/>
                <w:kern w:val="36"/>
                <w:sz w:val="16"/>
                <w:szCs w:val="16"/>
                <w:lang w:val="hy-AM" w:eastAsia="ru-RU"/>
              </w:rPr>
              <w:t>Перезаряжаемые Ni-MH AAA аккумуляторы</w:t>
            </w:r>
          </w:p>
        </w:tc>
      </w:tr>
      <w:tr w:rsidR="008F5E87" w:rsidRPr="003A1995" w14:paraId="7882FE84" w14:textId="77777777" w:rsidTr="0001148E">
        <w:trPr>
          <w:trHeight w:val="343"/>
          <w:jc w:val="center"/>
        </w:trPr>
        <w:tc>
          <w:tcPr>
            <w:tcW w:w="1435" w:type="dxa"/>
            <w:vAlign w:val="center"/>
          </w:tcPr>
          <w:p w14:paraId="3F976CB5" w14:textId="77777777" w:rsidR="008F5E87" w:rsidRPr="00911F05" w:rsidRDefault="008F5E87" w:rsidP="008F5E87">
            <w:pPr>
              <w:pStyle w:val="BodyTextIndent2"/>
              <w:spacing w:after="0" w:line="240" w:lineRule="auto"/>
              <w:ind w:left="0"/>
              <w:jc w:val="center"/>
              <w:rPr>
                <w:rFonts w:ascii="GHEA Grapalat" w:hAnsi="GHEA Grapalat"/>
                <w:b/>
                <w:bCs/>
                <w:sz w:val="18"/>
                <w:szCs w:val="18"/>
                <w:lang w:val="hy-AM"/>
              </w:rPr>
            </w:pPr>
            <w:r w:rsidRPr="00911F05">
              <w:rPr>
                <w:rFonts w:ascii="GHEA Grapalat" w:hAnsi="GHEA Grapalat"/>
                <w:b/>
                <w:bCs/>
                <w:sz w:val="18"/>
                <w:szCs w:val="18"/>
                <w:lang w:val="hy-AM"/>
              </w:rPr>
              <w:t>3</w:t>
            </w:r>
          </w:p>
        </w:tc>
        <w:tc>
          <w:tcPr>
            <w:tcW w:w="1482" w:type="dxa"/>
            <w:vAlign w:val="center"/>
          </w:tcPr>
          <w:p w14:paraId="2F322183" w14:textId="66BB5899" w:rsidR="008F5E87" w:rsidRPr="004F1066" w:rsidRDefault="008F5E87" w:rsidP="008F5E87">
            <w:pPr>
              <w:spacing w:after="0"/>
              <w:jc w:val="center"/>
              <w:rPr>
                <w:rFonts w:ascii="GHEA Grapalat" w:hAnsi="GHEA Grapalat"/>
                <w:b/>
                <w:bCs/>
                <w:sz w:val="16"/>
                <w:szCs w:val="16"/>
              </w:rPr>
            </w:pPr>
            <w:r w:rsidRPr="00E723FB">
              <w:rPr>
                <w:rFonts w:ascii="GHEA Grapalat" w:hAnsi="GHEA Grapalat"/>
                <w:b/>
                <w:bCs/>
                <w:i/>
                <w:iCs/>
                <w:sz w:val="16"/>
                <w:szCs w:val="16"/>
                <w:lang w:val="hy-AM"/>
              </w:rPr>
              <w:t>82000</w:t>
            </w:r>
          </w:p>
        </w:tc>
        <w:tc>
          <w:tcPr>
            <w:tcW w:w="6317" w:type="dxa"/>
          </w:tcPr>
          <w:p w14:paraId="313C7C8D" w14:textId="15072E94" w:rsidR="008F5E87" w:rsidRPr="004F1066" w:rsidRDefault="008F5E87" w:rsidP="008F5E87">
            <w:pPr>
              <w:spacing w:after="0"/>
              <w:jc w:val="center"/>
              <w:rPr>
                <w:rFonts w:ascii="GHEA Grapalat" w:hAnsi="GHEA Grapalat"/>
                <w:b/>
                <w:bCs/>
                <w:sz w:val="16"/>
                <w:szCs w:val="16"/>
                <w:lang w:val="hy-AM"/>
              </w:rPr>
            </w:pPr>
            <w:r w:rsidRPr="00FC5586">
              <w:rPr>
                <w:rFonts w:ascii="GHEA Grapalat" w:hAnsi="GHEA Grapalat"/>
                <w:b/>
                <w:sz w:val="16"/>
                <w:szCs w:val="16"/>
                <w:lang w:val="hy-AM"/>
              </w:rPr>
              <w:t xml:space="preserve">Галогеновая лампа </w:t>
            </w:r>
            <w:r w:rsidRPr="00FC5586">
              <w:rPr>
                <w:rFonts w:ascii="GHEA Grapalat" w:hAnsi="GHEA Grapalat"/>
                <w:b/>
                <w:i/>
                <w:sz w:val="16"/>
                <w:szCs w:val="16"/>
                <w:lang w:val="hy-AM"/>
              </w:rPr>
              <w:t>64706 K1 500Вт 230В R7S</w:t>
            </w:r>
          </w:p>
        </w:tc>
      </w:tr>
      <w:tr w:rsidR="008F5E87" w:rsidRPr="003A1995" w14:paraId="31849AB2" w14:textId="77777777" w:rsidTr="0001148E">
        <w:trPr>
          <w:trHeight w:val="352"/>
          <w:jc w:val="center"/>
        </w:trPr>
        <w:tc>
          <w:tcPr>
            <w:tcW w:w="1435" w:type="dxa"/>
            <w:vAlign w:val="center"/>
          </w:tcPr>
          <w:p w14:paraId="546B113A" w14:textId="77777777" w:rsidR="008F5E87" w:rsidRPr="00911F05" w:rsidRDefault="008F5E87" w:rsidP="008F5E87">
            <w:pPr>
              <w:pStyle w:val="BodyTextIndent2"/>
              <w:spacing w:after="0" w:line="240" w:lineRule="auto"/>
              <w:ind w:left="0"/>
              <w:jc w:val="center"/>
              <w:rPr>
                <w:rFonts w:ascii="GHEA Grapalat" w:hAnsi="GHEA Grapalat"/>
                <w:b/>
                <w:bCs/>
                <w:sz w:val="18"/>
                <w:szCs w:val="18"/>
                <w:lang w:val="hy-AM"/>
              </w:rPr>
            </w:pPr>
            <w:r w:rsidRPr="00911F05">
              <w:rPr>
                <w:rFonts w:ascii="GHEA Grapalat" w:hAnsi="GHEA Grapalat"/>
                <w:b/>
                <w:bCs/>
                <w:sz w:val="18"/>
                <w:szCs w:val="18"/>
                <w:lang w:val="hy-AM"/>
              </w:rPr>
              <w:t>4</w:t>
            </w:r>
          </w:p>
        </w:tc>
        <w:tc>
          <w:tcPr>
            <w:tcW w:w="1482" w:type="dxa"/>
            <w:vAlign w:val="center"/>
          </w:tcPr>
          <w:p w14:paraId="2A80C0E7" w14:textId="3C42DA52" w:rsidR="008F5E87" w:rsidRPr="004F1066" w:rsidRDefault="008F5E87" w:rsidP="008F5E87">
            <w:pPr>
              <w:spacing w:after="0"/>
              <w:jc w:val="center"/>
              <w:rPr>
                <w:rFonts w:ascii="GHEA Grapalat" w:hAnsi="GHEA Grapalat"/>
                <w:b/>
                <w:bCs/>
                <w:sz w:val="16"/>
                <w:szCs w:val="16"/>
              </w:rPr>
            </w:pPr>
            <w:r w:rsidRPr="00E723FB">
              <w:rPr>
                <w:rFonts w:ascii="GHEA Grapalat" w:hAnsi="GHEA Grapalat"/>
                <w:b/>
                <w:bCs/>
                <w:i/>
                <w:iCs/>
                <w:sz w:val="16"/>
                <w:szCs w:val="16"/>
                <w:lang w:val="hy-AM"/>
              </w:rPr>
              <w:t>230000</w:t>
            </w:r>
          </w:p>
        </w:tc>
        <w:tc>
          <w:tcPr>
            <w:tcW w:w="6317" w:type="dxa"/>
          </w:tcPr>
          <w:p w14:paraId="287527CD" w14:textId="6B1C89B4" w:rsidR="008F5E87" w:rsidRPr="007A753D" w:rsidRDefault="008F5E87" w:rsidP="008F5E87">
            <w:pPr>
              <w:spacing w:after="0"/>
              <w:jc w:val="center"/>
              <w:rPr>
                <w:rFonts w:ascii="GHEA Grapalat" w:hAnsi="GHEA Grapalat"/>
                <w:b/>
                <w:bCs/>
                <w:iCs/>
                <w:sz w:val="16"/>
                <w:szCs w:val="16"/>
                <w:lang w:val="ru-RU"/>
              </w:rPr>
            </w:pPr>
            <w:r w:rsidRPr="00FC5586">
              <w:rPr>
                <w:rFonts w:ascii="GHEA Grapalat" w:hAnsi="GHEA Grapalat"/>
                <w:b/>
                <w:i/>
                <w:iCs/>
                <w:sz w:val="16"/>
                <w:szCs w:val="16"/>
                <w:lang w:val="ru-RU"/>
              </w:rPr>
              <w:t>Алюминиевое механическое пружинное крепление для двух мониторов на столе.</w:t>
            </w:r>
          </w:p>
        </w:tc>
      </w:tr>
      <w:tr w:rsidR="008F5E87" w:rsidRPr="003A1995" w14:paraId="51996089" w14:textId="77777777" w:rsidTr="0001148E">
        <w:trPr>
          <w:trHeight w:val="352"/>
          <w:jc w:val="center"/>
        </w:trPr>
        <w:tc>
          <w:tcPr>
            <w:tcW w:w="1435" w:type="dxa"/>
            <w:vAlign w:val="center"/>
          </w:tcPr>
          <w:p w14:paraId="472F737C" w14:textId="77777777" w:rsidR="008F5E87" w:rsidRPr="00911F05" w:rsidRDefault="008F5E87" w:rsidP="008F5E87">
            <w:pPr>
              <w:pStyle w:val="BodyTextIndent2"/>
              <w:spacing w:after="0" w:line="240" w:lineRule="auto"/>
              <w:ind w:left="0"/>
              <w:jc w:val="center"/>
              <w:rPr>
                <w:rFonts w:ascii="GHEA Grapalat" w:hAnsi="GHEA Grapalat"/>
                <w:b/>
                <w:bCs/>
                <w:sz w:val="18"/>
                <w:szCs w:val="18"/>
                <w:lang w:val="hy-AM"/>
              </w:rPr>
            </w:pPr>
            <w:r w:rsidRPr="00911F05">
              <w:rPr>
                <w:rFonts w:ascii="GHEA Grapalat" w:hAnsi="GHEA Grapalat"/>
                <w:b/>
                <w:bCs/>
                <w:sz w:val="18"/>
                <w:szCs w:val="18"/>
                <w:lang w:val="hy-AM"/>
              </w:rPr>
              <w:t>5</w:t>
            </w:r>
          </w:p>
        </w:tc>
        <w:tc>
          <w:tcPr>
            <w:tcW w:w="1482" w:type="dxa"/>
            <w:vAlign w:val="center"/>
          </w:tcPr>
          <w:p w14:paraId="026E2734" w14:textId="6BBE557A" w:rsidR="008F5E87" w:rsidRPr="004F1066" w:rsidRDefault="008F5E87" w:rsidP="008F5E87">
            <w:pPr>
              <w:spacing w:after="0"/>
              <w:jc w:val="center"/>
              <w:rPr>
                <w:rFonts w:ascii="GHEA Grapalat" w:hAnsi="GHEA Grapalat"/>
                <w:b/>
                <w:bCs/>
                <w:sz w:val="16"/>
                <w:szCs w:val="16"/>
              </w:rPr>
            </w:pPr>
            <w:r w:rsidRPr="00E723FB">
              <w:rPr>
                <w:rFonts w:ascii="GHEA Grapalat" w:hAnsi="GHEA Grapalat"/>
                <w:b/>
                <w:bCs/>
                <w:i/>
                <w:iCs/>
                <w:sz w:val="16"/>
                <w:szCs w:val="16"/>
                <w:lang w:val="hy-AM"/>
              </w:rPr>
              <w:t>85000</w:t>
            </w:r>
          </w:p>
        </w:tc>
        <w:tc>
          <w:tcPr>
            <w:tcW w:w="6317" w:type="dxa"/>
          </w:tcPr>
          <w:p w14:paraId="56E2B07C" w14:textId="55B32381" w:rsidR="008F5E87" w:rsidRPr="00AE7816" w:rsidRDefault="008F5E87" w:rsidP="008F5E87">
            <w:pPr>
              <w:spacing w:after="0"/>
              <w:jc w:val="center"/>
              <w:rPr>
                <w:rFonts w:ascii="GHEA Grapalat" w:hAnsi="GHEA Grapalat"/>
                <w:b/>
                <w:bCs/>
                <w:iCs/>
                <w:sz w:val="18"/>
                <w:szCs w:val="18"/>
                <w:lang w:val="ru-RU"/>
              </w:rPr>
            </w:pPr>
            <w:r w:rsidRPr="00FC5586">
              <w:rPr>
                <w:rFonts w:ascii="GHEA Grapalat" w:hAnsi="GHEA Grapalat"/>
                <w:b/>
                <w:bCs/>
                <w:sz w:val="16"/>
                <w:szCs w:val="16"/>
                <w:lang w:val="ru-RU"/>
              </w:rPr>
              <w:t xml:space="preserve">Зарядное устройство 30 Вт с </w:t>
            </w:r>
            <w:r w:rsidRPr="00FC5586">
              <w:rPr>
                <w:rFonts w:ascii="GHEA Grapalat" w:hAnsi="GHEA Grapalat"/>
                <w:b/>
                <w:bCs/>
                <w:sz w:val="16"/>
                <w:szCs w:val="16"/>
              </w:rPr>
              <w:t>USB</w:t>
            </w:r>
            <w:r w:rsidRPr="00FC5586">
              <w:rPr>
                <w:rFonts w:ascii="GHEA Grapalat" w:hAnsi="GHEA Grapalat"/>
                <w:b/>
                <w:bCs/>
                <w:sz w:val="16"/>
                <w:szCs w:val="16"/>
                <w:lang w:val="ru-RU"/>
              </w:rPr>
              <w:t xml:space="preserve"> и </w:t>
            </w:r>
            <w:r w:rsidRPr="00FC5586">
              <w:rPr>
                <w:rFonts w:ascii="GHEA Grapalat" w:hAnsi="GHEA Grapalat"/>
                <w:b/>
                <w:bCs/>
                <w:sz w:val="16"/>
                <w:szCs w:val="16"/>
              </w:rPr>
              <w:t>USB</w:t>
            </w:r>
            <w:r w:rsidRPr="00FC5586">
              <w:rPr>
                <w:rFonts w:ascii="GHEA Grapalat" w:hAnsi="GHEA Grapalat"/>
                <w:b/>
                <w:bCs/>
                <w:sz w:val="16"/>
                <w:szCs w:val="16"/>
                <w:lang w:val="ru-RU"/>
              </w:rPr>
              <w:t xml:space="preserve"> </w:t>
            </w:r>
            <w:r w:rsidRPr="00FC5586">
              <w:rPr>
                <w:rFonts w:ascii="GHEA Grapalat" w:hAnsi="GHEA Grapalat"/>
                <w:b/>
                <w:bCs/>
                <w:sz w:val="16"/>
                <w:szCs w:val="16"/>
              </w:rPr>
              <w:t>Type</w:t>
            </w:r>
            <w:r w:rsidRPr="00FC5586">
              <w:rPr>
                <w:rFonts w:ascii="GHEA Grapalat" w:hAnsi="GHEA Grapalat"/>
                <w:b/>
                <w:bCs/>
                <w:sz w:val="16"/>
                <w:szCs w:val="16"/>
                <w:lang w:val="ru-RU"/>
              </w:rPr>
              <w:t xml:space="preserve"> </w:t>
            </w:r>
            <w:r w:rsidRPr="00FC5586">
              <w:rPr>
                <w:rFonts w:ascii="GHEA Grapalat" w:hAnsi="GHEA Grapalat"/>
                <w:b/>
                <w:bCs/>
                <w:sz w:val="16"/>
                <w:szCs w:val="16"/>
              </w:rPr>
              <w:t>C</w:t>
            </w:r>
            <w:r w:rsidRPr="00FC5586">
              <w:rPr>
                <w:rFonts w:ascii="GHEA Grapalat" w:hAnsi="GHEA Grapalat"/>
                <w:b/>
                <w:bCs/>
                <w:sz w:val="16"/>
                <w:szCs w:val="16"/>
                <w:lang w:val="ru-RU"/>
              </w:rPr>
              <w:t xml:space="preserve"> портами</w:t>
            </w:r>
          </w:p>
        </w:tc>
      </w:tr>
      <w:tr w:rsidR="008F5E87" w:rsidRPr="00F97A43" w14:paraId="0FEECB64" w14:textId="77777777" w:rsidTr="0001148E">
        <w:trPr>
          <w:trHeight w:val="352"/>
          <w:jc w:val="center"/>
        </w:trPr>
        <w:tc>
          <w:tcPr>
            <w:tcW w:w="1435" w:type="dxa"/>
            <w:vAlign w:val="center"/>
          </w:tcPr>
          <w:p w14:paraId="0419504C" w14:textId="77777777" w:rsidR="008F5E87" w:rsidRPr="00911F05" w:rsidRDefault="008F5E87" w:rsidP="008F5E87">
            <w:pPr>
              <w:pStyle w:val="BodyTextIndent2"/>
              <w:spacing w:after="0" w:line="240" w:lineRule="auto"/>
              <w:ind w:left="0"/>
              <w:jc w:val="center"/>
              <w:rPr>
                <w:rFonts w:ascii="GHEA Grapalat" w:hAnsi="GHEA Grapalat"/>
                <w:b/>
                <w:bCs/>
                <w:sz w:val="18"/>
                <w:szCs w:val="18"/>
                <w:lang w:val="hy-AM"/>
              </w:rPr>
            </w:pPr>
            <w:r w:rsidRPr="00911F05">
              <w:rPr>
                <w:rFonts w:ascii="GHEA Grapalat" w:hAnsi="GHEA Grapalat"/>
                <w:b/>
                <w:bCs/>
                <w:sz w:val="18"/>
                <w:szCs w:val="18"/>
                <w:lang w:val="hy-AM"/>
              </w:rPr>
              <w:t>6</w:t>
            </w:r>
          </w:p>
        </w:tc>
        <w:tc>
          <w:tcPr>
            <w:tcW w:w="1482" w:type="dxa"/>
            <w:vAlign w:val="center"/>
          </w:tcPr>
          <w:p w14:paraId="5A2A35FF" w14:textId="7FE2136A" w:rsidR="008F5E87" w:rsidRPr="004F1066" w:rsidRDefault="008F5E87" w:rsidP="008F5E87">
            <w:pPr>
              <w:spacing w:after="0"/>
              <w:jc w:val="center"/>
              <w:rPr>
                <w:rFonts w:ascii="GHEA Grapalat" w:hAnsi="GHEA Grapalat"/>
                <w:b/>
                <w:bCs/>
                <w:sz w:val="16"/>
                <w:szCs w:val="16"/>
              </w:rPr>
            </w:pPr>
            <w:r w:rsidRPr="00E723FB">
              <w:rPr>
                <w:rFonts w:ascii="GHEA Grapalat" w:hAnsi="GHEA Grapalat"/>
                <w:b/>
                <w:bCs/>
                <w:i/>
                <w:iCs/>
                <w:sz w:val="16"/>
                <w:szCs w:val="16"/>
                <w:lang w:val="hy-AM"/>
              </w:rPr>
              <w:t>43000</w:t>
            </w:r>
          </w:p>
        </w:tc>
        <w:tc>
          <w:tcPr>
            <w:tcW w:w="6317" w:type="dxa"/>
          </w:tcPr>
          <w:p w14:paraId="20664EEE" w14:textId="53EF336F" w:rsidR="008F5E87" w:rsidRPr="004F1066" w:rsidRDefault="008F5E87" w:rsidP="008F5E87">
            <w:pPr>
              <w:spacing w:after="0"/>
              <w:jc w:val="center"/>
              <w:rPr>
                <w:rFonts w:ascii="GHEA Grapalat" w:hAnsi="GHEA Grapalat"/>
                <w:b/>
                <w:bCs/>
                <w:iCs/>
                <w:sz w:val="18"/>
                <w:szCs w:val="18"/>
                <w:lang w:val="ru-RU"/>
              </w:rPr>
            </w:pPr>
            <w:r w:rsidRPr="00384C21">
              <w:rPr>
                <w:rFonts w:ascii="GHEA Grapalat" w:hAnsi="GHEA Grapalat"/>
                <w:b/>
                <w:sz w:val="16"/>
                <w:szCs w:val="16"/>
                <w:lang w:val="ru-RU"/>
              </w:rPr>
              <w:t xml:space="preserve">Круглый 27-контактный штекерный кабель </w:t>
            </w:r>
            <w:r w:rsidRPr="00384C21">
              <w:rPr>
                <w:rStyle w:val="Strong"/>
                <w:rFonts w:ascii="GHEA Grapalat" w:hAnsi="GHEA Grapalat" w:cs="Segoe UI"/>
                <w:color w:val="000000"/>
                <w:sz w:val="16"/>
                <w:szCs w:val="16"/>
                <w:shd w:val="clear" w:color="auto" w:fill="FFFFFF"/>
                <w:lang w:val="ru-RU"/>
              </w:rPr>
              <w:t>3/4"</w:t>
            </w:r>
          </w:p>
        </w:tc>
      </w:tr>
      <w:tr w:rsidR="008F5E87" w:rsidRPr="002C1A94" w14:paraId="46F7F447" w14:textId="77777777" w:rsidTr="0001148E">
        <w:trPr>
          <w:trHeight w:val="352"/>
          <w:jc w:val="center"/>
        </w:trPr>
        <w:tc>
          <w:tcPr>
            <w:tcW w:w="1435" w:type="dxa"/>
            <w:vAlign w:val="center"/>
          </w:tcPr>
          <w:p w14:paraId="711581C7" w14:textId="3163277A" w:rsidR="008F5E87" w:rsidRPr="007827B0" w:rsidRDefault="008F5E87" w:rsidP="008F5E87">
            <w:pPr>
              <w:pStyle w:val="BodyTextIndent2"/>
              <w:spacing w:after="0" w:line="240" w:lineRule="auto"/>
              <w:ind w:left="0"/>
              <w:jc w:val="center"/>
              <w:rPr>
                <w:rFonts w:ascii="GHEA Grapalat" w:hAnsi="GHEA Grapalat"/>
                <w:b/>
                <w:bCs/>
                <w:sz w:val="18"/>
                <w:szCs w:val="18"/>
                <w:lang w:val="ru-RU"/>
              </w:rPr>
            </w:pPr>
            <w:r>
              <w:rPr>
                <w:rFonts w:ascii="GHEA Grapalat" w:hAnsi="GHEA Grapalat"/>
                <w:b/>
                <w:bCs/>
                <w:sz w:val="18"/>
                <w:szCs w:val="18"/>
                <w:lang w:val="ru-RU"/>
              </w:rPr>
              <w:t>7</w:t>
            </w:r>
          </w:p>
        </w:tc>
        <w:tc>
          <w:tcPr>
            <w:tcW w:w="1482" w:type="dxa"/>
            <w:vAlign w:val="center"/>
          </w:tcPr>
          <w:p w14:paraId="6120944B" w14:textId="1F0FD181" w:rsidR="008F5E87" w:rsidRPr="004F1066" w:rsidRDefault="008F5E87" w:rsidP="008F5E87">
            <w:pPr>
              <w:spacing w:after="0"/>
              <w:jc w:val="center"/>
              <w:rPr>
                <w:rFonts w:ascii="GHEA Grapalat" w:hAnsi="GHEA Grapalat"/>
                <w:b/>
                <w:bCs/>
                <w:iCs/>
                <w:sz w:val="18"/>
                <w:szCs w:val="18"/>
                <w:lang w:val="hy-AM"/>
              </w:rPr>
            </w:pPr>
            <w:r w:rsidRPr="00E723FB">
              <w:rPr>
                <w:rFonts w:ascii="GHEA Grapalat" w:hAnsi="GHEA Grapalat"/>
                <w:b/>
                <w:bCs/>
                <w:i/>
                <w:iCs/>
                <w:sz w:val="16"/>
                <w:szCs w:val="16"/>
                <w:lang w:val="hy-AM"/>
              </w:rPr>
              <w:t>43000</w:t>
            </w:r>
          </w:p>
        </w:tc>
        <w:tc>
          <w:tcPr>
            <w:tcW w:w="6317" w:type="dxa"/>
          </w:tcPr>
          <w:p w14:paraId="39E5FBC1" w14:textId="7675FB87" w:rsidR="008F5E87" w:rsidRPr="004F1066" w:rsidRDefault="008F5E87" w:rsidP="008F5E87">
            <w:pPr>
              <w:spacing w:after="0"/>
              <w:jc w:val="center"/>
              <w:rPr>
                <w:rFonts w:ascii="GHEA Grapalat" w:hAnsi="GHEA Grapalat"/>
                <w:b/>
                <w:bCs/>
                <w:iCs/>
                <w:sz w:val="18"/>
                <w:szCs w:val="18"/>
                <w:lang w:val="hy-AM"/>
              </w:rPr>
            </w:pPr>
            <w:r w:rsidRPr="00384C21">
              <w:rPr>
                <w:rFonts w:ascii="GHEA Grapalat" w:hAnsi="GHEA Grapalat"/>
                <w:b/>
                <w:sz w:val="16"/>
                <w:szCs w:val="16"/>
                <w:lang w:val="ru-RU"/>
              </w:rPr>
              <w:t>Круглый 27-контактный гнездовой разъём, 3/4"</w:t>
            </w:r>
          </w:p>
        </w:tc>
      </w:tr>
    </w:tbl>
    <w:p w14:paraId="56FD8761" w14:textId="77777777" w:rsidR="00A77156" w:rsidRPr="00A77156" w:rsidRDefault="00A77156" w:rsidP="007A753D">
      <w:pPr>
        <w:pStyle w:val="BodyTextIndent2"/>
        <w:widowControl w:val="0"/>
        <w:spacing w:after="160" w:line="240" w:lineRule="auto"/>
        <w:ind w:firstLine="567"/>
        <w:jc w:val="both"/>
        <w:rPr>
          <w:rFonts w:ascii="GHEA Grapalat" w:hAnsi="GHEA Grapalat"/>
          <w:sz w:val="24"/>
          <w:szCs w:val="24"/>
          <w:lang w:val="ru-RU"/>
        </w:rPr>
      </w:pPr>
      <w:r w:rsidRPr="00A77156">
        <w:rPr>
          <w:rFonts w:ascii="GHEA Grapalat" w:hAnsi="GHEA Grapalat"/>
          <w:sz w:val="24"/>
          <w:szCs w:val="24"/>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573F7C16" w14:textId="77777777" w:rsidR="00A77156" w:rsidRPr="00A77156" w:rsidRDefault="00A77156" w:rsidP="007A753D">
      <w:pPr>
        <w:pStyle w:val="BodyTextIndent2"/>
        <w:widowControl w:val="0"/>
        <w:spacing w:after="160" w:line="240" w:lineRule="auto"/>
        <w:ind w:firstLine="567"/>
        <w:jc w:val="both"/>
        <w:rPr>
          <w:rFonts w:ascii="GHEA Grapalat" w:hAnsi="GHEA Grapalat"/>
          <w:sz w:val="24"/>
          <w:szCs w:val="24"/>
          <w:lang w:val="ru-RU"/>
        </w:rPr>
      </w:pPr>
      <w:r w:rsidRPr="00A77156">
        <w:rPr>
          <w:rFonts w:ascii="GHEA Grapalat" w:hAnsi="GHEA Grapalat"/>
          <w:sz w:val="24"/>
          <w:szCs w:val="24"/>
          <w:lang w:val="ru-RU"/>
        </w:rPr>
        <w:t xml:space="preserve">При использовании ссылок в технических характеристиках в Приложении </w:t>
      </w:r>
      <w:r w:rsidRPr="00B2699E">
        <w:rPr>
          <w:rFonts w:ascii="GHEA Grapalat" w:hAnsi="GHEA Grapalat"/>
          <w:sz w:val="24"/>
          <w:szCs w:val="24"/>
        </w:rPr>
        <w:t>N</w:t>
      </w:r>
      <w:r w:rsidRPr="00A77156">
        <w:rPr>
          <w:rFonts w:ascii="GHEA Grapalat" w:hAnsi="GHEA Grapalat"/>
          <w:sz w:val="24"/>
          <w:szCs w:val="24"/>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14:paraId="64B99BBF" w14:textId="77777777" w:rsidR="00A77156" w:rsidRPr="00A77156" w:rsidRDefault="00A77156" w:rsidP="00A77156">
      <w:pPr>
        <w:widowControl w:val="0"/>
        <w:ind w:firstLine="567"/>
        <w:jc w:val="center"/>
        <w:rPr>
          <w:rFonts w:ascii="GHEA Grapalat" w:hAnsi="GHEA Grapalat" w:cs="Sylfaen"/>
          <w:i/>
          <w:lang w:val="ru-RU"/>
        </w:rPr>
      </w:pPr>
    </w:p>
    <w:p w14:paraId="3F98EDC4" w14:textId="77777777" w:rsidR="00A77156" w:rsidRPr="00A77156" w:rsidRDefault="00A77156" w:rsidP="00A77156">
      <w:pPr>
        <w:widowControl w:val="0"/>
        <w:jc w:val="center"/>
        <w:rPr>
          <w:rFonts w:ascii="GHEA Grapalat" w:hAnsi="GHEA Grapalat"/>
          <w:b/>
          <w:lang w:val="ru-RU"/>
        </w:rPr>
      </w:pPr>
      <w:r w:rsidRPr="00A77156">
        <w:rPr>
          <w:rFonts w:ascii="GHEA Grapalat" w:hAnsi="GHEA Grapalat"/>
          <w:b/>
          <w:lang w:val="ru-RU"/>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A77156">
        <w:rPr>
          <w:rFonts w:ascii="GHEA Grapalat" w:hAnsi="GHEA Grapalat"/>
          <w:b/>
          <w:lang w:val="ru-RU"/>
        </w:rPr>
        <w:br/>
      </w:r>
    </w:p>
    <w:p w14:paraId="68E649F3" w14:textId="77777777" w:rsidR="00A77156" w:rsidRPr="00A77156" w:rsidRDefault="00A77156" w:rsidP="00A77156">
      <w:pPr>
        <w:widowControl w:val="0"/>
        <w:tabs>
          <w:tab w:val="left" w:pos="1134"/>
        </w:tabs>
        <w:ind w:firstLine="567"/>
        <w:jc w:val="both"/>
        <w:rPr>
          <w:rFonts w:ascii="GHEA Grapalat" w:hAnsi="GHEA Grapalat" w:cs="Arial Armenian"/>
          <w:lang w:val="ru-RU"/>
        </w:rPr>
      </w:pPr>
      <w:r w:rsidRPr="00A77156">
        <w:rPr>
          <w:rFonts w:ascii="GHEA Grapalat" w:hAnsi="GHEA Grapalat"/>
          <w:lang w:val="ru-RU"/>
        </w:rPr>
        <w:t>2.1.</w:t>
      </w:r>
      <w:r w:rsidRPr="00A77156">
        <w:rPr>
          <w:rFonts w:ascii="GHEA Grapalat" w:hAnsi="GHEA Grapalat"/>
          <w:lang w:val="ru-RU"/>
        </w:rPr>
        <w:tab/>
        <w:t>В настоящей процедуре не имеют права участвовать лица:</w:t>
      </w:r>
    </w:p>
    <w:p w14:paraId="65AFCFA2"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1)</w:t>
      </w:r>
      <w:r w:rsidRPr="00A77156">
        <w:rPr>
          <w:rFonts w:ascii="GHEA Grapalat" w:hAnsi="GHEA Grapalat"/>
          <w:lang w:val="ru-RU"/>
        </w:rPr>
        <w:tab/>
        <w:t xml:space="preserve">которые на день подачи заявки в судебном порядке признаны банкротом; </w:t>
      </w:r>
    </w:p>
    <w:p w14:paraId="24BD6A52"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3)</w:t>
      </w:r>
      <w:r w:rsidRPr="00A77156">
        <w:rPr>
          <w:rFonts w:ascii="GHEA Grapalat" w:hAnsi="GHEA Grapalat"/>
          <w:lang w:val="ru-RU"/>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rPr>
        <w:t> </w:t>
      </w:r>
      <w:r w:rsidRPr="00A77156">
        <w:rPr>
          <w:rFonts w:ascii="GHEA Grapalat" w:hAnsi="GHEA Grapalat"/>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rPr>
        <w:t> </w:t>
      </w:r>
      <w:r w:rsidRPr="00A77156">
        <w:rPr>
          <w:rFonts w:ascii="GHEA Grapalat" w:hAnsi="GHEA Grapalat"/>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1A497EB" w14:textId="77777777" w:rsidR="00A77156" w:rsidRDefault="00A77156" w:rsidP="00A77156">
      <w:pPr>
        <w:widowControl w:val="0"/>
        <w:tabs>
          <w:tab w:val="left" w:pos="1134"/>
        </w:tabs>
        <w:ind w:firstLine="567"/>
        <w:jc w:val="both"/>
        <w:rPr>
          <w:rFonts w:ascii="GHEA Grapalat" w:hAnsi="GHEA Grapalat"/>
          <w:lang w:val="hy-AM"/>
        </w:rPr>
      </w:pPr>
      <w:r w:rsidRPr="00A77156">
        <w:rPr>
          <w:rFonts w:ascii="GHEA Grapalat" w:hAnsi="GHEA Grapalat"/>
          <w:lang w:val="ru-RU"/>
        </w:rPr>
        <w:t>4)</w:t>
      </w:r>
      <w:r w:rsidRPr="00A77156">
        <w:rPr>
          <w:rFonts w:ascii="GHEA Grapalat" w:hAnsi="GHEA Grapalat"/>
          <w:lang w:val="ru-RU"/>
        </w:rPr>
        <w:tab/>
        <w:t xml:space="preserve">в отношении которых  административный акт, устанавливающий </w:t>
      </w:r>
      <w:r w:rsidRPr="00A77156">
        <w:rPr>
          <w:rFonts w:ascii="GHEA Grapalat" w:hAnsi="GHEA Grapalat"/>
          <w:lang w:val="ru-RU"/>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7264DAD3"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5)</w:t>
      </w:r>
      <w:r w:rsidRPr="00A77156">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rPr>
        <w:t> </w:t>
      </w:r>
      <w:r w:rsidRPr="00A77156">
        <w:rPr>
          <w:rFonts w:ascii="GHEA Grapalat" w:hAnsi="GHEA Grapalat"/>
          <w:lang w:val="ru-RU"/>
        </w:rPr>
        <w:t xml:space="preserve">закупках; </w:t>
      </w:r>
    </w:p>
    <w:p w14:paraId="222BC34B"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6)</w:t>
      </w:r>
      <w:r w:rsidRPr="00A77156">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w:t>
      </w:r>
    </w:p>
    <w:p w14:paraId="03EFEACB"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60F195B"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cs="Sylfaen"/>
          <w:lang w:val="ru-RU"/>
        </w:rPr>
        <w:t>Участник включается в список участников, не имеющих права на участие в процессе закупок (далее также список), если:</w:t>
      </w:r>
    </w:p>
    <w:p w14:paraId="2C4C86F6" w14:textId="77777777" w:rsidR="00A77156" w:rsidRPr="00A77156" w:rsidRDefault="00A77156" w:rsidP="00A37F68">
      <w:pPr>
        <w:pStyle w:val="ListParagraph"/>
        <w:widowControl w:val="0"/>
        <w:numPr>
          <w:ilvl w:val="0"/>
          <w:numId w:val="9"/>
        </w:numPr>
        <w:tabs>
          <w:tab w:val="left" w:pos="1134"/>
        </w:tabs>
        <w:suppressAutoHyphens w:val="0"/>
        <w:spacing w:after="0" w:line="360" w:lineRule="auto"/>
        <w:ind w:left="426"/>
        <w:jc w:val="both"/>
        <w:rPr>
          <w:rFonts w:ascii="GHEA Grapalat" w:hAnsi="GHEA Grapalat" w:cs="Sylfaen"/>
          <w:lang w:val="ru-RU"/>
        </w:rPr>
      </w:pPr>
      <w:r w:rsidRPr="00A77156">
        <w:rPr>
          <w:rFonts w:ascii="GHEA Grapalat" w:hAnsi="GHEA Grapalat" w:cs="Sylfaen"/>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EE2491D" w14:textId="77777777" w:rsidR="00A77156" w:rsidRPr="00A77156" w:rsidRDefault="00A77156" w:rsidP="00A37F68">
      <w:pPr>
        <w:pStyle w:val="ListParagraph"/>
        <w:widowControl w:val="0"/>
        <w:numPr>
          <w:ilvl w:val="0"/>
          <w:numId w:val="9"/>
        </w:numPr>
        <w:tabs>
          <w:tab w:val="left" w:pos="1134"/>
        </w:tabs>
        <w:suppressAutoHyphens w:val="0"/>
        <w:spacing w:after="0" w:line="360" w:lineRule="auto"/>
        <w:ind w:left="426" w:hanging="284"/>
        <w:jc w:val="both"/>
        <w:rPr>
          <w:rFonts w:ascii="GHEA Grapalat" w:hAnsi="GHEA Grapalat" w:cs="Sylfaen"/>
          <w:lang w:val="ru-RU"/>
        </w:rPr>
      </w:pPr>
      <w:r w:rsidRPr="00A77156">
        <w:rPr>
          <w:rFonts w:ascii="GHEA Grapalat" w:hAnsi="GHEA Grapalat" w:cs="Sylfaen"/>
          <w:lang w:val="ru-RU"/>
        </w:rPr>
        <w:t>в качестве отобранного участника отказался или лишился  права заключения договора.</w:t>
      </w:r>
    </w:p>
    <w:p w14:paraId="1A1B846D"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2.2.</w:t>
      </w:r>
      <w:r w:rsidRPr="00A77156">
        <w:rPr>
          <w:rFonts w:ascii="GHEA Grapalat" w:hAnsi="GHEA Grapalat"/>
          <w:lang w:val="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B4077D"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2.3.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190219A"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165C698" w14:textId="77777777" w:rsidR="00A77156" w:rsidRPr="00A77156" w:rsidRDefault="00A77156" w:rsidP="00A77156">
      <w:pPr>
        <w:pStyle w:val="NormalWeb"/>
        <w:widowControl w:val="0"/>
        <w:tabs>
          <w:tab w:val="left" w:pos="1134"/>
        </w:tabs>
        <w:spacing w:before="0" w:beforeAutospacing="0" w:after="160" w:afterAutospacing="0"/>
        <w:ind w:firstLine="567"/>
        <w:jc w:val="both"/>
        <w:rPr>
          <w:rFonts w:ascii="GHEA Grapalat" w:hAnsi="GHEA Grapalat"/>
          <w:lang w:val="ru-RU"/>
        </w:rPr>
      </w:pPr>
      <w:r w:rsidRPr="00A77156">
        <w:rPr>
          <w:rFonts w:ascii="GHEA Grapalat" w:hAnsi="GHEA Grapalat"/>
          <w:lang w:val="ru-RU"/>
        </w:rPr>
        <w:t>По смыслу пункта 119 Порядка:</w:t>
      </w:r>
    </w:p>
    <w:p w14:paraId="18809129" w14:textId="77777777" w:rsidR="00A77156" w:rsidRPr="00A77156" w:rsidRDefault="00A77156" w:rsidP="00A77156">
      <w:pPr>
        <w:pStyle w:val="NormalWeb"/>
        <w:widowControl w:val="0"/>
        <w:tabs>
          <w:tab w:val="left" w:pos="1134"/>
        </w:tabs>
        <w:spacing w:before="0" w:beforeAutospacing="0" w:after="160" w:afterAutospacing="0"/>
        <w:ind w:firstLine="567"/>
        <w:jc w:val="both"/>
        <w:rPr>
          <w:rFonts w:ascii="GHEA Grapalat" w:hAnsi="GHEA Grapalat"/>
          <w:color w:val="000000"/>
          <w:lang w:val="ru-RU"/>
        </w:rPr>
      </w:pPr>
      <w:r w:rsidRPr="00A77156">
        <w:rPr>
          <w:rFonts w:ascii="GHEA Grapalat" w:hAnsi="GHEA Grapalat"/>
          <w:lang w:val="ru-RU"/>
        </w:rPr>
        <w:lastRenderedPageBreak/>
        <w:t>1)</w:t>
      </w:r>
      <w:r w:rsidRPr="00A77156">
        <w:rPr>
          <w:rFonts w:ascii="GHEA Grapalat" w:hAnsi="GHEA Grapalat"/>
          <w:lang w:val="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77156">
        <w:rPr>
          <w:rFonts w:ascii="GHEA Grapalat" w:hAnsi="GHEA Grapalat"/>
          <w:color w:val="000000"/>
          <w:lang w:val="ru-RU"/>
        </w:rPr>
        <w:t xml:space="preserve"> </w:t>
      </w:r>
    </w:p>
    <w:p w14:paraId="174D8081" w14:textId="77777777" w:rsidR="00A77156" w:rsidRPr="00A77156" w:rsidRDefault="00A77156" w:rsidP="00A77156">
      <w:pPr>
        <w:pStyle w:val="NormalWeb"/>
        <w:widowControl w:val="0"/>
        <w:tabs>
          <w:tab w:val="left" w:pos="1134"/>
        </w:tabs>
        <w:spacing w:before="0" w:beforeAutospacing="0" w:after="160" w:afterAutospacing="0"/>
        <w:ind w:firstLine="567"/>
        <w:jc w:val="both"/>
        <w:rPr>
          <w:rFonts w:ascii="GHEA Grapalat" w:hAnsi="GHEA Grapalat"/>
          <w:color w:val="000000"/>
          <w:lang w:val="ru-RU"/>
        </w:rPr>
      </w:pPr>
      <w:r w:rsidRPr="00A77156">
        <w:rPr>
          <w:rFonts w:ascii="GHEA Grapalat" w:hAnsi="GHEA Grapalat"/>
          <w:color w:val="000000"/>
          <w:lang w:val="ru-RU"/>
        </w:rPr>
        <w:t>2)</w:t>
      </w:r>
      <w:r w:rsidRPr="00A77156">
        <w:rPr>
          <w:rFonts w:ascii="GHEA Grapalat" w:hAnsi="GHEA Grapalat"/>
          <w:color w:val="000000"/>
          <w:lang w:val="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3478798" w14:textId="77777777" w:rsidR="00A77156" w:rsidRPr="00A77156" w:rsidRDefault="00A77156" w:rsidP="00A77156">
      <w:pPr>
        <w:pStyle w:val="NormalWeb"/>
        <w:widowControl w:val="0"/>
        <w:tabs>
          <w:tab w:val="left" w:pos="1134"/>
        </w:tabs>
        <w:spacing w:before="0" w:beforeAutospacing="0" w:after="160" w:afterAutospacing="0"/>
        <w:ind w:firstLine="567"/>
        <w:jc w:val="both"/>
        <w:rPr>
          <w:rFonts w:ascii="GHEA Grapalat" w:hAnsi="GHEA Grapalat"/>
          <w:color w:val="000000"/>
          <w:lang w:val="ru-RU"/>
        </w:rPr>
      </w:pPr>
      <w:r w:rsidRPr="00A77156">
        <w:rPr>
          <w:rFonts w:ascii="GHEA Grapalat" w:hAnsi="GHEA Grapalat"/>
          <w:color w:val="000000"/>
          <w:lang w:val="ru-RU"/>
        </w:rPr>
        <w:t>а.</w:t>
      </w:r>
      <w:r w:rsidRPr="00A77156">
        <w:rPr>
          <w:rFonts w:ascii="GHEA Grapalat" w:hAnsi="GHEA Grapalat"/>
          <w:color w:val="000000"/>
          <w:lang w:val="ru-RU"/>
        </w:rPr>
        <w:tab/>
        <w:t>участником, распоряжающимся более чем десятью процентами акций данного юридического лица;</w:t>
      </w:r>
    </w:p>
    <w:p w14:paraId="3A298492" w14:textId="77777777" w:rsidR="00A77156" w:rsidRPr="00A77156" w:rsidRDefault="00A77156" w:rsidP="00A77156">
      <w:pPr>
        <w:pStyle w:val="NormalWeb"/>
        <w:widowControl w:val="0"/>
        <w:tabs>
          <w:tab w:val="left" w:pos="1134"/>
        </w:tabs>
        <w:spacing w:before="0" w:beforeAutospacing="0" w:after="160" w:afterAutospacing="0"/>
        <w:ind w:firstLine="567"/>
        <w:jc w:val="both"/>
        <w:rPr>
          <w:rFonts w:ascii="GHEA Grapalat" w:hAnsi="GHEA Grapalat"/>
          <w:color w:val="000000"/>
          <w:lang w:val="ru-RU"/>
        </w:rPr>
      </w:pPr>
      <w:r w:rsidRPr="00A77156">
        <w:rPr>
          <w:rFonts w:ascii="GHEA Grapalat" w:hAnsi="GHEA Grapalat"/>
          <w:color w:val="000000"/>
          <w:lang w:val="ru-RU"/>
        </w:rPr>
        <w:t>б.</w:t>
      </w:r>
      <w:r w:rsidRPr="00A77156">
        <w:rPr>
          <w:rFonts w:ascii="GHEA Grapalat" w:hAnsi="GHEA Grapalat"/>
          <w:color w:val="000000"/>
          <w:lang w:val="ru-RU"/>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5CFB146" w14:textId="77777777" w:rsidR="00A77156" w:rsidRPr="00A77156" w:rsidRDefault="00A77156" w:rsidP="00A77156">
      <w:pPr>
        <w:pStyle w:val="NormalWeb"/>
        <w:widowControl w:val="0"/>
        <w:tabs>
          <w:tab w:val="left" w:pos="1134"/>
        </w:tabs>
        <w:spacing w:before="0" w:beforeAutospacing="0" w:after="160" w:afterAutospacing="0"/>
        <w:ind w:firstLine="567"/>
        <w:jc w:val="both"/>
        <w:rPr>
          <w:rFonts w:ascii="GHEA Grapalat" w:hAnsi="GHEA Grapalat"/>
          <w:color w:val="000000"/>
          <w:lang w:val="ru-RU"/>
        </w:rPr>
      </w:pPr>
      <w:r w:rsidRPr="00A77156">
        <w:rPr>
          <w:rFonts w:ascii="GHEA Grapalat" w:hAnsi="GHEA Grapalat"/>
          <w:color w:val="000000"/>
          <w:lang w:val="ru-RU"/>
        </w:rPr>
        <w:t>в.</w:t>
      </w:r>
      <w:r w:rsidRPr="00A77156">
        <w:rPr>
          <w:rFonts w:ascii="GHEA Grapalat" w:hAnsi="GHEA Grapalat"/>
          <w:color w:val="000000"/>
          <w:lang w:val="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BD0BB45" w14:textId="77777777" w:rsidR="00A77156" w:rsidRPr="00A77156" w:rsidRDefault="00A77156" w:rsidP="00A77156">
      <w:pPr>
        <w:pStyle w:val="NormalWeb"/>
        <w:widowControl w:val="0"/>
        <w:tabs>
          <w:tab w:val="left" w:pos="1134"/>
        </w:tabs>
        <w:spacing w:before="0" w:beforeAutospacing="0" w:after="160" w:afterAutospacing="0"/>
        <w:ind w:firstLine="567"/>
        <w:jc w:val="both"/>
        <w:rPr>
          <w:rFonts w:ascii="GHEA Grapalat" w:hAnsi="GHEA Grapalat"/>
          <w:color w:val="000000"/>
          <w:lang w:val="ru-RU"/>
        </w:rPr>
      </w:pPr>
      <w:r w:rsidRPr="00A77156">
        <w:rPr>
          <w:rFonts w:ascii="GHEA Grapalat" w:hAnsi="GHEA Grapalat"/>
          <w:color w:val="000000"/>
          <w:lang w:val="ru-RU"/>
        </w:rPr>
        <w:t>г.</w:t>
      </w:r>
      <w:r w:rsidRPr="00A77156">
        <w:rPr>
          <w:rFonts w:ascii="GHEA Grapalat" w:hAnsi="GHEA Grapalat"/>
          <w:color w:val="000000"/>
          <w:lang w:val="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1AD3509" w14:textId="77777777" w:rsidR="00A77156" w:rsidRPr="00A77156" w:rsidRDefault="00A77156" w:rsidP="00A77156">
      <w:pPr>
        <w:pStyle w:val="NormalWeb"/>
        <w:widowControl w:val="0"/>
        <w:tabs>
          <w:tab w:val="left" w:pos="1134"/>
        </w:tabs>
        <w:spacing w:before="0" w:beforeAutospacing="0" w:after="160" w:afterAutospacing="0"/>
        <w:ind w:firstLine="567"/>
        <w:jc w:val="both"/>
        <w:rPr>
          <w:rFonts w:ascii="GHEA Grapalat" w:hAnsi="GHEA Grapalat"/>
          <w:color w:val="000000"/>
          <w:lang w:val="ru-RU"/>
        </w:rPr>
      </w:pPr>
      <w:r w:rsidRPr="00A77156">
        <w:rPr>
          <w:rFonts w:ascii="GHEA Grapalat" w:hAnsi="GHEA Grapalat"/>
          <w:lang w:val="ru-RU"/>
        </w:rPr>
        <w:t>3)</w:t>
      </w:r>
      <w:r w:rsidRPr="00A77156">
        <w:rPr>
          <w:rFonts w:ascii="GHEA Grapalat" w:hAnsi="GHEA Grapalat"/>
          <w:lang w:val="ru-RU"/>
        </w:rPr>
        <w:tab/>
        <w:t>участники, не имеющие статуса физического лица, считаются взаимосвязанными, если:</w:t>
      </w:r>
    </w:p>
    <w:p w14:paraId="2CD8748F" w14:textId="77777777" w:rsidR="00A77156" w:rsidRPr="00A77156" w:rsidRDefault="00A77156" w:rsidP="00A77156">
      <w:pPr>
        <w:pStyle w:val="NormalWeb"/>
        <w:widowControl w:val="0"/>
        <w:tabs>
          <w:tab w:val="left" w:pos="1134"/>
        </w:tabs>
        <w:spacing w:before="0" w:beforeAutospacing="0" w:after="160" w:afterAutospacing="0"/>
        <w:ind w:firstLine="567"/>
        <w:jc w:val="both"/>
        <w:rPr>
          <w:rFonts w:ascii="GHEA Grapalat" w:hAnsi="GHEA Grapalat"/>
          <w:color w:val="000000"/>
          <w:lang w:val="ru-RU"/>
        </w:rPr>
      </w:pPr>
      <w:r w:rsidRPr="00A77156">
        <w:rPr>
          <w:rFonts w:ascii="GHEA Grapalat" w:hAnsi="GHEA Grapalat"/>
          <w:color w:val="000000"/>
          <w:lang w:val="ru-RU"/>
        </w:rPr>
        <w:t>а.</w:t>
      </w:r>
      <w:r w:rsidRPr="00A77156">
        <w:rPr>
          <w:rFonts w:ascii="GHEA Grapalat" w:hAnsi="GHEA Grapalat"/>
          <w:color w:val="000000"/>
          <w:lang w:val="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rPr>
        <w:t> </w:t>
      </w:r>
      <w:r w:rsidRPr="00A77156">
        <w:rPr>
          <w:rFonts w:ascii="GHEA Grapalat" w:hAnsi="GHEA Grapalat"/>
          <w:color w:val="000000"/>
          <w:lang w:val="ru-RU"/>
        </w:rPr>
        <w:t>лица;</w:t>
      </w:r>
    </w:p>
    <w:p w14:paraId="06FC6712" w14:textId="77777777" w:rsidR="00A77156" w:rsidRPr="00A77156" w:rsidRDefault="00A77156" w:rsidP="00A77156">
      <w:pPr>
        <w:pStyle w:val="NormalWeb"/>
        <w:widowControl w:val="0"/>
        <w:tabs>
          <w:tab w:val="left" w:pos="1134"/>
        </w:tabs>
        <w:spacing w:before="0" w:beforeAutospacing="0" w:after="160" w:afterAutospacing="0"/>
        <w:ind w:firstLine="567"/>
        <w:jc w:val="both"/>
        <w:rPr>
          <w:rFonts w:ascii="GHEA Grapalat" w:hAnsi="GHEA Grapalat"/>
          <w:color w:val="000000"/>
          <w:lang w:val="ru-RU"/>
        </w:rPr>
      </w:pPr>
      <w:r w:rsidRPr="00A77156">
        <w:rPr>
          <w:rFonts w:ascii="GHEA Grapalat" w:hAnsi="GHEA Grapalat"/>
          <w:color w:val="000000"/>
          <w:lang w:val="ru-RU"/>
        </w:rPr>
        <w:t>б.</w:t>
      </w:r>
      <w:r w:rsidRPr="00A77156">
        <w:rPr>
          <w:rFonts w:ascii="GHEA Grapalat" w:hAnsi="GHEA Grapalat"/>
          <w:color w:val="000000"/>
          <w:lang w:val="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C0ADE34" w14:textId="77777777" w:rsidR="00A77156" w:rsidRPr="00A77156" w:rsidRDefault="00A77156" w:rsidP="00A77156">
      <w:pPr>
        <w:pStyle w:val="NormalWeb"/>
        <w:widowControl w:val="0"/>
        <w:tabs>
          <w:tab w:val="left" w:pos="1134"/>
        </w:tabs>
        <w:spacing w:before="0" w:beforeAutospacing="0" w:after="160" w:afterAutospacing="0"/>
        <w:ind w:firstLine="567"/>
        <w:jc w:val="both"/>
        <w:rPr>
          <w:rFonts w:ascii="GHEA Grapalat" w:hAnsi="GHEA Grapalat"/>
          <w:lang w:val="ru-RU"/>
        </w:rPr>
      </w:pPr>
      <w:r w:rsidRPr="00A77156">
        <w:rPr>
          <w:rFonts w:ascii="GHEA Grapalat" w:hAnsi="GHEA Grapalat"/>
          <w:color w:val="000000"/>
          <w:lang w:val="ru-RU"/>
        </w:rPr>
        <w:t>в.</w:t>
      </w:r>
      <w:r w:rsidRPr="00A77156">
        <w:rPr>
          <w:rFonts w:ascii="GHEA Grapalat" w:hAnsi="GHEA Grapalat"/>
          <w:color w:val="000000"/>
          <w:lang w:val="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7FB415D" w14:textId="77777777" w:rsidR="00A77156" w:rsidRPr="00A77156" w:rsidRDefault="00A77156" w:rsidP="00A77156">
      <w:pPr>
        <w:pStyle w:val="NormalWeb"/>
        <w:widowControl w:val="0"/>
        <w:tabs>
          <w:tab w:val="left" w:pos="1134"/>
        </w:tabs>
        <w:spacing w:before="0" w:beforeAutospacing="0" w:after="160" w:afterAutospacing="0"/>
        <w:ind w:firstLine="567"/>
        <w:jc w:val="both"/>
        <w:rPr>
          <w:rFonts w:ascii="GHEA Grapalat" w:hAnsi="GHEA Grapalat"/>
          <w:color w:val="000000"/>
          <w:lang w:val="ru-RU"/>
        </w:rPr>
      </w:pPr>
      <w:r w:rsidRPr="00A77156">
        <w:rPr>
          <w:rFonts w:ascii="GHEA Grapalat" w:hAnsi="GHEA Grapalat"/>
          <w:color w:val="000000"/>
          <w:lang w:val="ru-RU"/>
        </w:rPr>
        <w:t>г.</w:t>
      </w:r>
      <w:r w:rsidRPr="00A77156">
        <w:rPr>
          <w:rFonts w:ascii="GHEA Grapalat" w:hAnsi="GHEA Grapalat"/>
          <w:color w:val="000000"/>
          <w:lang w:val="ru-RU"/>
        </w:rPr>
        <w:tab/>
        <w:t>они действовали или действуют согласованно, исходя из общих экономических интересов.</w:t>
      </w:r>
    </w:p>
    <w:p w14:paraId="2D0769C6" w14:textId="77777777" w:rsidR="00A77156" w:rsidRPr="00A77156" w:rsidRDefault="00A77156" w:rsidP="00A77156">
      <w:pPr>
        <w:widowControl w:val="0"/>
        <w:tabs>
          <w:tab w:val="left" w:pos="1134"/>
        </w:tabs>
        <w:ind w:firstLine="567"/>
        <w:jc w:val="both"/>
        <w:rPr>
          <w:rFonts w:ascii="GHEA Grapalat" w:hAnsi="GHEA Grapalat"/>
          <w:color w:val="000000"/>
          <w:lang w:val="ru-RU"/>
        </w:rPr>
      </w:pPr>
      <w:r w:rsidRPr="00A77156">
        <w:rPr>
          <w:rFonts w:ascii="GHEA Grapalat" w:hAnsi="GHEA Grapalat"/>
          <w:color w:val="000000"/>
          <w:lang w:val="ru-RU"/>
        </w:rPr>
        <w:t xml:space="preserve">По смыслу настоящего пункта членами семьи считаются отец, мать, супруг (супруга), </w:t>
      </w:r>
      <w:r w:rsidRPr="00A77156">
        <w:rPr>
          <w:rFonts w:ascii="GHEA Grapalat" w:hAnsi="GHEA Grapalat"/>
          <w:color w:val="000000"/>
          <w:lang w:val="ru-RU"/>
        </w:rPr>
        <w:lastRenderedPageBreak/>
        <w:t>родители супруга (супруги), бабушка, дедушка, сестра, брат, дети, внуки, супруг сестры или супруга брата и их дети.</w:t>
      </w:r>
    </w:p>
    <w:p w14:paraId="1071945E"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2.4.</w:t>
      </w:r>
      <w:r w:rsidRPr="00A77156">
        <w:rPr>
          <w:rFonts w:ascii="GHEA Grapalat" w:hAnsi="GHEA Grapalat"/>
          <w:lang w:val="ru-RU"/>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lang w:val="hy-AM"/>
        </w:rPr>
        <w:t>.</w:t>
      </w:r>
      <w:r w:rsidRPr="00A77156">
        <w:rPr>
          <w:rFonts w:ascii="GHEA Grapalat" w:hAnsi="GHEA Grapalat"/>
          <w:lang w:val="ru-RU"/>
        </w:rPr>
        <w:t xml:space="preserve"> </w:t>
      </w:r>
      <w:r w:rsidRPr="00A77156">
        <w:rPr>
          <w:lang w:val="ru-RU"/>
        </w:rPr>
        <w:t xml:space="preserve"> </w:t>
      </w:r>
      <w:r w:rsidRPr="00A77156">
        <w:rPr>
          <w:rFonts w:ascii="GHEA Grapalat" w:hAnsi="GHEA Grapalat"/>
          <w:lang w:val="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r w:rsidRPr="00AF0131">
        <w:rPr>
          <w:rFonts w:ascii="GHEA Grapalat" w:hAnsi="GHEA Grapalat"/>
        </w:rPr>
        <w:t>Fitch</w:t>
      </w:r>
      <w:r w:rsidRPr="00A77156">
        <w:rPr>
          <w:rFonts w:ascii="GHEA Grapalat" w:hAnsi="GHEA Grapalat"/>
          <w:lang w:val="ru-RU"/>
        </w:rPr>
        <w:t xml:space="preserve">, </w:t>
      </w:r>
      <w:r w:rsidRPr="00AF0131">
        <w:rPr>
          <w:rFonts w:ascii="GHEA Grapalat" w:hAnsi="GHEA Grapalat"/>
        </w:rPr>
        <w:t>Moodys</w:t>
      </w:r>
      <w:r w:rsidRPr="00A77156">
        <w:rPr>
          <w:rFonts w:ascii="GHEA Grapalat" w:hAnsi="GHEA Grapalat"/>
          <w:lang w:val="ru-RU"/>
        </w:rPr>
        <w:t xml:space="preserve">, </w:t>
      </w:r>
      <w:r w:rsidRPr="00AF0131">
        <w:rPr>
          <w:rFonts w:ascii="GHEA Grapalat" w:hAnsi="GHEA Grapalat"/>
        </w:rPr>
        <w:t>Standard</w:t>
      </w:r>
      <w:r w:rsidRPr="00A77156">
        <w:rPr>
          <w:rFonts w:ascii="GHEA Grapalat" w:hAnsi="GHEA Grapalat"/>
          <w:lang w:val="ru-RU"/>
        </w:rPr>
        <w:t xml:space="preserve"> &amp; </w:t>
      </w:r>
      <w:r w:rsidRPr="00AF0131">
        <w:rPr>
          <w:rFonts w:ascii="GHEA Grapalat" w:hAnsi="GHEA Grapalat"/>
        </w:rPr>
        <w:t>Poor</w:t>
      </w:r>
      <w:r w:rsidRPr="00A77156">
        <w:rPr>
          <w:rFonts w:ascii="GHEA Grapalat" w:hAnsi="GHEA Grapalat"/>
          <w:lang w:val="ru-RU"/>
        </w:rPr>
        <w:t>'</w:t>
      </w:r>
      <w:r w:rsidRPr="00AF0131">
        <w:rPr>
          <w:rFonts w:ascii="GHEA Grapalat" w:hAnsi="GHEA Grapalat"/>
        </w:rPr>
        <w:t>s</w:t>
      </w:r>
      <w:r w:rsidRPr="00A77156">
        <w:rPr>
          <w:rFonts w:ascii="GHEA Grapalat" w:hAnsi="GHEA Grapalat"/>
          <w:lang w:val="ru-RU"/>
        </w:rPr>
        <w:t>) как минимум в размере суверенного рейтинга Республики Армения.</w:t>
      </w:r>
    </w:p>
    <w:p w14:paraId="70559FE7"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2.5.</w:t>
      </w:r>
      <w:r w:rsidRPr="00A77156">
        <w:rPr>
          <w:rFonts w:ascii="GHEA Grapalat" w:hAnsi="GHEA Grapalat"/>
          <w:lang w:val="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1FE4653E" w14:textId="77777777" w:rsidR="00A77156" w:rsidRPr="00A77156" w:rsidRDefault="00A77156" w:rsidP="00A77156">
      <w:pPr>
        <w:pStyle w:val="BodyTextIndent2"/>
        <w:widowControl w:val="0"/>
        <w:tabs>
          <w:tab w:val="left" w:pos="1134"/>
        </w:tabs>
        <w:spacing w:after="160" w:line="240" w:lineRule="auto"/>
        <w:ind w:firstLine="567"/>
        <w:rPr>
          <w:rFonts w:ascii="GHEA Grapalat" w:hAnsi="GHEA Grapalat"/>
          <w:sz w:val="24"/>
          <w:szCs w:val="24"/>
          <w:lang w:val="ru-RU"/>
        </w:rPr>
      </w:pPr>
      <w:r w:rsidRPr="00A77156">
        <w:rPr>
          <w:rFonts w:ascii="GHEA Grapalat" w:hAnsi="GHEA Grapalat"/>
          <w:sz w:val="24"/>
          <w:szCs w:val="24"/>
          <w:lang w:val="ru-RU"/>
        </w:rPr>
        <w:t>2.6.</w:t>
      </w:r>
      <w:r w:rsidRPr="00A77156">
        <w:rPr>
          <w:rFonts w:ascii="GHEA Grapalat" w:hAnsi="GHEA Grapalat"/>
          <w:sz w:val="24"/>
          <w:szCs w:val="24"/>
          <w:lang w:val="ru-RU"/>
        </w:rPr>
        <w:tab/>
        <w:t xml:space="preserve">Участники могут участвовать в настоящей процедуре в порядке совместной деятельности (консорциумом). </w:t>
      </w:r>
    </w:p>
    <w:p w14:paraId="180CCCF9" w14:textId="77777777" w:rsidR="00A77156" w:rsidRPr="00A77156" w:rsidRDefault="00A77156" w:rsidP="00A77156">
      <w:pPr>
        <w:pStyle w:val="BodyTextIndent2"/>
        <w:widowControl w:val="0"/>
        <w:spacing w:after="160" w:line="240" w:lineRule="auto"/>
        <w:rPr>
          <w:rFonts w:ascii="GHEA Grapalat" w:hAnsi="GHEA Grapalat" w:cs="Sylfaen"/>
          <w:sz w:val="24"/>
          <w:szCs w:val="24"/>
          <w:lang w:val="ru-RU"/>
        </w:rPr>
      </w:pPr>
      <w:r w:rsidRPr="00A77156">
        <w:rPr>
          <w:rFonts w:ascii="GHEA Grapalat" w:hAnsi="GHEA Grapalat"/>
          <w:sz w:val="24"/>
          <w:szCs w:val="24"/>
          <w:lang w:val="ru-RU"/>
        </w:rPr>
        <w:t>В подобном случае:</w:t>
      </w:r>
    </w:p>
    <w:p w14:paraId="3E2030F1" w14:textId="77777777" w:rsidR="00A77156" w:rsidRPr="00A77156" w:rsidRDefault="00A77156" w:rsidP="00A77156">
      <w:pPr>
        <w:pStyle w:val="BodyTextIndent2"/>
        <w:widowControl w:val="0"/>
        <w:tabs>
          <w:tab w:val="left" w:pos="1134"/>
        </w:tabs>
        <w:spacing w:after="160" w:line="240" w:lineRule="auto"/>
        <w:ind w:firstLine="567"/>
        <w:rPr>
          <w:rFonts w:ascii="GHEA Grapalat" w:hAnsi="GHEA Grapalat"/>
          <w:sz w:val="24"/>
          <w:szCs w:val="24"/>
          <w:lang w:val="ru-RU"/>
        </w:rPr>
      </w:pPr>
      <w:r w:rsidRPr="00A77156">
        <w:rPr>
          <w:rFonts w:ascii="GHEA Grapalat" w:hAnsi="GHEA Grapalat"/>
          <w:sz w:val="24"/>
          <w:szCs w:val="24"/>
          <w:lang w:val="ru-RU"/>
        </w:rPr>
        <w:t>1)</w:t>
      </w:r>
      <w:r w:rsidRPr="00A77156">
        <w:rPr>
          <w:rFonts w:ascii="GHEA Grapalat" w:hAnsi="GHEA Grapalat"/>
          <w:sz w:val="24"/>
          <w:szCs w:val="24"/>
          <w:lang w:val="ru-RU"/>
        </w:rPr>
        <w:tab/>
        <w:t xml:space="preserve">ни одна из сторон договора о совместной деятельности не может подать отдельную заявку на одну и ту же процедуру </w:t>
      </w:r>
      <w:r w:rsidRPr="00A77156">
        <w:rPr>
          <w:rFonts w:ascii="GHEA Grapalat" w:hAnsi="GHEA Grapalat"/>
          <w:lang w:val="ru-RU"/>
        </w:rPr>
        <w:t>(на о</w:t>
      </w:r>
      <w:r w:rsidRPr="00A77156">
        <w:rPr>
          <w:rFonts w:ascii="GHEA Grapalat" w:hAnsi="GHEA Grapalat"/>
          <w:sz w:val="24"/>
          <w:szCs w:val="24"/>
          <w:lang w:val="ru-RU"/>
        </w:rPr>
        <w:t>дин и тот же</w:t>
      </w:r>
      <w:r w:rsidRPr="00A77156">
        <w:rPr>
          <w:rFonts w:ascii="GHEA Grapalat" w:hAnsi="GHEA Grapalat"/>
          <w:lang w:val="ru-RU"/>
        </w:rPr>
        <w:t xml:space="preserve"> лот)</w:t>
      </w:r>
      <w:r w:rsidRPr="00A77156">
        <w:rPr>
          <w:rFonts w:ascii="GHEA Grapalat" w:hAnsi="GHEA Grapalat"/>
          <w:sz w:val="24"/>
          <w:szCs w:val="24"/>
          <w:lang w:val="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4026823" w14:textId="77777777" w:rsidR="00A77156" w:rsidRPr="00A77156" w:rsidDel="00806440" w:rsidRDefault="00A77156" w:rsidP="00A77156">
      <w:pPr>
        <w:pStyle w:val="BodyTextIndent2"/>
        <w:widowControl w:val="0"/>
        <w:tabs>
          <w:tab w:val="left" w:pos="1134"/>
        </w:tabs>
        <w:spacing w:after="160" w:line="240" w:lineRule="auto"/>
        <w:ind w:firstLine="567"/>
        <w:rPr>
          <w:del w:id="4" w:author="Inesa Kocharyan" w:date="2021-03-29T11:09:00Z"/>
          <w:rFonts w:ascii="GHEA Grapalat" w:hAnsi="GHEA Grapalat" w:cs="Sylfaen"/>
          <w:sz w:val="24"/>
          <w:szCs w:val="24"/>
          <w:lang w:val="ru-RU"/>
        </w:rPr>
      </w:pPr>
      <w:r w:rsidRPr="00A77156">
        <w:rPr>
          <w:rFonts w:ascii="GHEA Grapalat" w:hAnsi="GHEA Grapalat"/>
          <w:sz w:val="24"/>
          <w:szCs w:val="24"/>
          <w:lang w:val="ru-RU"/>
        </w:rPr>
        <w:t>2)</w:t>
      </w:r>
      <w:r w:rsidRPr="00A77156">
        <w:rPr>
          <w:rFonts w:ascii="GHEA Grapalat" w:hAnsi="GHEA Grapalat"/>
          <w:sz w:val="24"/>
          <w:szCs w:val="24"/>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B61F7B6" w14:textId="77777777" w:rsidR="00A77156" w:rsidRPr="00A77156" w:rsidRDefault="00A77156" w:rsidP="00A77156">
      <w:pPr>
        <w:widowControl w:val="0"/>
        <w:jc w:val="center"/>
        <w:rPr>
          <w:rFonts w:ascii="GHEA Grapalat" w:hAnsi="GHEA Grapalat"/>
          <w:b/>
          <w:lang w:val="ru-RU"/>
        </w:rPr>
      </w:pPr>
    </w:p>
    <w:p w14:paraId="1868B14C" w14:textId="77777777" w:rsidR="00A77156" w:rsidRPr="00A77156" w:rsidRDefault="00A77156" w:rsidP="00A77156">
      <w:pPr>
        <w:widowControl w:val="0"/>
        <w:jc w:val="center"/>
        <w:rPr>
          <w:rFonts w:ascii="GHEA Grapalat" w:hAnsi="GHEA Grapalat" w:cs="Arial"/>
          <w:b/>
          <w:lang w:val="ru-RU"/>
        </w:rPr>
      </w:pPr>
      <w:r w:rsidRPr="00A77156">
        <w:rPr>
          <w:rFonts w:ascii="GHEA Grapalat" w:hAnsi="GHEA Grapalat"/>
          <w:b/>
          <w:lang w:val="ru-RU"/>
        </w:rPr>
        <w:t xml:space="preserve">3. РАЗЪЯСНЕНИЕ ПРИГЛАШЕНИЯ </w:t>
      </w:r>
      <w:r w:rsidRPr="00A77156">
        <w:rPr>
          <w:rFonts w:ascii="GHEA Grapalat" w:hAnsi="GHEA Grapalat"/>
          <w:b/>
          <w:lang w:val="ru-RU"/>
        </w:rPr>
        <w:br/>
        <w:t xml:space="preserve">И ПОРЯДОК ВНЕСЕНИЯ ИЗМЕНЕНИЯ В ПРИГЛАШЕНИЕ </w:t>
      </w:r>
    </w:p>
    <w:p w14:paraId="03668296"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3.1.</w:t>
      </w:r>
      <w:r w:rsidRPr="00A77156">
        <w:rPr>
          <w:rFonts w:ascii="GHEA Grapalat" w:hAnsi="GHEA Grapalat"/>
          <w:lang w:val="ru-RU"/>
        </w:rPr>
        <w:tab/>
        <w:t>Согласно статье 29 Закона участник вправе требовать от заказчика разъяснения приглашения.</w:t>
      </w:r>
    </w:p>
    <w:p w14:paraId="0EAC5D08" w14:textId="77777777" w:rsidR="00A77156" w:rsidRPr="00A77156" w:rsidRDefault="00A77156" w:rsidP="00A77156">
      <w:pPr>
        <w:widowControl w:val="0"/>
        <w:autoSpaceDE w:val="0"/>
        <w:autoSpaceDN w:val="0"/>
        <w:adjustRightInd w:val="0"/>
        <w:ind w:firstLine="567"/>
        <w:jc w:val="both"/>
        <w:rPr>
          <w:rFonts w:ascii="GHEA Grapalat" w:hAnsi="GHEA Grapalat"/>
          <w:lang w:val="ru-RU"/>
        </w:rPr>
      </w:pPr>
      <w:r w:rsidRPr="00A77156">
        <w:rPr>
          <w:rFonts w:ascii="GHEA Grapalat" w:hAnsi="GHEA Grapalat"/>
          <w:lang w:val="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A77156">
        <w:rPr>
          <w:rStyle w:val="FootnoteReference"/>
          <w:rFonts w:ascii="GHEA Grapalat" w:hAnsi="GHEA Grapalat"/>
          <w:lang w:val="ru-RU"/>
        </w:rPr>
        <w:footnoteReference w:customMarkFollows="1" w:id="1"/>
        <w:t>5</w:t>
      </w:r>
      <w:r w:rsidRPr="00A77156">
        <w:rPr>
          <w:rFonts w:ascii="GHEA Grapalat" w:hAnsi="GHEA Grapalat"/>
          <w:lang w:val="ru-RU"/>
        </w:rPr>
        <w:t xml:space="preserve">. </w:t>
      </w:r>
    </w:p>
    <w:p w14:paraId="0579B9A7"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lastRenderedPageBreak/>
        <w:t>3.2.</w:t>
      </w:r>
      <w:r w:rsidRPr="00A77156">
        <w:rPr>
          <w:rFonts w:ascii="GHEA Grapalat" w:hAnsi="GHEA Grapalat"/>
          <w:lang w:val="ru-RU"/>
        </w:rPr>
        <w:tab/>
        <w:t>В день предоставления разъяснения объявление о запросе и о</w:t>
      </w:r>
      <w:r>
        <w:rPr>
          <w:rFonts w:ascii="Courier New" w:hAnsi="Courier New" w:cs="Courier New"/>
        </w:rPr>
        <w:t> </w:t>
      </w:r>
      <w:r w:rsidRPr="00A77156">
        <w:rPr>
          <w:rFonts w:ascii="GHEA Grapalat" w:hAnsi="GHEA Grapalat"/>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rPr>
        <w:t> </w:t>
      </w:r>
      <w:r w:rsidRPr="00A77156">
        <w:rPr>
          <w:rFonts w:ascii="GHEA Grapalat" w:hAnsi="GHEA Grapalat"/>
          <w:lang w:val="ru-RU"/>
        </w:rPr>
        <w:t xml:space="preserve">закупках" бюллетеня, действующего на сайте </w:t>
      </w:r>
      <w:r w:rsidRPr="009044F1">
        <w:rPr>
          <w:rFonts w:ascii="GHEA Grapalat" w:hAnsi="GHEA Grapalat"/>
        </w:rPr>
        <w:t>www</w:t>
      </w:r>
      <w:r w:rsidRPr="00A77156">
        <w:rPr>
          <w:rFonts w:ascii="GHEA Grapalat" w:hAnsi="GHEA Grapalat"/>
          <w:lang w:val="ru-RU"/>
        </w:rPr>
        <w:t>.</w:t>
      </w:r>
      <w:r w:rsidRPr="009044F1">
        <w:rPr>
          <w:rFonts w:ascii="GHEA Grapalat" w:hAnsi="GHEA Grapalat"/>
        </w:rPr>
        <w:t>procurement</w:t>
      </w:r>
      <w:r w:rsidRPr="00A77156">
        <w:rPr>
          <w:rFonts w:ascii="GHEA Grapalat" w:hAnsi="GHEA Grapalat"/>
          <w:lang w:val="ru-RU"/>
        </w:rPr>
        <w:t>.</w:t>
      </w:r>
      <w:r w:rsidRPr="009044F1">
        <w:rPr>
          <w:rFonts w:ascii="GHEA Grapalat" w:hAnsi="GHEA Grapalat"/>
        </w:rPr>
        <w:t>am</w:t>
      </w:r>
      <w:r w:rsidRPr="00A77156">
        <w:rPr>
          <w:rFonts w:ascii="GHEA Grapalat" w:hAnsi="GHEA Grapalat"/>
          <w:lang w:val="ru-RU"/>
        </w:rPr>
        <w:t xml:space="preserve"> (далее - бюллетень) без указания данных участника, совершившего запрос. </w:t>
      </w:r>
    </w:p>
    <w:p w14:paraId="29D3E28F" w14:textId="77777777" w:rsidR="00A77156" w:rsidRPr="00A77156" w:rsidRDefault="00A77156" w:rsidP="00A77156">
      <w:pPr>
        <w:widowControl w:val="0"/>
        <w:tabs>
          <w:tab w:val="left" w:pos="1134"/>
        </w:tabs>
        <w:autoSpaceDE w:val="0"/>
        <w:autoSpaceDN w:val="0"/>
        <w:adjustRightInd w:val="0"/>
        <w:ind w:firstLine="567"/>
        <w:jc w:val="both"/>
        <w:rPr>
          <w:rFonts w:ascii="GHEA Grapalat" w:hAnsi="GHEA Grapalat"/>
          <w:lang w:val="ru-RU"/>
        </w:rPr>
      </w:pPr>
      <w:r w:rsidRPr="00A77156">
        <w:rPr>
          <w:rFonts w:ascii="GHEA Grapalat" w:hAnsi="GHEA Grapalat"/>
          <w:lang w:val="ru-RU"/>
        </w:rPr>
        <w:t>3.3.</w:t>
      </w:r>
      <w:r w:rsidRPr="00A77156">
        <w:rPr>
          <w:rFonts w:ascii="GHEA Grapalat" w:hAnsi="GHEA Grapalat"/>
          <w:lang w:val="ru-RU"/>
        </w:rPr>
        <w:tab/>
        <w:t>Разъяснения не предоставляется, если запрос представлен с</w:t>
      </w:r>
      <w:r w:rsidRPr="007D4470">
        <w:rPr>
          <w:rFonts w:ascii="GHEA Grapalat" w:hAnsi="GHEA Grapalat"/>
        </w:rPr>
        <w:t> </w:t>
      </w:r>
      <w:r w:rsidRPr="00A77156">
        <w:rPr>
          <w:rFonts w:ascii="GHEA Grapalat" w:hAnsi="GHEA Grapalat"/>
          <w:lang w:val="ru-RU"/>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A77156">
        <w:rPr>
          <w:rFonts w:ascii="GHEA Grapalat" w:hAnsi="GHEA Grapalat"/>
          <w:lang w:val="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0A745D7" w14:textId="77777777" w:rsidR="00A77156" w:rsidRDefault="00A77156" w:rsidP="00A77156">
      <w:pPr>
        <w:widowControl w:val="0"/>
        <w:tabs>
          <w:tab w:val="left" w:pos="1134"/>
        </w:tabs>
        <w:autoSpaceDE w:val="0"/>
        <w:autoSpaceDN w:val="0"/>
        <w:adjustRightInd w:val="0"/>
        <w:ind w:firstLine="567"/>
        <w:jc w:val="both"/>
        <w:rPr>
          <w:rFonts w:ascii="GHEA Grapalat" w:hAnsi="GHEA Grapalat"/>
          <w:lang w:val="hy-AM"/>
        </w:rPr>
      </w:pPr>
      <w:r w:rsidRPr="00A77156">
        <w:rPr>
          <w:rFonts w:ascii="GHEA Grapalat" w:hAnsi="GHEA Grapalat"/>
          <w:lang w:val="ru-RU"/>
        </w:rPr>
        <w:t>3.4.</w:t>
      </w:r>
      <w:r w:rsidRPr="00A77156">
        <w:rPr>
          <w:rFonts w:ascii="GHEA Grapalat" w:hAnsi="GHEA Grapalat"/>
          <w:lang w:val="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A77156">
        <w:rPr>
          <w:rFonts w:ascii="GHEA Grapalat" w:hAnsi="GHEA Grapalat"/>
          <w:lang w:val="ru-RU"/>
        </w:rPr>
        <w:t xml:space="preserve"> </w:t>
      </w:r>
    </w:p>
    <w:p w14:paraId="6C2F244A" w14:textId="77777777" w:rsidR="00A77156" w:rsidRPr="000811C1" w:rsidRDefault="00A77156" w:rsidP="00A77156">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Pr="00A77156">
        <w:rPr>
          <w:rFonts w:ascii="GHEA Grapalat" w:hAnsi="GHEA Grapalat"/>
          <w:lang w:val="ru-RU"/>
        </w:rPr>
        <w:t xml:space="preserve"> </w:t>
      </w:r>
      <w:r w:rsidRPr="00F9791A">
        <w:rPr>
          <w:rFonts w:ascii="GHEA Grapalat" w:hAnsi="GHEA Grapalat"/>
          <w:lang w:val="hy-AM"/>
        </w:rPr>
        <w:t>Кажд</w:t>
      </w:r>
      <w:r w:rsidRPr="00A77156">
        <w:rPr>
          <w:rFonts w:ascii="GHEA Grapalat" w:hAnsi="GHEA Grapalat"/>
          <w:lang w:val="ru-RU"/>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sidRPr="00A77156">
        <w:rPr>
          <w:rFonts w:ascii="GHEA Grapalat" w:hAnsi="GHEA Grapalat"/>
          <w:lang w:val="ru-RU"/>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A77156">
        <w:rPr>
          <w:rFonts w:ascii="GHEA Grapalat" w:hAnsi="GHEA Grapalat"/>
          <w:lang w:val="ru-RU"/>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A77156">
        <w:rPr>
          <w:rFonts w:ascii="GHEA Grapalat" w:hAnsi="GHEA Grapalat"/>
          <w:lang w:val="ru-RU"/>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67902D42" w14:textId="77777777" w:rsidR="00A77156" w:rsidRPr="00A77156" w:rsidRDefault="00A77156" w:rsidP="00A77156">
      <w:pPr>
        <w:widowControl w:val="0"/>
        <w:jc w:val="center"/>
        <w:rPr>
          <w:rFonts w:ascii="GHEA Grapalat" w:hAnsi="GHEA Grapalat"/>
          <w:b/>
          <w:lang w:val="ru-RU"/>
        </w:rPr>
      </w:pPr>
    </w:p>
    <w:p w14:paraId="212518EA" w14:textId="77777777" w:rsidR="00A77156" w:rsidRPr="00A77156" w:rsidRDefault="00A77156" w:rsidP="00A77156">
      <w:pPr>
        <w:widowControl w:val="0"/>
        <w:jc w:val="center"/>
        <w:rPr>
          <w:rFonts w:ascii="GHEA Grapalat" w:hAnsi="GHEA Grapalat" w:cs="Arial"/>
          <w:b/>
          <w:lang w:val="ru-RU"/>
        </w:rPr>
      </w:pPr>
      <w:r w:rsidRPr="00A77156">
        <w:rPr>
          <w:rFonts w:ascii="GHEA Grapalat" w:hAnsi="GHEA Grapalat"/>
          <w:b/>
          <w:lang w:val="ru-RU"/>
        </w:rPr>
        <w:t>4. ПОРЯДОК ПОДАЧИ ЗАЯВКИ</w:t>
      </w:r>
    </w:p>
    <w:p w14:paraId="27399DFA"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4.1.</w:t>
      </w:r>
      <w:r w:rsidRPr="00A77156">
        <w:rPr>
          <w:rFonts w:ascii="GHEA Grapalat" w:hAnsi="GHEA Grapalat"/>
          <w:lang w:val="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E58E8" w14:textId="77777777" w:rsidR="00A77156" w:rsidRPr="00A77156" w:rsidRDefault="00A77156" w:rsidP="007A753D">
      <w:pPr>
        <w:pStyle w:val="BodyTextIndent2"/>
        <w:widowControl w:val="0"/>
        <w:spacing w:after="160" w:line="240" w:lineRule="auto"/>
        <w:ind w:firstLine="567"/>
        <w:jc w:val="both"/>
        <w:rPr>
          <w:rFonts w:ascii="GHEA Grapalat" w:hAnsi="GHEA Grapalat" w:cs="Sylfaen"/>
          <w:sz w:val="24"/>
          <w:szCs w:val="24"/>
          <w:lang w:val="ru-RU"/>
        </w:rPr>
      </w:pPr>
      <w:r w:rsidRPr="00A77156">
        <w:rPr>
          <w:rFonts w:ascii="GHEA Grapalat" w:hAnsi="GHEA Grapalat"/>
          <w:sz w:val="24"/>
          <w:szCs w:val="24"/>
          <w:lang w:val="ru-RU"/>
        </w:rPr>
        <w:lastRenderedPageBreak/>
        <w:t xml:space="preserve">Участник может подать заявку как для каждого лота, так и для нескольких или всех лотов. </w:t>
      </w:r>
    </w:p>
    <w:p w14:paraId="6C55BB5B" w14:textId="77777777" w:rsidR="00A77156" w:rsidRPr="00A77156" w:rsidRDefault="00A77156" w:rsidP="007A753D">
      <w:pPr>
        <w:pStyle w:val="BodyTextIndent2"/>
        <w:widowControl w:val="0"/>
        <w:spacing w:after="160" w:line="240" w:lineRule="auto"/>
        <w:ind w:firstLine="567"/>
        <w:jc w:val="both"/>
        <w:rPr>
          <w:rFonts w:ascii="GHEA Grapalat" w:hAnsi="GHEA Grapalat" w:cs="Sylfaen"/>
          <w:sz w:val="24"/>
          <w:szCs w:val="24"/>
          <w:lang w:val="ru-RU"/>
        </w:rPr>
      </w:pPr>
      <w:r w:rsidRPr="00A77156">
        <w:rPr>
          <w:rFonts w:ascii="GHEA Grapalat" w:hAnsi="GHEA Grapalat"/>
          <w:sz w:val="24"/>
          <w:szCs w:val="24"/>
          <w:lang w:val="ru-RU"/>
        </w:rPr>
        <w:t>Заявка подается до истечения срока, установленного для этого настоящим Приглашением.</w:t>
      </w:r>
    </w:p>
    <w:p w14:paraId="300194A9" w14:textId="77777777" w:rsidR="00A77156" w:rsidRPr="00A77156" w:rsidRDefault="00A77156" w:rsidP="007A753D">
      <w:pPr>
        <w:pStyle w:val="BodyTextIndent2"/>
        <w:widowControl w:val="0"/>
        <w:spacing w:after="160" w:line="240" w:lineRule="auto"/>
        <w:ind w:firstLine="567"/>
        <w:jc w:val="both"/>
        <w:rPr>
          <w:rFonts w:ascii="GHEA Grapalat" w:hAnsi="GHEA Grapalat"/>
          <w:sz w:val="24"/>
          <w:szCs w:val="24"/>
          <w:lang w:val="ru-RU"/>
        </w:rPr>
      </w:pPr>
      <w:r w:rsidRPr="00A77156">
        <w:rPr>
          <w:rFonts w:ascii="GHEA Grapalat" w:hAnsi="GHEA Grapalat"/>
          <w:sz w:val="24"/>
          <w:szCs w:val="24"/>
          <w:lang w:val="ru-RU"/>
        </w:rPr>
        <w:t>Порядок подготовки заявки описан в части 2 настоящего приглашения - в инструкции по подготовке заявок на КОТИРОВКУ.</w:t>
      </w:r>
    </w:p>
    <w:p w14:paraId="47B0E1F3" w14:textId="5F00FCD9" w:rsidR="00A77156" w:rsidRPr="00A77156" w:rsidRDefault="00A77156" w:rsidP="007A753D">
      <w:pPr>
        <w:pStyle w:val="BodyTextIndent2"/>
        <w:widowControl w:val="0"/>
        <w:tabs>
          <w:tab w:val="left" w:pos="1134"/>
        </w:tabs>
        <w:spacing w:after="160" w:line="240" w:lineRule="auto"/>
        <w:ind w:firstLine="567"/>
        <w:jc w:val="both"/>
        <w:rPr>
          <w:rFonts w:ascii="GHEA Grapalat" w:hAnsi="GHEA Grapalat" w:cs="Sylfaen"/>
          <w:sz w:val="24"/>
          <w:szCs w:val="24"/>
          <w:lang w:val="ru-RU"/>
        </w:rPr>
      </w:pPr>
      <w:r w:rsidRPr="00A77156">
        <w:rPr>
          <w:rFonts w:ascii="GHEA Grapalat" w:hAnsi="GHEA Grapalat"/>
          <w:sz w:val="24"/>
          <w:szCs w:val="24"/>
          <w:lang w:val="ru-RU"/>
        </w:rPr>
        <w:t>4.2.</w:t>
      </w:r>
      <w:r w:rsidRPr="00A77156">
        <w:rPr>
          <w:rFonts w:ascii="GHEA Grapalat" w:hAnsi="GHEA Grapalat"/>
          <w:sz w:val="24"/>
          <w:szCs w:val="24"/>
          <w:lang w:val="ru-RU"/>
        </w:rPr>
        <w:tab/>
        <w:t xml:space="preserve">Заявки на процедуру необходимо подать посредством системы не позднее, чем </w:t>
      </w:r>
      <w:r w:rsidRPr="00A77156">
        <w:rPr>
          <w:rFonts w:ascii="GHEA Grapalat" w:hAnsi="GHEA Grapalat"/>
          <w:sz w:val="24"/>
          <w:szCs w:val="24"/>
          <w:highlight w:val="yellow"/>
          <w:lang w:val="ru-RU"/>
        </w:rPr>
        <w:t>"</w:t>
      </w:r>
      <w:r w:rsidR="00E1162F">
        <w:rPr>
          <w:rFonts w:ascii="GHEA Grapalat" w:hAnsi="GHEA Grapalat"/>
          <w:sz w:val="24"/>
          <w:szCs w:val="24"/>
          <w:highlight w:val="yellow"/>
          <w:lang w:val="hy-AM"/>
        </w:rPr>
        <w:t>1</w:t>
      </w:r>
      <w:r w:rsidR="003A1995" w:rsidRPr="003A1995">
        <w:rPr>
          <w:rFonts w:ascii="GHEA Grapalat" w:hAnsi="GHEA Grapalat"/>
          <w:sz w:val="24"/>
          <w:szCs w:val="24"/>
          <w:highlight w:val="yellow"/>
          <w:lang w:val="ru-RU"/>
        </w:rPr>
        <w:t>6</w:t>
      </w:r>
      <w:r w:rsidR="00E1162F">
        <w:rPr>
          <w:rFonts w:ascii="GHEA Grapalat" w:hAnsi="GHEA Grapalat"/>
          <w:sz w:val="24"/>
          <w:szCs w:val="24"/>
          <w:highlight w:val="yellow"/>
          <w:lang w:val="hy-AM"/>
        </w:rPr>
        <w:t>:00</w:t>
      </w:r>
      <w:r w:rsidRPr="00A77156">
        <w:rPr>
          <w:rFonts w:ascii="GHEA Grapalat" w:hAnsi="GHEA Grapalat"/>
          <w:sz w:val="24"/>
          <w:szCs w:val="24"/>
          <w:highlight w:val="yellow"/>
          <w:lang w:val="ru-RU"/>
        </w:rPr>
        <w:t>" часов "</w:t>
      </w:r>
      <w:r w:rsidRPr="009D4787">
        <w:rPr>
          <w:rFonts w:ascii="GHEA Grapalat" w:hAnsi="GHEA Grapalat"/>
          <w:sz w:val="24"/>
          <w:szCs w:val="24"/>
          <w:highlight w:val="yellow"/>
          <w:lang w:val="hy-AM"/>
        </w:rPr>
        <w:t>7</w:t>
      </w:r>
      <w:r w:rsidRPr="00A77156">
        <w:rPr>
          <w:rFonts w:ascii="GHEA Grapalat" w:hAnsi="GHEA Grapalat"/>
          <w:sz w:val="24"/>
          <w:szCs w:val="24"/>
          <w:highlight w:val="yellow"/>
          <w:lang w:val="ru-RU"/>
        </w:rPr>
        <w:t>"-го</w:t>
      </w:r>
      <w:r w:rsidRPr="00A77156">
        <w:rPr>
          <w:rFonts w:ascii="GHEA Grapalat" w:hAnsi="GHEA Grapalat"/>
          <w:sz w:val="24"/>
          <w:szCs w:val="24"/>
          <w:lang w:val="ru-RU"/>
        </w:rPr>
        <w:t xml:space="preserve">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67D8F6D9" w14:textId="77777777" w:rsidR="00A77156" w:rsidRPr="00A77156" w:rsidRDefault="00A77156" w:rsidP="00A77156">
      <w:pPr>
        <w:pStyle w:val="BodyTextIndent2"/>
        <w:widowControl w:val="0"/>
        <w:tabs>
          <w:tab w:val="left" w:pos="1134"/>
        </w:tabs>
        <w:spacing w:after="160" w:line="240" w:lineRule="auto"/>
        <w:ind w:firstLine="567"/>
        <w:rPr>
          <w:rFonts w:ascii="GHEA Grapalat" w:hAnsi="GHEA Grapalat"/>
          <w:sz w:val="24"/>
          <w:szCs w:val="24"/>
          <w:lang w:val="ru-RU"/>
        </w:rPr>
      </w:pPr>
      <w:r w:rsidRPr="00A77156">
        <w:rPr>
          <w:rFonts w:ascii="GHEA Grapalat" w:hAnsi="GHEA Grapalat"/>
          <w:sz w:val="24"/>
          <w:szCs w:val="24"/>
          <w:lang w:val="ru-RU"/>
        </w:rPr>
        <w:t>4.3.</w:t>
      </w:r>
      <w:r w:rsidRPr="00A77156">
        <w:rPr>
          <w:rFonts w:ascii="GHEA Grapalat" w:hAnsi="GHEA Grapalat"/>
          <w:sz w:val="24"/>
          <w:szCs w:val="24"/>
          <w:lang w:val="ru-RU"/>
        </w:rPr>
        <w:tab/>
        <w:t>В заявке участник представляет:</w:t>
      </w:r>
    </w:p>
    <w:p w14:paraId="0982DF4B" w14:textId="77777777" w:rsidR="00A77156" w:rsidRPr="00A77156" w:rsidRDefault="00A77156" w:rsidP="00A77156">
      <w:pPr>
        <w:jc w:val="both"/>
        <w:rPr>
          <w:rFonts w:ascii="GHEA Grapalat" w:hAnsi="GHEA Grapalat"/>
          <w:lang w:val="ru-RU"/>
        </w:rPr>
      </w:pPr>
      <w:r w:rsidRPr="00A77156">
        <w:rPr>
          <w:rFonts w:ascii="GHEA Grapalat" w:hAnsi="GHEA Grapalat"/>
          <w:lang w:val="ru-RU"/>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sidRPr="00A77156">
        <w:rPr>
          <w:rFonts w:ascii="GHEA Grapalat" w:hAnsi="GHEA Grapalat"/>
          <w:lang w:val="ru-RU"/>
        </w:rPr>
        <w:t>указав адрес электронной почты, учетный номер налогоплательщика, адрес деятельности и номер телефона , которое включает:</w:t>
      </w:r>
    </w:p>
    <w:p w14:paraId="7CBCE867" w14:textId="77777777" w:rsidR="00A77156" w:rsidRPr="00A77156" w:rsidRDefault="00A77156" w:rsidP="00A77156">
      <w:pPr>
        <w:jc w:val="both"/>
        <w:rPr>
          <w:rFonts w:ascii="GHEA Grapalat" w:hAnsi="GHEA Grapalat"/>
          <w:lang w:val="ru-RU"/>
        </w:rPr>
      </w:pPr>
      <w:r w:rsidRPr="00A77156">
        <w:rPr>
          <w:rFonts w:ascii="GHEA Grapalat" w:hAnsi="GHEA Grapalat"/>
          <w:lang w:val="ru-RU"/>
        </w:rPr>
        <w:t xml:space="preserve">   а) подтверждение о соответствии своих данных</w:t>
      </w:r>
      <w:ins w:id="5" w:author="Inesa Kocharyan" w:date="2022-10-27T10:42:00Z">
        <w:r w:rsidRPr="00A77156">
          <w:rPr>
            <w:rFonts w:ascii="GHEA Grapalat" w:hAnsi="GHEA Grapalat"/>
            <w:lang w:val="ru-RU"/>
          </w:rPr>
          <w:t xml:space="preserve"> </w:t>
        </w:r>
      </w:ins>
      <w:r w:rsidRPr="00A77156">
        <w:rPr>
          <w:rFonts w:ascii="GHEA Grapalat" w:hAnsi="GHEA Grapalat"/>
          <w:lang w:val="ru-RU"/>
        </w:rPr>
        <w:t>и данных аффилированных с ним лиц требованиям права на участие, установленным настоящим приглашением;</w:t>
      </w:r>
    </w:p>
    <w:p w14:paraId="762CC567" w14:textId="77777777" w:rsidR="00A77156" w:rsidRPr="00A77156" w:rsidRDefault="00A77156" w:rsidP="00A77156">
      <w:pPr>
        <w:jc w:val="both"/>
        <w:rPr>
          <w:rFonts w:ascii="GHEA Grapalat" w:hAnsi="GHEA Grapalat"/>
          <w:lang w:val="ru-RU"/>
        </w:rPr>
      </w:pPr>
      <w:r w:rsidRPr="00A77156">
        <w:rPr>
          <w:rFonts w:ascii="GHEA Grapalat" w:hAnsi="GHEA Grapalat"/>
          <w:lang w:val="ru-RU"/>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14:paraId="2E9E08B7" w14:textId="77777777" w:rsidR="00A77156" w:rsidRPr="00A77156" w:rsidRDefault="00A77156" w:rsidP="00A77156">
      <w:pPr>
        <w:ind w:firstLine="284"/>
        <w:jc w:val="both"/>
        <w:rPr>
          <w:rFonts w:ascii="GHEA Grapalat" w:hAnsi="GHEA Grapalat"/>
          <w:lang w:val="ru-RU"/>
        </w:rPr>
      </w:pPr>
      <w:r w:rsidRPr="00A77156">
        <w:rPr>
          <w:rFonts w:ascii="GHEA Grapalat" w:hAnsi="GHEA Grapalat"/>
          <w:lang w:val="ru-RU"/>
        </w:rPr>
        <w:t>в) объявление об отсутствии злоупотребления недобросовестной конкуренции,</w:t>
      </w:r>
      <w:r w:rsidRPr="00A77156">
        <w:rPr>
          <w:rFonts w:ascii="GHEA Grapalat" w:hAnsi="GHEA Grapalat"/>
          <w:color w:val="000000" w:themeColor="text1"/>
          <w:lang w:val="ru-RU"/>
        </w:rPr>
        <w:t xml:space="preserve"> </w:t>
      </w:r>
      <w:r w:rsidRPr="00A77156">
        <w:rPr>
          <w:rFonts w:ascii="GHEA Grapalat" w:hAnsi="GHEA Grapalat"/>
          <w:lang w:val="ru-RU"/>
        </w:rPr>
        <w:t xml:space="preserve"> доминирующим положением и антиконкурентного соглашения в рамках настоящей процедуры;</w:t>
      </w:r>
    </w:p>
    <w:p w14:paraId="7FC1178A" w14:textId="77777777" w:rsidR="00A77156" w:rsidRPr="00A77156" w:rsidRDefault="00A77156" w:rsidP="00A77156">
      <w:pPr>
        <w:jc w:val="both"/>
        <w:rPr>
          <w:rFonts w:ascii="GHEA Grapalat" w:hAnsi="GHEA Grapalat"/>
          <w:lang w:val="ru-RU"/>
        </w:rPr>
      </w:pPr>
      <w:r w:rsidRPr="00A77156">
        <w:rPr>
          <w:rFonts w:ascii="GHEA Grapalat" w:hAnsi="GHEA Grapalat"/>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DB0F8C7" w14:textId="77777777" w:rsidR="00A77156" w:rsidRDefault="00A77156" w:rsidP="00A77156">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Pr="00D97476">
        <w:rPr>
          <w:rFonts w:ascii="GHEA Grapalat" w:hAnsi="GHEA Grapalat"/>
          <w:b/>
          <w:sz w:val="24"/>
          <w:szCs w:val="24"/>
          <w:vertAlign w:val="superscript"/>
          <w:lang w:val="hy-AM"/>
        </w:rPr>
        <w:t>7.1</w:t>
      </w:r>
      <w:r w:rsidRPr="00D97476">
        <w:rPr>
          <w:rFonts w:ascii="GHEA Grapalat" w:hAnsi="GHEA Grapalat"/>
        </w:rPr>
        <w:t xml:space="preserve">  </w:t>
      </w:r>
    </w:p>
    <w:p w14:paraId="7944B6A4" w14:textId="77777777" w:rsidR="00A77156" w:rsidRDefault="00A77156" w:rsidP="00A77156">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2) </w:t>
      </w:r>
      <w:r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F528BF">
        <w:rPr>
          <w:rFonts w:ascii="GHEA Grapalat" w:hAnsi="GHEA Grapalat"/>
          <w:sz w:val="24"/>
          <w:szCs w:val="24"/>
        </w:rPr>
        <w:t xml:space="preserve">фирменное наименование, </w:t>
      </w:r>
      <w:r>
        <w:rPr>
          <w:rFonts w:ascii="GHEA Grapalat" w:hAnsi="GHEA Grapalat"/>
          <w:sz w:val="24"/>
          <w:szCs w:val="24"/>
        </w:rPr>
        <w:t>модель</w:t>
      </w:r>
      <w:r w:rsidRPr="00F528BF">
        <w:rPr>
          <w:rFonts w:ascii="GHEA Grapalat" w:hAnsi="GHEA Grapalat"/>
          <w:sz w:val="24"/>
          <w:szCs w:val="24"/>
        </w:rPr>
        <w:t xml:space="preserve"> и</w:t>
      </w:r>
      <w:r w:rsidRPr="007930E2">
        <w:rPr>
          <w:rFonts w:ascii="GHEA Grapalat" w:hAnsi="GHEA Grapalat"/>
          <w:sz w:val="24"/>
          <w:szCs w:val="24"/>
        </w:rPr>
        <w:t xml:space="preserve"> наименование производителя, (далее — полное описание товара</w:t>
      </w:r>
      <w:r w:rsidRPr="00F528BF">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sz w:val="24"/>
          <w:szCs w:val="24"/>
        </w:rPr>
        <w:t xml:space="preserve">модель </w:t>
      </w:r>
      <w:r w:rsidRPr="00E113A1">
        <w:rPr>
          <w:rFonts w:ascii="GHEA Grapalat" w:hAnsi="GHEA Grapalat"/>
        </w:rPr>
        <w:t xml:space="preserve">если не применяется условие, установленное последним </w:t>
      </w:r>
      <w:r w:rsidRPr="00E113A1">
        <w:rPr>
          <w:rFonts w:ascii="GHEA Grapalat" w:hAnsi="GHEA Grapalat"/>
        </w:rPr>
        <w:lastRenderedPageBreak/>
        <w:t>предложением пункта 1.1 настоящей части</w:t>
      </w:r>
      <w:r w:rsidRPr="007C314D" w:rsidDel="001B47B5">
        <w:rPr>
          <w:rFonts w:ascii="GHEA Grapalat" w:hAnsi="GHEA Grapalat"/>
        </w:rPr>
        <w:t xml:space="preserve"> </w:t>
      </w:r>
      <w:r w:rsidRPr="007C314D">
        <w:rPr>
          <w:rStyle w:val="FootnoteReference"/>
          <w:rFonts w:ascii="GHEA Grapalat" w:hAnsi="GHEA Grapalat" w:cs="Sylfaen"/>
          <w:sz w:val="24"/>
          <w:szCs w:val="24"/>
        </w:rPr>
        <w:footnoteReference w:customMarkFollows="1" w:id="2"/>
        <w:t>8</w:t>
      </w:r>
      <w:r w:rsidRPr="007C314D">
        <w:rPr>
          <w:rFonts w:ascii="GHEA Grapalat" w:hAnsi="GHEA Grapalat" w:cs="Sylfaen"/>
          <w:sz w:val="24"/>
          <w:szCs w:val="24"/>
        </w:rPr>
        <w:t>:</w:t>
      </w:r>
      <w:r w:rsidRPr="00932115">
        <w:t xml:space="preserve"> </w:t>
      </w:r>
    </w:p>
    <w:p w14:paraId="5C1FB54D" w14:textId="77777777" w:rsidR="00A77156" w:rsidRPr="009044F1" w:rsidRDefault="00A77156" w:rsidP="00A7715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477B3166" w14:textId="77777777" w:rsidR="00A77156" w:rsidRPr="009044F1" w:rsidRDefault="00A77156" w:rsidP="00A77156">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C22FB82" w14:textId="77777777" w:rsidR="00A77156" w:rsidRPr="00D3436F" w:rsidRDefault="00A77156" w:rsidP="00A77156">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1781D1" w14:textId="77777777" w:rsidR="00A77156" w:rsidRPr="00A77156" w:rsidRDefault="00A77156" w:rsidP="00A77156">
      <w:pPr>
        <w:jc w:val="both"/>
        <w:rPr>
          <w:rFonts w:ascii="GHEA Grapalat" w:hAnsi="GHEA Grapalat" w:cs="Sylfaen"/>
          <w:lang w:val="ru-RU"/>
        </w:rPr>
      </w:pPr>
      <w:r w:rsidRPr="00A77156">
        <w:rPr>
          <w:rFonts w:ascii="GHEA Grapalat" w:hAnsi="GHEA Grapalat" w:cs="Sylfaen"/>
          <w:lang w:val="ru-RU"/>
        </w:rPr>
        <w:t xml:space="preserve">При этом в случае участия в настоящей процедуре в порядке совместной деятельности (консорциумом): </w:t>
      </w:r>
    </w:p>
    <w:p w14:paraId="31DC15BB" w14:textId="77777777" w:rsidR="00A77156" w:rsidRPr="00A77156" w:rsidRDefault="00A77156" w:rsidP="00A77156">
      <w:pPr>
        <w:jc w:val="both"/>
        <w:rPr>
          <w:rFonts w:ascii="GHEA Grapalat" w:hAnsi="GHEA Grapalat" w:cs="Sylfaen"/>
          <w:lang w:val="ru-RU"/>
        </w:rPr>
      </w:pPr>
      <w:r w:rsidRPr="00A77156">
        <w:rPr>
          <w:rFonts w:ascii="GHEA Grapalat" w:hAnsi="GHEA Grapalat" w:cs="Sylfaen"/>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33A6280" w14:textId="77777777" w:rsidR="00A77156" w:rsidRDefault="00A77156" w:rsidP="00A77156">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70BA81" w14:textId="77777777" w:rsidR="00A77156" w:rsidRPr="00A77156" w:rsidRDefault="00A77156" w:rsidP="00A77156">
      <w:pPr>
        <w:rPr>
          <w:rFonts w:ascii="GHEA Grapalat" w:hAnsi="GHEA Grapalat" w:cs="Arial"/>
          <w:b/>
          <w:lang w:val="ru-RU"/>
        </w:rPr>
      </w:pPr>
      <w:r w:rsidRPr="00A77156">
        <w:rPr>
          <w:rFonts w:ascii="GHEA Grapalat" w:hAnsi="GHEA Grapalat"/>
          <w:b/>
          <w:lang w:val="ru-RU"/>
        </w:rPr>
        <w:t xml:space="preserve">                                       5.ЦЕНОВОЕ ПРЕДЛОЖЕНИЕ ЗАЯВКИ </w:t>
      </w:r>
    </w:p>
    <w:p w14:paraId="31AFDD8D"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5.1.</w:t>
      </w:r>
      <w:r w:rsidRPr="00A77156">
        <w:rPr>
          <w:rFonts w:ascii="GHEA Grapalat" w:hAnsi="GHEA Grapalat"/>
          <w:lang w:val="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2D33946" w14:textId="77777777" w:rsidR="00A77156" w:rsidRPr="009044F1" w:rsidRDefault="00A77156" w:rsidP="00A7715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w:t>
      </w:r>
      <w:r w:rsidRPr="009044F1">
        <w:rPr>
          <w:rFonts w:ascii="GHEA Grapalat" w:hAnsi="GHEA Grapalat"/>
          <w:sz w:val="24"/>
          <w:szCs w:val="24"/>
        </w:rPr>
        <w:lastRenderedPageBreak/>
        <w:t xml:space="preserve">предложении отдельной строкой предусматривается размер суммы, подлежащей выплате по части данного вида налога. </w:t>
      </w:r>
    </w:p>
    <w:p w14:paraId="3C48FE1C" w14:textId="77777777" w:rsidR="00A77156" w:rsidRPr="009044F1" w:rsidRDefault="00A77156" w:rsidP="00A77156">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7493D2E" w14:textId="77777777" w:rsidR="00A77156" w:rsidRPr="00B21F47" w:rsidRDefault="00A77156" w:rsidP="00A77156">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FBCF2B7" w14:textId="77777777" w:rsidR="00A77156" w:rsidRPr="00B21F47" w:rsidRDefault="00A77156" w:rsidP="00A77156">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B82A9F" w14:textId="77777777" w:rsidR="00A77156" w:rsidRPr="00B21F47" w:rsidRDefault="00A77156" w:rsidP="00A77156">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7A481549" w14:textId="77777777" w:rsidR="00A77156" w:rsidRPr="00A77156" w:rsidRDefault="00A77156" w:rsidP="00A77156">
      <w:pPr>
        <w:rPr>
          <w:rFonts w:ascii="GHEA Grapalat" w:hAnsi="GHEA Grapalat"/>
          <w:lang w:val="ru-RU"/>
        </w:rPr>
      </w:pPr>
      <w:r w:rsidRPr="00A77156">
        <w:rPr>
          <w:rFonts w:ascii="GHEA Grapalat" w:hAnsi="GHEA Grapalat"/>
          <w:lang w:val="ru-RU"/>
        </w:rPr>
        <w:t>---------------------------</w:t>
      </w:r>
    </w:p>
    <w:p w14:paraId="667A2D9B" w14:textId="7485227C" w:rsidR="00A77156" w:rsidRPr="00A37F68" w:rsidRDefault="00A77156" w:rsidP="00A37F68">
      <w:pPr>
        <w:rPr>
          <w:rFonts w:ascii="GHEA Grapalat" w:hAnsi="GHEA Grapalat"/>
          <w:sz w:val="24"/>
          <w:szCs w:val="24"/>
          <w:lang w:val="ru-RU"/>
        </w:rPr>
      </w:pPr>
      <w:r w:rsidRPr="00A77156">
        <w:rPr>
          <w:rFonts w:ascii="GHEA Grapalat" w:hAnsi="GHEA Grapalat"/>
          <w:lang w:val="ru-RU"/>
        </w:rPr>
        <w:br w:type="page"/>
      </w:r>
      <w:r w:rsidRPr="00A37F68">
        <w:rPr>
          <w:rFonts w:ascii="GHEA Grapalat" w:hAnsi="GHEA Grapalat"/>
          <w:sz w:val="24"/>
          <w:szCs w:val="24"/>
          <w:lang w:val="ru-RU"/>
        </w:rPr>
        <w:lastRenderedPageBreak/>
        <w:t>г.</w:t>
      </w:r>
      <w:r w:rsidRPr="00A37F68">
        <w:rPr>
          <w:lang w:val="ru-RU"/>
        </w:rPr>
        <w:t xml:space="preserve"> </w:t>
      </w:r>
      <w:r w:rsidRPr="00A37F68">
        <w:rPr>
          <w:rFonts w:ascii="GHEA Grapalat" w:hAnsi="GHEA Grapalat"/>
          <w:sz w:val="24"/>
          <w:szCs w:val="24"/>
          <w:lang w:val="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8348340" w14:textId="77777777" w:rsidR="00A77156" w:rsidRPr="00B21F47" w:rsidRDefault="00A77156" w:rsidP="00A77156">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119C1654" w14:textId="77777777" w:rsidR="00A77156" w:rsidRPr="00B21F47" w:rsidRDefault="00A77156" w:rsidP="00A77156">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14:paraId="2C115388" w14:textId="77777777" w:rsidR="00A77156" w:rsidRPr="009044F1" w:rsidRDefault="00A77156" w:rsidP="00A7715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BE5908" w14:textId="77777777" w:rsidR="00A77156" w:rsidRPr="00A77156" w:rsidRDefault="00A77156" w:rsidP="00A77156">
      <w:pPr>
        <w:pStyle w:val="BodyTextIndent2"/>
        <w:widowControl w:val="0"/>
        <w:spacing w:after="160" w:line="240" w:lineRule="auto"/>
        <w:ind w:firstLine="567"/>
        <w:rPr>
          <w:rFonts w:ascii="GHEA Grapalat" w:hAnsi="GHEA Grapalat"/>
          <w:sz w:val="24"/>
          <w:szCs w:val="24"/>
          <w:lang w:val="ru-RU"/>
        </w:rPr>
      </w:pPr>
    </w:p>
    <w:p w14:paraId="346A4C77" w14:textId="77777777" w:rsidR="00A77156" w:rsidRPr="00A77156" w:rsidRDefault="00A77156" w:rsidP="00A77156">
      <w:pPr>
        <w:widowControl w:val="0"/>
        <w:ind w:left="567" w:right="565"/>
        <w:jc w:val="center"/>
        <w:rPr>
          <w:rFonts w:ascii="GHEA Grapalat" w:hAnsi="GHEA Grapalat"/>
          <w:b/>
          <w:lang w:val="ru-RU"/>
        </w:rPr>
      </w:pPr>
      <w:r w:rsidRPr="00A77156">
        <w:rPr>
          <w:rFonts w:ascii="GHEA Grapalat" w:hAnsi="GHEA Grapalat"/>
          <w:b/>
          <w:lang w:val="ru-RU"/>
        </w:rPr>
        <w:t xml:space="preserve">6. СРОК ДЕЙСТВИЯ ЗАЯВКИ, </w:t>
      </w:r>
      <w:r w:rsidRPr="00A77156">
        <w:rPr>
          <w:rFonts w:ascii="GHEA Grapalat" w:hAnsi="GHEA Grapalat"/>
          <w:b/>
          <w:lang w:val="ru-RU"/>
        </w:rPr>
        <w:br/>
        <w:t>ПОРЯДОК ВНЕСЕНИЯ ИЗМЕНЕНИЙ В ЗАЯВКИ И ИХ ОТЗЫВА</w:t>
      </w:r>
    </w:p>
    <w:p w14:paraId="6D0452C9" w14:textId="77777777" w:rsidR="00A77156" w:rsidRPr="00A77156" w:rsidRDefault="00A77156" w:rsidP="00A77156">
      <w:pPr>
        <w:pStyle w:val="BodyTextIndent"/>
        <w:widowControl w:val="0"/>
        <w:tabs>
          <w:tab w:val="left" w:pos="1134"/>
        </w:tabs>
        <w:spacing w:after="160" w:line="240" w:lineRule="auto"/>
        <w:ind w:firstLine="567"/>
        <w:rPr>
          <w:rFonts w:ascii="GHEA Grapalat" w:hAnsi="GHEA Grapalat"/>
          <w:i/>
          <w:sz w:val="24"/>
          <w:szCs w:val="24"/>
          <w:lang w:val="ru-RU"/>
        </w:rPr>
      </w:pPr>
      <w:r w:rsidRPr="00A77156">
        <w:rPr>
          <w:rFonts w:ascii="GHEA Grapalat" w:hAnsi="GHEA Grapalat"/>
          <w:sz w:val="24"/>
          <w:szCs w:val="24"/>
          <w:lang w:val="ru-RU"/>
        </w:rPr>
        <w:t>6.1.</w:t>
      </w:r>
      <w:r w:rsidRPr="00A77156">
        <w:rPr>
          <w:rFonts w:ascii="GHEA Grapalat" w:hAnsi="GHEA Grapalat"/>
          <w:sz w:val="24"/>
          <w:szCs w:val="24"/>
          <w:lang w:val="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E8D5E4" w14:textId="77777777" w:rsidR="00A77156" w:rsidRPr="00A77156" w:rsidRDefault="00A77156" w:rsidP="00A77156">
      <w:pPr>
        <w:pStyle w:val="BodyTextIndent"/>
        <w:widowControl w:val="0"/>
        <w:tabs>
          <w:tab w:val="left" w:pos="1134"/>
        </w:tabs>
        <w:spacing w:after="160" w:line="240" w:lineRule="auto"/>
        <w:ind w:firstLine="567"/>
        <w:rPr>
          <w:rFonts w:ascii="GHEA Grapalat" w:hAnsi="GHEA Grapalat" w:cs="Sylfaen"/>
          <w:i/>
          <w:sz w:val="24"/>
          <w:szCs w:val="24"/>
          <w:lang w:val="ru-RU"/>
        </w:rPr>
      </w:pPr>
      <w:r w:rsidRPr="00A77156">
        <w:rPr>
          <w:rFonts w:ascii="GHEA Grapalat" w:hAnsi="GHEA Grapalat"/>
          <w:sz w:val="24"/>
          <w:szCs w:val="24"/>
          <w:lang w:val="ru-RU"/>
        </w:rPr>
        <w:t>6.2.</w:t>
      </w:r>
      <w:r w:rsidRPr="00A77156">
        <w:rPr>
          <w:rFonts w:ascii="GHEA Grapalat" w:hAnsi="GHEA Grapalat"/>
          <w:sz w:val="24"/>
          <w:szCs w:val="24"/>
          <w:lang w:val="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D75E7B5" w14:textId="3288D8B2" w:rsidR="00A77156" w:rsidRPr="00A77156" w:rsidRDefault="00A77156" w:rsidP="00A77156">
      <w:pPr>
        <w:jc w:val="both"/>
        <w:rPr>
          <w:ins w:id="7" w:author="Inesa Kocharyan" w:date="2022-05-31T17:07:00Z"/>
          <w:rFonts w:ascii="GHEA Grapalat" w:hAnsi="GHEA Grapalat"/>
          <w:b/>
          <w:lang w:val="ru-RU"/>
        </w:rPr>
      </w:pPr>
    </w:p>
    <w:p w14:paraId="0F46E74B" w14:textId="77777777" w:rsidR="00A77156" w:rsidRPr="00A77156" w:rsidRDefault="00A77156" w:rsidP="00A77156">
      <w:pPr>
        <w:widowControl w:val="0"/>
        <w:jc w:val="center"/>
        <w:rPr>
          <w:rFonts w:ascii="GHEA Grapalat" w:hAnsi="GHEA Grapalat"/>
          <w:b/>
          <w:lang w:val="ru-RU"/>
        </w:rPr>
      </w:pPr>
      <w:r w:rsidRPr="00A77156">
        <w:rPr>
          <w:rFonts w:ascii="GHEA Grapalat" w:hAnsi="GHEA Grapalat"/>
          <w:b/>
          <w:lang w:val="ru-RU"/>
        </w:rPr>
        <w:t xml:space="preserve">8.ВСКРЫТИЕ, ОЦЕНКА ЗАЯВОК И </w:t>
      </w:r>
      <w:r w:rsidRPr="00A77156">
        <w:rPr>
          <w:rFonts w:ascii="GHEA Grapalat" w:hAnsi="GHEA Grapalat"/>
          <w:b/>
          <w:lang w:val="ru-RU"/>
        </w:rPr>
        <w:br/>
        <w:t xml:space="preserve">ПОДВЕДЕНИЕ ИТОГОВ </w:t>
      </w:r>
    </w:p>
    <w:p w14:paraId="2E23E83C" w14:textId="77777777" w:rsidR="00A77156" w:rsidRPr="00A77156" w:rsidRDefault="00A77156" w:rsidP="00A77156">
      <w:pPr>
        <w:widowControl w:val="0"/>
        <w:jc w:val="center"/>
        <w:rPr>
          <w:rFonts w:ascii="GHEA Grapalat" w:hAnsi="GHEA Grapalat"/>
          <w:b/>
          <w:lang w:val="ru-RU"/>
        </w:rPr>
      </w:pPr>
    </w:p>
    <w:p w14:paraId="32912448" w14:textId="0CA11793" w:rsidR="00A77156" w:rsidRPr="00A77156" w:rsidRDefault="00A77156" w:rsidP="00A77156">
      <w:pPr>
        <w:pStyle w:val="BodyTextIndent2"/>
        <w:widowControl w:val="0"/>
        <w:tabs>
          <w:tab w:val="left" w:pos="1134"/>
        </w:tabs>
        <w:spacing w:after="160" w:line="240" w:lineRule="auto"/>
        <w:ind w:firstLine="567"/>
        <w:rPr>
          <w:rFonts w:ascii="GHEA Grapalat" w:hAnsi="GHEA Grapalat" w:cs="Tahoma"/>
          <w:sz w:val="24"/>
          <w:szCs w:val="24"/>
          <w:lang w:val="ru-RU"/>
        </w:rPr>
      </w:pPr>
      <w:r w:rsidRPr="00A77156">
        <w:rPr>
          <w:rFonts w:ascii="GHEA Grapalat" w:hAnsi="GHEA Grapalat"/>
          <w:sz w:val="24"/>
          <w:szCs w:val="24"/>
          <w:lang w:val="ru-RU"/>
        </w:rPr>
        <w:t>8.1.</w:t>
      </w:r>
      <w:r w:rsidRPr="00A77156">
        <w:rPr>
          <w:rFonts w:ascii="GHEA Grapalat" w:hAnsi="GHEA Grapalat"/>
          <w:sz w:val="24"/>
          <w:szCs w:val="24"/>
          <w:lang w:val="ru-RU"/>
        </w:rPr>
        <w:tab/>
        <w:t>Вскрытие заявок произойдет посредством системы на "</w:t>
      </w:r>
      <w:r w:rsidRPr="00480CE5">
        <w:rPr>
          <w:rFonts w:ascii="GHEA Grapalat" w:hAnsi="GHEA Grapalat"/>
          <w:sz w:val="24"/>
          <w:szCs w:val="24"/>
          <w:highlight w:val="yellow"/>
          <w:lang w:val="hy-AM"/>
        </w:rPr>
        <w:t>7</w:t>
      </w:r>
      <w:r w:rsidRPr="00A77156">
        <w:rPr>
          <w:rFonts w:ascii="GHEA Grapalat" w:hAnsi="GHEA Grapalat"/>
          <w:sz w:val="24"/>
          <w:szCs w:val="24"/>
          <w:highlight w:val="yellow"/>
          <w:lang w:val="ru-RU"/>
        </w:rPr>
        <w:t>"-ой день в "1</w:t>
      </w:r>
      <w:r w:rsidR="003A1995" w:rsidRPr="003A1995">
        <w:rPr>
          <w:rFonts w:ascii="GHEA Grapalat" w:hAnsi="GHEA Grapalat"/>
          <w:sz w:val="24"/>
          <w:szCs w:val="24"/>
          <w:highlight w:val="yellow"/>
          <w:lang w:val="ru-RU"/>
        </w:rPr>
        <w:t>6</w:t>
      </w:r>
      <w:r w:rsidRPr="00A77156">
        <w:rPr>
          <w:rFonts w:ascii="GHEA Grapalat" w:hAnsi="GHEA Grapalat"/>
          <w:sz w:val="24"/>
          <w:szCs w:val="24"/>
          <w:highlight w:val="yellow"/>
          <w:lang w:val="ru-RU"/>
        </w:rPr>
        <w:t>:</w:t>
      </w:r>
      <w:r w:rsidR="00E1162F">
        <w:rPr>
          <w:rFonts w:ascii="GHEA Grapalat" w:hAnsi="GHEA Grapalat"/>
          <w:sz w:val="24"/>
          <w:szCs w:val="24"/>
          <w:highlight w:val="yellow"/>
          <w:lang w:val="hy-AM"/>
        </w:rPr>
        <w:t>0</w:t>
      </w:r>
      <w:r w:rsidRPr="00A77156">
        <w:rPr>
          <w:rFonts w:ascii="GHEA Grapalat" w:hAnsi="GHEA Grapalat"/>
          <w:sz w:val="24"/>
          <w:szCs w:val="24"/>
          <w:highlight w:val="yellow"/>
          <w:lang w:val="ru-RU"/>
        </w:rPr>
        <w:t>0"</w:t>
      </w:r>
      <w:r w:rsidRPr="00A77156">
        <w:rPr>
          <w:rFonts w:ascii="GHEA Grapalat" w:hAnsi="GHEA Grapalat"/>
          <w:sz w:val="24"/>
          <w:szCs w:val="24"/>
          <w:lang w:val="ru-RU"/>
        </w:rPr>
        <w:t xml:space="preserve"> со дня опубликования в системе объявления и приглашения на настоящую процедуру. </w:t>
      </w:r>
    </w:p>
    <w:p w14:paraId="0529B9DF" w14:textId="77777777" w:rsidR="00A77156" w:rsidRPr="00A77156" w:rsidRDefault="00A77156" w:rsidP="00A77156">
      <w:pPr>
        <w:widowControl w:val="0"/>
        <w:ind w:firstLine="567"/>
        <w:jc w:val="both"/>
        <w:rPr>
          <w:rFonts w:ascii="GHEA Grapalat" w:hAnsi="GHEA Grapalat" w:cs="Sylfaen"/>
          <w:lang w:val="ru-RU"/>
        </w:rPr>
      </w:pPr>
      <w:r w:rsidRPr="00A77156">
        <w:rPr>
          <w:rFonts w:ascii="GHEA Grapalat" w:hAnsi="GHEA Grapalat"/>
          <w:lang w:val="ru-RU"/>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2CCC6014" w14:textId="77777777" w:rsidR="00A77156" w:rsidRPr="00A77156" w:rsidRDefault="00A77156" w:rsidP="00A77156">
      <w:pPr>
        <w:widowControl w:val="0"/>
        <w:ind w:firstLine="567"/>
        <w:jc w:val="both"/>
        <w:rPr>
          <w:rFonts w:ascii="GHEA Grapalat" w:hAnsi="GHEA Grapalat" w:cs="Sylfaen"/>
          <w:lang w:val="ru-RU"/>
        </w:rPr>
      </w:pPr>
      <w:r w:rsidRPr="00A77156">
        <w:rPr>
          <w:rFonts w:ascii="GHEA Grapalat" w:hAnsi="GHEA Grapalat"/>
          <w:lang w:val="ru-RU"/>
        </w:rPr>
        <w:lastRenderedPageBreak/>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378E9E5B"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8.2.</w:t>
      </w:r>
      <w:r w:rsidRPr="00A77156">
        <w:rPr>
          <w:rFonts w:ascii="GHEA Grapalat" w:hAnsi="GHEA Grapalat"/>
          <w:lang w:val="ru-RU"/>
        </w:rPr>
        <w:tab/>
        <w:t xml:space="preserve">Заявки оцениваются в порядке, установленном настоящим приглашением. </w:t>
      </w:r>
    </w:p>
    <w:p w14:paraId="755DE0A6" w14:textId="77777777" w:rsidR="00A77156" w:rsidRPr="00A77156" w:rsidRDefault="00A77156" w:rsidP="00A77156">
      <w:pPr>
        <w:widowControl w:val="0"/>
        <w:ind w:firstLine="567"/>
        <w:jc w:val="both"/>
        <w:rPr>
          <w:lang w:val="ru-RU"/>
        </w:rPr>
      </w:pPr>
      <w:r w:rsidRPr="00A77156">
        <w:rPr>
          <w:rFonts w:ascii="GHEA Grapalat" w:hAnsi="GHEA Grapalat"/>
          <w:lang w:val="ru-RU"/>
        </w:rPr>
        <w:t>Если количество лотов в процедуре закупок не превышает семдесять пять лотов- оценка заявок осуществляется в течение патнадцати рабочих дней со дня истечения окончательного срока их подачи, а при превышении- в течение двадцати рабочих дней.</w:t>
      </w:r>
    </w:p>
    <w:p w14:paraId="2D80271C" w14:textId="77777777" w:rsidR="00A77156" w:rsidRPr="00A77156" w:rsidRDefault="00A77156" w:rsidP="00A77156">
      <w:pPr>
        <w:widowControl w:val="0"/>
        <w:ind w:firstLine="567"/>
        <w:jc w:val="both"/>
        <w:rPr>
          <w:rFonts w:ascii="GHEA Grapalat" w:hAnsi="GHEA Grapalat" w:cs="Sylfaen"/>
          <w:lang w:val="ru-RU"/>
        </w:rPr>
      </w:pPr>
      <w:r w:rsidRPr="00A77156">
        <w:rPr>
          <w:rFonts w:ascii="GHEA Grapalat" w:hAnsi="GHEA Grapalat"/>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 за исключением случая, установленного пунктом 8.9 части 1 настоящего приглашения.</w:t>
      </w:r>
    </w:p>
    <w:p w14:paraId="286918BE" w14:textId="77777777" w:rsidR="00A77156" w:rsidRPr="009044F1" w:rsidRDefault="00A77156" w:rsidP="00A7715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2E6F402" w14:textId="77777777" w:rsidR="00A77156" w:rsidRPr="00A77156" w:rsidRDefault="00A77156" w:rsidP="00EF5EE3">
      <w:pPr>
        <w:pStyle w:val="BodyTextIndent2"/>
        <w:widowControl w:val="0"/>
        <w:tabs>
          <w:tab w:val="left" w:pos="1134"/>
        </w:tabs>
        <w:spacing w:after="160" w:line="240" w:lineRule="auto"/>
        <w:ind w:left="0" w:firstLine="567"/>
        <w:jc w:val="both"/>
        <w:rPr>
          <w:rFonts w:ascii="GHEA Grapalat" w:hAnsi="GHEA Grapalat" w:cs="Sylfaen"/>
          <w:sz w:val="24"/>
          <w:szCs w:val="24"/>
          <w:lang w:val="ru-RU"/>
        </w:rPr>
      </w:pPr>
      <w:r w:rsidRPr="00A77156">
        <w:rPr>
          <w:rFonts w:ascii="GHEA Grapalat" w:hAnsi="GHEA Grapalat"/>
          <w:sz w:val="24"/>
          <w:szCs w:val="24"/>
          <w:lang w:val="ru-RU"/>
        </w:rPr>
        <w:t>8</w:t>
      </w:r>
      <w:r w:rsidRPr="00EF5EE3">
        <w:rPr>
          <w:rFonts w:ascii="GHEA Grapalat" w:eastAsia="Times New Roman" w:hAnsi="GHEA Grapalat" w:cs="Times New Roman"/>
          <w:sz w:val="24"/>
          <w:szCs w:val="24"/>
          <w:lang w:val="ru-RU" w:eastAsia="ru-RU" w:bidi="ru-RU"/>
        </w:rPr>
        <w:t>.4.</w:t>
      </w:r>
      <w:r w:rsidRPr="00EF5EE3">
        <w:rPr>
          <w:rFonts w:ascii="GHEA Grapalat" w:eastAsia="Times New Roman" w:hAnsi="GHEA Grapalat" w:cs="Times New Roman"/>
          <w:sz w:val="24"/>
          <w:szCs w:val="24"/>
          <w:lang w:val="ru-RU" w:eastAsia="ru-RU" w:bidi="ru-RU"/>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Pr="00A77156">
        <w:rPr>
          <w:rFonts w:ascii="GHEA Grapalat" w:hAnsi="GHEA Grapalat"/>
          <w:sz w:val="24"/>
          <w:szCs w:val="24"/>
          <w:lang w:val="ru-RU"/>
        </w:rPr>
        <w:t xml:space="preserve"> утвержденное участником.</w:t>
      </w:r>
    </w:p>
    <w:p w14:paraId="512BD967" w14:textId="599F2D70" w:rsidR="00A77156" w:rsidRPr="00EF5EE3" w:rsidRDefault="00A77156" w:rsidP="00EF5EE3">
      <w:pPr>
        <w:pStyle w:val="BodyTextIndent"/>
        <w:widowControl w:val="0"/>
        <w:tabs>
          <w:tab w:val="left" w:pos="1134"/>
        </w:tabs>
        <w:spacing w:after="160" w:line="240" w:lineRule="auto"/>
        <w:ind w:left="0" w:right="-110" w:firstLine="567"/>
        <w:jc w:val="both"/>
        <w:rPr>
          <w:rFonts w:ascii="GHEA Grapalat" w:hAnsi="GHEA Grapalat"/>
          <w:sz w:val="24"/>
          <w:szCs w:val="24"/>
          <w:highlight w:val="yellow"/>
          <w:u w:val="single"/>
          <w:lang w:val="ru-RU"/>
        </w:rPr>
      </w:pPr>
      <w:r w:rsidRPr="00A77156">
        <w:rPr>
          <w:rFonts w:ascii="GHEA Grapalat" w:hAnsi="GHEA Grapalat"/>
          <w:sz w:val="24"/>
          <w:szCs w:val="24"/>
          <w:lang w:val="ru-RU"/>
        </w:rPr>
        <w:t>8.5.</w:t>
      </w:r>
      <w:r w:rsidRPr="00A77156">
        <w:rPr>
          <w:rFonts w:ascii="GHEA Grapalat" w:hAnsi="GHEA Grapalat"/>
          <w:sz w:val="24"/>
          <w:szCs w:val="24"/>
          <w:lang w:val="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A77156">
        <w:rPr>
          <w:rFonts w:ascii="GHEA Grapalat" w:hAnsi="GHEA Grapalat"/>
          <w:sz w:val="24"/>
          <w:szCs w:val="24"/>
          <w:highlight w:val="yellow"/>
          <w:u w:val="single"/>
          <w:lang w:val="ru-RU"/>
        </w:rPr>
        <w:t xml:space="preserve">по курсу </w:t>
      </w:r>
      <w:r w:rsidR="00EF5EE3" w:rsidRPr="00EF5EE3">
        <w:rPr>
          <w:rFonts w:ascii="GHEA Grapalat" w:hAnsi="GHEA Grapalat"/>
          <w:sz w:val="24"/>
          <w:szCs w:val="24"/>
          <w:highlight w:val="yellow"/>
          <w:u w:val="single"/>
          <w:lang w:val="ru-RU"/>
        </w:rPr>
        <w:t>ЦБ на дату открытия приема заявок</w:t>
      </w:r>
      <w:r w:rsidRPr="00EF5EE3">
        <w:rPr>
          <w:rFonts w:ascii="GHEA Grapalat" w:hAnsi="GHEA Grapalat"/>
          <w:sz w:val="24"/>
          <w:szCs w:val="24"/>
          <w:highlight w:val="yellow"/>
          <w:u w:val="single"/>
          <w:lang w:val="ru-RU"/>
        </w:rPr>
        <w:t>.</w:t>
      </w:r>
    </w:p>
    <w:p w14:paraId="1A4014BE" w14:textId="77777777" w:rsidR="00A77156" w:rsidRPr="00186559" w:rsidRDefault="00A77156" w:rsidP="00A7715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736B3D">
        <w:rPr>
          <w:rFonts w:ascii="GHEA Grapalat" w:hAnsi="GHEA Grapalat"/>
          <w:sz w:val="24"/>
          <w:szCs w:val="24"/>
        </w:rPr>
        <w:t xml:space="preserve"> </w:t>
      </w:r>
      <w:r w:rsidRPr="009044F1">
        <w:rPr>
          <w:rFonts w:ascii="GHEA Grapalat" w:hAnsi="GHEA Grapalat"/>
          <w:sz w:val="24"/>
          <w:szCs w:val="24"/>
        </w:rPr>
        <w:t xml:space="preserve">участников.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27688C13" w14:textId="77777777" w:rsidR="00A77156" w:rsidRPr="007D28B8" w:rsidRDefault="00A77156" w:rsidP="00A77156">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w:t>
      </w:r>
      <w:ins w:id="8" w:author="Inesa Kocharyan" w:date="2022-10-27T11:06:00Z">
        <w:r>
          <w:rPr>
            <w:rFonts w:ascii="GHEA Grapalat" w:hAnsi="GHEA Grapalat"/>
            <w:sz w:val="24"/>
            <w:szCs w:val="24"/>
          </w:rPr>
          <w:t xml:space="preserve"> </w:t>
        </w:r>
      </w:ins>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sidDel="00334F26">
        <w:rPr>
          <w:rFonts w:ascii="GHEA Grapalat" w:hAnsi="GHEA Grapalat"/>
          <w:sz w:val="24"/>
          <w:szCs w:val="24"/>
        </w:rPr>
        <w:t xml:space="preserve"> </w:t>
      </w:r>
      <w:r w:rsidRPr="009044F1">
        <w:rPr>
          <w:rFonts w:ascii="GHEA Grapalat" w:hAnsi="GHEA Grapalat"/>
          <w:sz w:val="24"/>
          <w:szCs w:val="24"/>
        </w:rPr>
        <w:t>проводятся од</w:t>
      </w:r>
      <w:r w:rsidRPr="009044F1">
        <w:rPr>
          <w:rFonts w:ascii="GHEA Grapalat" w:hAnsi="GHEA Grapalat"/>
          <w:sz w:val="24"/>
          <w:szCs w:val="24"/>
        </w:rPr>
        <w:lastRenderedPageBreak/>
        <w:t xml:space="preserve">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D28B8">
        <w:rPr>
          <w:rFonts w:ascii="GHEA Grapalat" w:hAnsi="GHEA Grapalat"/>
          <w:sz w:val="24"/>
          <w:szCs w:val="24"/>
        </w:rPr>
        <w:t xml:space="preserve"> </w:t>
      </w:r>
      <w:r w:rsidRPr="009044F1">
        <w:rPr>
          <w:rFonts w:ascii="GHEA Grapalat" w:hAnsi="GHEA Grapalat"/>
          <w:sz w:val="24"/>
          <w:szCs w:val="24"/>
        </w:rPr>
        <w:t>присутствуют</w:t>
      </w:r>
      <w:r w:rsidRPr="007D28B8">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lang w:val="hy-AM"/>
        </w:rPr>
        <w:t>,</w:t>
      </w:r>
    </w:p>
    <w:p w14:paraId="70D28094" w14:textId="77777777" w:rsidR="00A77156" w:rsidRPr="009044F1" w:rsidRDefault="00A77156" w:rsidP="00A7715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69B9923" w14:textId="77777777" w:rsidR="00A77156" w:rsidRPr="00A50C53" w:rsidRDefault="00A77156" w:rsidP="00A7715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2A4EB8CB" w14:textId="77777777" w:rsidR="00A77156" w:rsidRPr="009044F1" w:rsidRDefault="00A77156" w:rsidP="00A7715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29141EDC" w14:textId="77777777" w:rsidR="00A77156" w:rsidRDefault="00A77156" w:rsidP="00A7715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CA3860">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3F0B2F8" w14:textId="77777777" w:rsidR="00A77156" w:rsidRDefault="00A77156" w:rsidP="00A7715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40E8DCA" w14:textId="77777777" w:rsidR="00A77156" w:rsidRPr="009044F1" w:rsidRDefault="00A77156" w:rsidP="00A7715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7D6252F9"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8.8.</w:t>
      </w:r>
      <w:r w:rsidRPr="00A77156">
        <w:rPr>
          <w:rFonts w:ascii="GHEA Grapalat" w:hAnsi="GHEA Grapalat"/>
          <w:lang w:val="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rPr>
        <w:t> </w:t>
      </w:r>
      <w:r w:rsidRPr="00A77156">
        <w:rPr>
          <w:rFonts w:ascii="GHEA Grapalat" w:hAnsi="GHEA Grapalat"/>
          <w:lang w:val="ru-RU"/>
        </w:rPr>
        <w:t xml:space="preserve">препятствуя нормальному функционированию </w:t>
      </w:r>
      <w:r w:rsidRPr="00A77156">
        <w:rPr>
          <w:rFonts w:ascii="GHEA Grapalat" w:hAnsi="GHEA Grapalat"/>
          <w:lang w:val="ru-RU"/>
        </w:rPr>
        <w:lastRenderedPageBreak/>
        <w:t>комиссии.</w:t>
      </w:r>
    </w:p>
    <w:p w14:paraId="40161D6F" w14:textId="77777777" w:rsidR="00A77156" w:rsidRDefault="00A77156" w:rsidP="00A7715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B73F248" w14:textId="77777777" w:rsidR="00A77156" w:rsidRPr="00AA7117" w:rsidRDefault="00A77156" w:rsidP="00A77156">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A228E86" w14:textId="77777777" w:rsidR="00A77156" w:rsidRDefault="00A77156" w:rsidP="00A77156">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3AC26067" w14:textId="77777777" w:rsidR="00A77156" w:rsidRPr="00A77156" w:rsidRDefault="00A77156" w:rsidP="00A77156">
      <w:pPr>
        <w:pStyle w:val="BodyTextIndent2"/>
        <w:widowControl w:val="0"/>
        <w:tabs>
          <w:tab w:val="left" w:pos="1276"/>
        </w:tabs>
        <w:spacing w:after="160" w:line="240" w:lineRule="auto"/>
        <w:ind w:firstLine="567"/>
        <w:rPr>
          <w:rFonts w:ascii="GHEA Grapalat" w:hAnsi="GHEA Grapalat" w:cs="Sylfaen"/>
          <w:sz w:val="24"/>
          <w:szCs w:val="24"/>
          <w:lang w:val="ru-RU"/>
        </w:rPr>
      </w:pPr>
      <w:r w:rsidRPr="00A77156">
        <w:rPr>
          <w:rFonts w:ascii="GHEA Grapalat" w:hAnsi="GHEA Grapalat"/>
          <w:sz w:val="24"/>
          <w:szCs w:val="24"/>
          <w:lang w:val="ru-RU"/>
        </w:rPr>
        <w:t>8.11.</w:t>
      </w:r>
      <w:r w:rsidRPr="00A77156">
        <w:rPr>
          <w:rFonts w:ascii="GHEA Grapalat" w:hAnsi="GHEA Grapalat"/>
          <w:sz w:val="24"/>
          <w:szCs w:val="24"/>
          <w:lang w:val="ru-RU"/>
        </w:rPr>
        <w:tab/>
      </w:r>
      <w:r w:rsidRPr="00A77156">
        <w:rPr>
          <w:rFonts w:ascii="GHEA Grapalat" w:hAnsi="GHEA Grapalat"/>
          <w:lang w:val="ru-RU"/>
        </w:rPr>
        <w:t xml:space="preserve"> </w:t>
      </w:r>
      <w:r w:rsidRPr="00A77156">
        <w:rPr>
          <w:rFonts w:ascii="GHEA Grapalat" w:hAnsi="GHEA Grapalat"/>
          <w:sz w:val="24"/>
          <w:szCs w:val="24"/>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77156" w:rsidDel="00A5199D">
        <w:rPr>
          <w:rFonts w:ascii="GHEA Grapalat" w:hAnsi="GHEA Grapalat"/>
          <w:sz w:val="24"/>
          <w:szCs w:val="24"/>
          <w:lang w:val="ru-RU"/>
        </w:rPr>
        <w:t xml:space="preserve"> </w:t>
      </w:r>
      <w:r w:rsidRPr="00A77156">
        <w:rPr>
          <w:rFonts w:ascii="GHEA Grapalat" w:hAnsi="GHEA Grapalat"/>
          <w:sz w:val="24"/>
          <w:szCs w:val="24"/>
          <w:lang w:val="ru-RU"/>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 </w:t>
      </w:r>
    </w:p>
    <w:p w14:paraId="4DF93253" w14:textId="77777777" w:rsidR="00A77156" w:rsidRPr="00A77156" w:rsidRDefault="00A77156" w:rsidP="00A77156">
      <w:pPr>
        <w:pStyle w:val="BodyTextIndent2"/>
        <w:widowControl w:val="0"/>
        <w:tabs>
          <w:tab w:val="left" w:pos="1276"/>
        </w:tabs>
        <w:spacing w:after="160" w:line="240" w:lineRule="auto"/>
        <w:ind w:firstLine="567"/>
        <w:rPr>
          <w:rFonts w:ascii="GHEA Grapalat" w:hAnsi="GHEA Grapalat" w:cs="Sylfaen"/>
          <w:sz w:val="24"/>
          <w:szCs w:val="24"/>
          <w:lang w:val="ru-RU"/>
        </w:rPr>
      </w:pPr>
      <w:r w:rsidRPr="00A77156">
        <w:rPr>
          <w:rFonts w:ascii="GHEA Grapalat" w:hAnsi="GHEA Grapalat"/>
          <w:sz w:val="24"/>
          <w:szCs w:val="24"/>
          <w:lang w:val="ru-RU"/>
        </w:rPr>
        <w:t>8.12.</w:t>
      </w:r>
      <w:r w:rsidRPr="00A77156">
        <w:rPr>
          <w:rFonts w:ascii="GHEA Grapalat" w:hAnsi="GHEA Grapalat"/>
          <w:sz w:val="24"/>
          <w:szCs w:val="24"/>
          <w:lang w:val="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C0C6AFF" w14:textId="77777777" w:rsidR="00A77156" w:rsidRPr="00A77156" w:rsidRDefault="00A77156" w:rsidP="00A77156">
      <w:pPr>
        <w:pStyle w:val="BodyTextIndent2"/>
        <w:widowControl w:val="0"/>
        <w:tabs>
          <w:tab w:val="left" w:pos="1276"/>
        </w:tabs>
        <w:spacing w:after="160" w:line="240" w:lineRule="auto"/>
        <w:ind w:firstLine="567"/>
        <w:rPr>
          <w:rFonts w:ascii="GHEA Grapalat" w:hAnsi="GHEA Grapalat" w:cs="Sylfaen"/>
          <w:sz w:val="24"/>
          <w:szCs w:val="24"/>
          <w:lang w:val="ru-RU"/>
        </w:rPr>
      </w:pPr>
      <w:r w:rsidRPr="00A77156">
        <w:rPr>
          <w:rFonts w:ascii="GHEA Grapalat" w:hAnsi="GHEA Grapalat"/>
          <w:sz w:val="24"/>
          <w:szCs w:val="24"/>
          <w:lang w:val="ru-RU"/>
        </w:rPr>
        <w:t>8.13.</w:t>
      </w:r>
      <w:r w:rsidRPr="00A77156">
        <w:rPr>
          <w:rFonts w:ascii="GHEA Grapalat" w:hAnsi="GHEA Grapalat"/>
          <w:sz w:val="24"/>
          <w:szCs w:val="24"/>
          <w:lang w:val="ru-RU"/>
        </w:rPr>
        <w:tab/>
        <w:t xml:space="preserve">Не позднее чем на следующий рабочий день после завершения заседания по вскрытию и оценке заявок секретарь комиссии: </w:t>
      </w:r>
    </w:p>
    <w:p w14:paraId="3371B877" w14:textId="77777777" w:rsidR="00A77156" w:rsidRPr="00A77156" w:rsidRDefault="00A77156" w:rsidP="00A77156">
      <w:pPr>
        <w:pStyle w:val="BodyTextIndent2"/>
        <w:widowControl w:val="0"/>
        <w:tabs>
          <w:tab w:val="left" w:pos="1134"/>
        </w:tabs>
        <w:spacing w:after="160" w:line="240" w:lineRule="auto"/>
        <w:ind w:firstLine="567"/>
        <w:rPr>
          <w:rFonts w:ascii="GHEA Grapalat" w:hAnsi="GHEA Grapalat" w:cs="Sylfaen"/>
          <w:sz w:val="24"/>
          <w:szCs w:val="24"/>
          <w:lang w:val="ru-RU"/>
        </w:rPr>
      </w:pPr>
      <w:r w:rsidRPr="00A77156">
        <w:rPr>
          <w:rFonts w:ascii="GHEA Grapalat" w:hAnsi="GHEA Grapalat"/>
          <w:sz w:val="24"/>
          <w:szCs w:val="24"/>
          <w:lang w:val="ru-RU"/>
        </w:rPr>
        <w:t>1)</w:t>
      </w:r>
      <w:r w:rsidRPr="00A77156">
        <w:rPr>
          <w:rFonts w:ascii="GHEA Grapalat" w:hAnsi="GHEA Grapalat"/>
          <w:sz w:val="24"/>
          <w:szCs w:val="24"/>
          <w:lang w:val="ru-RU"/>
        </w:rPr>
        <w:tab/>
        <w:t>опубликовывает в бюллетене воспроизведенный (отсканированный) с</w:t>
      </w:r>
      <w:r>
        <w:rPr>
          <w:rFonts w:ascii="Courier New" w:hAnsi="Courier New" w:cs="Courier New"/>
          <w:sz w:val="24"/>
          <w:szCs w:val="24"/>
        </w:rPr>
        <w:t> </w:t>
      </w:r>
      <w:r w:rsidRPr="00A77156">
        <w:rPr>
          <w:rFonts w:ascii="GHEA Grapalat" w:hAnsi="GHEA Grapalat"/>
          <w:sz w:val="24"/>
          <w:szCs w:val="24"/>
          <w:lang w:val="ru-RU"/>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77156">
        <w:rPr>
          <w:lang w:val="ru-RU"/>
        </w:rPr>
        <w:t xml:space="preserve"> </w:t>
      </w:r>
      <w:r w:rsidRPr="00A77156">
        <w:rPr>
          <w:rFonts w:ascii="GHEA Grapalat" w:hAnsi="GHEA Grapalat"/>
          <w:sz w:val="24"/>
          <w:szCs w:val="24"/>
          <w:lang w:val="ru-RU"/>
        </w:rPr>
        <w:t>Если обоснования не были представлены, то в протоколе заседания комиссии об этом делаются соответствующие заметки.</w:t>
      </w:r>
    </w:p>
    <w:p w14:paraId="2CBE8293" w14:textId="77777777" w:rsidR="00A77156" w:rsidRPr="00A77156" w:rsidRDefault="00A77156" w:rsidP="00A77156">
      <w:pPr>
        <w:pStyle w:val="BodyTextIndent2"/>
        <w:widowControl w:val="0"/>
        <w:tabs>
          <w:tab w:val="left" w:pos="1134"/>
        </w:tabs>
        <w:spacing w:after="160" w:line="240" w:lineRule="auto"/>
        <w:ind w:firstLine="567"/>
        <w:rPr>
          <w:rFonts w:ascii="GHEA Grapalat" w:hAnsi="GHEA Grapalat" w:cs="Sylfaen"/>
          <w:sz w:val="24"/>
          <w:szCs w:val="24"/>
          <w:lang w:val="ru-RU"/>
        </w:rPr>
      </w:pPr>
      <w:r w:rsidRPr="00A77156">
        <w:rPr>
          <w:rFonts w:ascii="GHEA Grapalat" w:hAnsi="GHEA Grapalat"/>
          <w:sz w:val="24"/>
          <w:szCs w:val="24"/>
          <w:lang w:val="ru-RU"/>
        </w:rPr>
        <w:t>2)</w:t>
      </w:r>
      <w:r w:rsidRPr="00A77156">
        <w:rPr>
          <w:rFonts w:ascii="GHEA Grapalat" w:hAnsi="GHEA Grapalat"/>
          <w:sz w:val="24"/>
          <w:szCs w:val="24"/>
          <w:lang w:val="ru-RU"/>
        </w:rPr>
        <w:tab/>
        <w:t>опубликовывает в бюллетене воспроизведенные (отсканированные) с</w:t>
      </w:r>
      <w:r>
        <w:rPr>
          <w:rFonts w:ascii="Courier New" w:hAnsi="Courier New" w:cs="Courier New"/>
          <w:sz w:val="24"/>
          <w:szCs w:val="24"/>
        </w:rPr>
        <w:t> </w:t>
      </w:r>
      <w:r w:rsidRPr="00A77156">
        <w:rPr>
          <w:rFonts w:ascii="GHEA Grapalat" w:hAnsi="GHEA Grapalat"/>
          <w:sz w:val="24"/>
          <w:szCs w:val="24"/>
          <w:lang w:val="ru-RU"/>
        </w:rPr>
        <w:t xml:space="preserve">подписанных им и присутствующими на заседании по вскрытию и оценке </w:t>
      </w:r>
      <w:r w:rsidRPr="00A77156">
        <w:rPr>
          <w:rFonts w:ascii="GHEA Grapalat" w:hAnsi="GHEA Grapalat"/>
          <w:sz w:val="24"/>
          <w:szCs w:val="24"/>
          <w:lang w:val="ru-RU"/>
        </w:rPr>
        <w:lastRenderedPageBreak/>
        <w:t>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A416F9" w14:textId="77777777" w:rsidR="00A77156" w:rsidRPr="00A77156" w:rsidRDefault="00A77156" w:rsidP="00A77156">
      <w:pPr>
        <w:widowControl w:val="0"/>
        <w:tabs>
          <w:tab w:val="left" w:pos="1276"/>
        </w:tabs>
        <w:jc w:val="both"/>
        <w:rPr>
          <w:rFonts w:ascii="GHEA Grapalat" w:hAnsi="GHEA Grapalat"/>
          <w:color w:val="000000" w:themeColor="text1"/>
          <w:lang w:val="ru-RU"/>
        </w:rPr>
      </w:pPr>
      <w:r w:rsidRPr="00A77156">
        <w:rPr>
          <w:rFonts w:ascii="GHEA Grapalat" w:hAnsi="GHEA Grapalat"/>
          <w:lang w:val="ru-RU"/>
        </w:rPr>
        <w:t>8.</w:t>
      </w:r>
      <w:r>
        <w:rPr>
          <w:rFonts w:ascii="GHEA Grapalat" w:hAnsi="GHEA Grapalat"/>
          <w:lang w:val="hy-AM"/>
        </w:rPr>
        <w:t>14</w:t>
      </w:r>
      <w:r w:rsidRPr="00A77156">
        <w:rPr>
          <w:rFonts w:ascii="GHEA Grapalat" w:hAnsi="GHEA Grapalat"/>
          <w:lang w:val="ru-RU"/>
        </w:rPr>
        <w:t xml:space="preserve">.В случае выявления </w:t>
      </w:r>
      <w:r w:rsidRPr="00A77156">
        <w:rPr>
          <w:rFonts w:ascii="GHEA Grapalat" w:hAnsi="GHEA Grapalat"/>
          <w:color w:val="000000" w:themeColor="text1"/>
          <w:lang w:val="ru-RU"/>
        </w:rPr>
        <w:t xml:space="preserve">оснований, предусмотренных пунктом 6 части 1 статьи 6 Закона, </w:t>
      </w:r>
      <w:r w:rsidRPr="00A77156">
        <w:rPr>
          <w:rFonts w:ascii="GHEA Grapalat" w:hAnsi="GHEA Grapalat"/>
          <w:lang w:val="ru-RU"/>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A77156">
        <w:rPr>
          <w:rStyle w:val="ezkurwreuab5ozgtqnkl"/>
          <w:rFonts w:ascii="GHEA Grapalat" w:hAnsi="GHEA Grapalat"/>
          <w:lang w:val="ru-RU"/>
        </w:rPr>
        <w:t>следующих</w:t>
      </w:r>
      <w:r w:rsidRPr="00A77156">
        <w:rPr>
          <w:rFonts w:ascii="GHEA Grapalat" w:hAnsi="GHEA Grapalat"/>
          <w:lang w:val="ru-RU"/>
        </w:rPr>
        <w:t xml:space="preserve"> </w:t>
      </w:r>
      <w:r w:rsidRPr="00A77156">
        <w:rPr>
          <w:rStyle w:val="ezkurwreuab5ozgtqnkl"/>
          <w:rFonts w:ascii="GHEA Grapalat" w:hAnsi="GHEA Grapalat"/>
          <w:lang w:val="ru-RU"/>
        </w:rPr>
        <w:t>за днем</w:t>
      </w:r>
      <w:r w:rsidRPr="00A77156">
        <w:rPr>
          <w:rFonts w:ascii="GHEA Grapalat" w:hAnsi="GHEA Grapalat"/>
          <w:lang w:val="ru-RU"/>
        </w:rPr>
        <w:t xml:space="preserve"> </w:t>
      </w:r>
      <w:r w:rsidRPr="00A77156">
        <w:rPr>
          <w:rStyle w:val="ezkurwreuab5ozgtqnkl"/>
          <w:rFonts w:ascii="GHEA Grapalat" w:hAnsi="GHEA Grapalat"/>
          <w:lang w:val="ru-RU"/>
        </w:rPr>
        <w:t>получения</w:t>
      </w:r>
      <w:r w:rsidRPr="00A77156">
        <w:rPr>
          <w:rFonts w:ascii="GHEA Grapalat" w:hAnsi="GHEA Grapalat"/>
          <w:lang w:val="ru-RU"/>
        </w:rPr>
        <w:t xml:space="preserve"> </w:t>
      </w:r>
      <w:r w:rsidRPr="00A77156">
        <w:rPr>
          <w:rStyle w:val="ezkurwreuab5ozgtqnkl"/>
          <w:rFonts w:ascii="GHEA Grapalat" w:hAnsi="GHEA Grapalat"/>
          <w:lang w:val="ru-RU"/>
        </w:rPr>
        <w:t>решения.</w:t>
      </w:r>
      <w:r w:rsidRPr="00A77156">
        <w:rPr>
          <w:rFonts w:ascii="GHEA Grapalat" w:hAnsi="GHEA Grapalat"/>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77156">
        <w:rPr>
          <w:lang w:val="ru-RU"/>
        </w:rPr>
        <w:t xml:space="preserve"> </w:t>
      </w:r>
      <w:r w:rsidRPr="00A77156">
        <w:rPr>
          <w:rFonts w:ascii="GHEA Grapalat" w:hAnsi="GHEA Grapalat"/>
          <w:lang w:val="ru-RU"/>
        </w:rPr>
        <w:t>если по результатам судебного разбирательства возможность исполнения решения не исчезла.</w:t>
      </w:r>
      <w:r w:rsidRPr="00A77156">
        <w:rPr>
          <w:rFonts w:ascii="GHEA Grapalat" w:hAnsi="GHEA Grapalat"/>
          <w:color w:val="000000" w:themeColor="text1"/>
          <w:lang w:val="ru-RU"/>
        </w:rPr>
        <w:t xml:space="preserve"> </w:t>
      </w:r>
    </w:p>
    <w:p w14:paraId="69121291" w14:textId="77777777" w:rsidR="00A77156" w:rsidRPr="00A77156" w:rsidRDefault="00A77156" w:rsidP="00A77156">
      <w:pPr>
        <w:widowControl w:val="0"/>
        <w:tabs>
          <w:tab w:val="left" w:pos="1276"/>
        </w:tabs>
        <w:rPr>
          <w:rFonts w:ascii="GHEA Grapalat" w:hAnsi="GHEA Grapalat"/>
          <w:lang w:val="ru-RU"/>
        </w:rPr>
      </w:pPr>
      <w:r w:rsidRPr="00A77156">
        <w:rPr>
          <w:rFonts w:ascii="GHEA Grapalat" w:hAnsi="GHEA Grapalat"/>
          <w:lang w:val="ru-RU"/>
        </w:rPr>
        <w:t>Если:</w:t>
      </w:r>
    </w:p>
    <w:p w14:paraId="755F22C8" w14:textId="77777777" w:rsidR="00A77156" w:rsidRPr="00A77156" w:rsidRDefault="00A77156" w:rsidP="00A77156">
      <w:pPr>
        <w:widowControl w:val="0"/>
        <w:ind w:left="284"/>
        <w:contextualSpacing/>
        <w:jc w:val="both"/>
        <w:rPr>
          <w:rFonts w:ascii="GHEA Grapalat" w:hAnsi="GHEA Grapalat"/>
          <w:lang w:val="ru-RU"/>
        </w:rPr>
      </w:pPr>
      <w:r w:rsidRPr="00A77156">
        <w:rPr>
          <w:rFonts w:ascii="GHEA Grapalat" w:hAnsi="GHEA Grapalat"/>
          <w:lang w:val="ru-RU"/>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DC65840" w14:textId="77777777" w:rsidR="00A77156" w:rsidRPr="00A77156" w:rsidRDefault="00A77156" w:rsidP="00A77156">
      <w:pPr>
        <w:widowControl w:val="0"/>
        <w:ind w:left="284"/>
        <w:contextualSpacing/>
        <w:jc w:val="both"/>
        <w:rPr>
          <w:ins w:id="9" w:author="Inesa Kocharyan" w:date="2023-07-06T16:48:00Z"/>
          <w:rFonts w:ascii="GHEA Grapalat" w:hAnsi="GHEA Grapalat"/>
          <w:lang w:val="ru-RU"/>
        </w:rPr>
      </w:pPr>
      <w:r w:rsidRPr="00A77156">
        <w:rPr>
          <w:rFonts w:ascii="GHEA Grapalat" w:hAnsi="GHEA Grapalat"/>
          <w:lang w:val="ru-RU"/>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D348A5C" w14:textId="77777777" w:rsidR="00A77156" w:rsidRPr="00A77156" w:rsidRDefault="00A77156" w:rsidP="00A77156">
      <w:pPr>
        <w:widowControl w:val="0"/>
        <w:tabs>
          <w:tab w:val="left" w:pos="1134"/>
        </w:tabs>
        <w:jc w:val="both"/>
        <w:rPr>
          <w:rFonts w:ascii="GHEA Grapalat" w:hAnsi="GHEA Grapalat"/>
          <w:lang w:val="ru-RU"/>
        </w:rPr>
      </w:pPr>
      <w:r w:rsidRPr="00A77156">
        <w:rPr>
          <w:rFonts w:ascii="GHEA Grapalat" w:hAnsi="GHEA Grapalat" w:cs="Sylfaen"/>
          <w:lang w:val="ru-RU"/>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w:t>
      </w:r>
      <w:r w:rsidRPr="00A77156">
        <w:rPr>
          <w:rFonts w:ascii="GHEA Grapalat" w:hAnsi="GHEA Grapalat" w:cs="Sylfaen"/>
          <w:lang w:val="ru-RU"/>
        </w:rPr>
        <w:lastRenderedPageBreak/>
        <w:t>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3ACAF9C"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8.1</w:t>
      </w:r>
      <w:r>
        <w:rPr>
          <w:rFonts w:ascii="GHEA Grapalat" w:hAnsi="GHEA Grapalat"/>
          <w:lang w:val="hy-AM"/>
        </w:rPr>
        <w:t>5</w:t>
      </w:r>
      <w:r w:rsidRPr="00A77156">
        <w:rPr>
          <w:rFonts w:ascii="GHEA Grapalat" w:hAnsi="GHEA Grapalat"/>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2D9B264" w14:textId="77777777" w:rsidR="00A77156" w:rsidRDefault="00A77156" w:rsidP="00A77156">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49D5B14" w14:textId="77777777" w:rsidR="00A77156" w:rsidRPr="00A77156" w:rsidRDefault="00A77156" w:rsidP="00A77156">
      <w:pPr>
        <w:pStyle w:val="BodyTextIndent2"/>
        <w:widowControl w:val="0"/>
        <w:tabs>
          <w:tab w:val="left" w:pos="1276"/>
        </w:tabs>
        <w:spacing w:after="160" w:line="240" w:lineRule="auto"/>
        <w:ind w:firstLine="567"/>
        <w:rPr>
          <w:rFonts w:ascii="GHEA Grapalat" w:hAnsi="GHEA Grapalat" w:cs="Sylfaen"/>
          <w:spacing w:val="-4"/>
          <w:sz w:val="24"/>
          <w:szCs w:val="24"/>
          <w:lang w:val="ru-RU"/>
        </w:rPr>
      </w:pPr>
      <w:r w:rsidRPr="00A77156">
        <w:rPr>
          <w:rFonts w:ascii="GHEA Grapalat" w:hAnsi="GHEA Grapalat"/>
          <w:sz w:val="24"/>
          <w:szCs w:val="24"/>
          <w:lang w:val="ru-RU"/>
        </w:rPr>
        <w:t>8.1</w:t>
      </w:r>
      <w:r>
        <w:rPr>
          <w:rFonts w:ascii="GHEA Grapalat" w:hAnsi="GHEA Grapalat"/>
          <w:sz w:val="24"/>
          <w:szCs w:val="24"/>
          <w:lang w:val="hy-AM"/>
        </w:rPr>
        <w:t>7</w:t>
      </w:r>
      <w:r w:rsidRPr="00A77156">
        <w:rPr>
          <w:rFonts w:ascii="GHEA Grapalat" w:hAnsi="GHEA Grapalat"/>
          <w:sz w:val="24"/>
          <w:szCs w:val="24"/>
          <w:lang w:val="ru-RU"/>
        </w:rPr>
        <w:t>.</w:t>
      </w:r>
      <w:r w:rsidRPr="00A77156">
        <w:rPr>
          <w:rFonts w:ascii="GHEA Grapalat" w:hAnsi="GHEA Grapalat"/>
          <w:sz w:val="24"/>
          <w:szCs w:val="24"/>
          <w:lang w:val="ru-RU"/>
        </w:rPr>
        <w:tab/>
      </w:r>
      <w:r w:rsidRPr="00A77156">
        <w:rPr>
          <w:rFonts w:ascii="GHEA Grapalat" w:hAnsi="GHEA Grapalat"/>
          <w:spacing w:val="-4"/>
          <w:sz w:val="24"/>
          <w:szCs w:val="2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3BBE34F" w14:textId="77777777" w:rsidR="00A77156" w:rsidRPr="00A77156" w:rsidRDefault="00A77156" w:rsidP="00A77156">
      <w:pPr>
        <w:widowControl w:val="0"/>
        <w:tabs>
          <w:tab w:val="left" w:pos="1276"/>
        </w:tabs>
        <w:ind w:firstLine="567"/>
        <w:jc w:val="both"/>
        <w:rPr>
          <w:rFonts w:ascii="GHEA Grapalat" w:hAnsi="GHEA Grapalat" w:cs="Sylfaen"/>
          <w:lang w:val="ru-RU"/>
        </w:rPr>
      </w:pPr>
      <w:r w:rsidRPr="00A77156">
        <w:rPr>
          <w:rFonts w:ascii="GHEA Grapalat" w:hAnsi="GHEA Grapalat"/>
          <w:lang w:val="ru-RU"/>
        </w:rPr>
        <w:t>8.1</w:t>
      </w:r>
      <w:r>
        <w:rPr>
          <w:rFonts w:ascii="GHEA Grapalat" w:hAnsi="GHEA Grapalat"/>
          <w:lang w:val="hy-AM"/>
        </w:rPr>
        <w:t>8</w:t>
      </w:r>
      <w:r w:rsidRPr="00A77156">
        <w:rPr>
          <w:rFonts w:ascii="GHEA Grapalat" w:hAnsi="GHEA Grapalat"/>
          <w:lang w:val="ru-RU"/>
        </w:rPr>
        <w:t>.</w:t>
      </w:r>
      <w:r w:rsidRPr="00A77156">
        <w:rPr>
          <w:rFonts w:ascii="GHEA Grapalat" w:hAnsi="GHEA Grapalat"/>
          <w:lang w:val="ru-RU"/>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A0C2DC2" w14:textId="77777777" w:rsidR="00A77156" w:rsidRPr="00A77156" w:rsidRDefault="00A77156" w:rsidP="00A77156">
      <w:pPr>
        <w:widowControl w:val="0"/>
        <w:ind w:firstLine="567"/>
        <w:jc w:val="both"/>
        <w:rPr>
          <w:rFonts w:ascii="GHEA Grapalat" w:hAnsi="GHEA Grapalat"/>
          <w:lang w:val="ru-RU"/>
        </w:rPr>
      </w:pPr>
      <w:r w:rsidRPr="00A77156">
        <w:rPr>
          <w:rFonts w:ascii="GHEA Grapalat" w:hAnsi="GHEA Grapalat"/>
          <w:lang w:val="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0444013" w14:textId="77777777" w:rsidR="00A77156" w:rsidRPr="00A77156" w:rsidRDefault="00A77156" w:rsidP="00A77156">
      <w:pPr>
        <w:pStyle w:val="BodyTextIndent2"/>
        <w:widowControl w:val="0"/>
        <w:spacing w:after="160" w:line="240" w:lineRule="auto"/>
        <w:ind w:firstLine="567"/>
        <w:rPr>
          <w:rFonts w:ascii="GHEA Grapalat" w:hAnsi="GHEA Grapalat"/>
          <w:sz w:val="24"/>
          <w:szCs w:val="24"/>
          <w:lang w:val="ru-RU"/>
        </w:rPr>
      </w:pPr>
      <w:r w:rsidRPr="00A77156">
        <w:rPr>
          <w:rFonts w:ascii="GHEA Grapalat" w:hAnsi="GHEA Grapalat"/>
          <w:sz w:val="24"/>
          <w:szCs w:val="24"/>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55ACF26" w14:textId="77777777" w:rsidR="00A77156" w:rsidRPr="00A77156" w:rsidRDefault="00A77156" w:rsidP="00A77156">
      <w:pPr>
        <w:pStyle w:val="BodyTextIndent2"/>
        <w:widowControl w:val="0"/>
        <w:spacing w:after="160" w:line="240" w:lineRule="auto"/>
        <w:ind w:firstLine="567"/>
        <w:rPr>
          <w:rFonts w:ascii="GHEA Grapalat" w:hAnsi="GHEA Grapalat"/>
          <w:sz w:val="24"/>
          <w:szCs w:val="24"/>
          <w:lang w:val="ru-RU"/>
        </w:rPr>
      </w:pPr>
      <w:r w:rsidRPr="00A77156">
        <w:rPr>
          <w:rFonts w:ascii="GHEA Grapalat" w:hAnsi="GHEA Grapalat"/>
          <w:sz w:val="24"/>
          <w:szCs w:val="24"/>
          <w:lang w:val="ru-RU"/>
        </w:rPr>
        <w:t>Включаемые в заявку документы, утвержденные электронной цифровой подписью, не</w:t>
      </w:r>
      <w:r w:rsidRPr="00A77156">
        <w:rPr>
          <w:rFonts w:ascii="GHEA Grapalat" w:hAnsi="GHEA Grapalat"/>
          <w:lang w:val="ru-RU"/>
        </w:rPr>
        <w:t xml:space="preserve"> </w:t>
      </w:r>
      <w:r w:rsidRPr="00A77156">
        <w:rPr>
          <w:rFonts w:ascii="GHEA Grapalat" w:hAnsi="GHEA Grapalat"/>
          <w:sz w:val="24"/>
          <w:szCs w:val="24"/>
          <w:lang w:val="ru-RU"/>
        </w:rPr>
        <w:t>скрепляются печатью.</w:t>
      </w:r>
    </w:p>
    <w:p w14:paraId="17C9D221" w14:textId="77777777" w:rsidR="00A77156" w:rsidRPr="00A77156" w:rsidRDefault="00A77156" w:rsidP="00A77156">
      <w:pPr>
        <w:pStyle w:val="BodyTextIndent2"/>
        <w:widowControl w:val="0"/>
        <w:tabs>
          <w:tab w:val="left" w:pos="1276"/>
        </w:tabs>
        <w:spacing w:after="160" w:line="240" w:lineRule="auto"/>
        <w:ind w:firstLine="567"/>
        <w:rPr>
          <w:rFonts w:ascii="GHEA Grapalat" w:hAnsi="GHEA Grapalat"/>
          <w:sz w:val="24"/>
          <w:szCs w:val="24"/>
          <w:lang w:val="ru-RU"/>
        </w:rPr>
      </w:pPr>
      <w:r w:rsidRPr="00A77156">
        <w:rPr>
          <w:rFonts w:ascii="GHEA Grapalat" w:hAnsi="GHEA Grapalat"/>
          <w:sz w:val="24"/>
          <w:szCs w:val="24"/>
          <w:lang w:val="ru-RU"/>
        </w:rPr>
        <w:t>8.</w:t>
      </w:r>
      <w:r>
        <w:rPr>
          <w:rFonts w:ascii="GHEA Grapalat" w:hAnsi="GHEA Grapalat"/>
          <w:sz w:val="24"/>
          <w:szCs w:val="24"/>
          <w:lang w:val="hy-AM"/>
        </w:rPr>
        <w:t>19</w:t>
      </w:r>
      <w:r w:rsidRPr="00A77156">
        <w:rPr>
          <w:rFonts w:ascii="GHEA Grapalat" w:hAnsi="GHEA Grapalat"/>
          <w:sz w:val="24"/>
          <w:szCs w:val="24"/>
          <w:lang w:val="ru-RU"/>
        </w:rPr>
        <w:t>.</w:t>
      </w:r>
      <w:r w:rsidRPr="00A77156">
        <w:rPr>
          <w:rFonts w:ascii="GHEA Grapalat" w:hAnsi="GHEA Grapalat"/>
          <w:sz w:val="24"/>
          <w:szCs w:val="24"/>
          <w:lang w:val="ru-RU"/>
        </w:rPr>
        <w:tab/>
        <w:t xml:space="preserve">Оценка заявок и определение отобранного участника осуществляются по отдельным лотам. </w:t>
      </w:r>
    </w:p>
    <w:p w14:paraId="348EFE60"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8.2</w:t>
      </w:r>
      <w:r>
        <w:rPr>
          <w:rFonts w:ascii="GHEA Grapalat" w:hAnsi="GHEA Grapalat"/>
          <w:lang w:val="hy-AM"/>
        </w:rPr>
        <w:t>0</w:t>
      </w:r>
      <w:r w:rsidRPr="00A77156">
        <w:rPr>
          <w:rFonts w:ascii="GHEA Grapalat" w:hAnsi="GHEA Grapalat"/>
          <w:lang w:val="ru-RU"/>
        </w:rPr>
        <w:t>.</w:t>
      </w:r>
      <w:r w:rsidRPr="00A77156">
        <w:rPr>
          <w:rFonts w:ascii="GHEA Grapalat" w:hAnsi="GHEA Grapalat"/>
          <w:lang w:val="ru-RU"/>
        </w:rPr>
        <w:tab/>
        <w:t>В случае если отобранный участник не заключает (отказывается</w:t>
      </w:r>
      <w:r>
        <w:rPr>
          <w:rFonts w:ascii="Courier New" w:hAnsi="Courier New" w:cs="Courier New"/>
        </w:rPr>
        <w:t> </w:t>
      </w:r>
      <w:r w:rsidRPr="00A77156">
        <w:rPr>
          <w:rFonts w:ascii="GHEA Grapalat" w:hAnsi="GHEA Grapalat"/>
          <w:lang w:val="ru-RU"/>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sidRPr="00A77156">
        <w:rPr>
          <w:rFonts w:ascii="GHEA Grapalat" w:hAnsi="GHEA Grapalat"/>
          <w:lang w:val="ru-RU"/>
        </w:rPr>
        <w:t>признается участник занявший следующее место</w:t>
      </w:r>
      <w:r>
        <w:rPr>
          <w:rFonts w:ascii="GHEA Grapalat" w:hAnsi="GHEA Grapalat"/>
          <w:lang w:val="hy-AM"/>
        </w:rPr>
        <w:t xml:space="preserve"> </w:t>
      </w:r>
      <w:r w:rsidRPr="00A77156">
        <w:rPr>
          <w:rFonts w:ascii="GHEA Grapalat" w:hAnsi="GHEA Grapalat"/>
          <w:lang w:val="ru-RU"/>
        </w:rPr>
        <w:t>с применением процедуры, установленной пунктами 8.13-8.</w:t>
      </w:r>
      <w:r>
        <w:rPr>
          <w:rFonts w:ascii="GHEA Grapalat" w:hAnsi="GHEA Grapalat"/>
          <w:lang w:val="hy-AM"/>
        </w:rPr>
        <w:t>20</w:t>
      </w:r>
      <w:r w:rsidRPr="00A77156">
        <w:rPr>
          <w:rFonts w:ascii="GHEA Grapalat" w:hAnsi="GHEA Grapalat"/>
          <w:lang w:val="ru-RU"/>
        </w:rPr>
        <w:t xml:space="preserve"> части 1 настоящего Приглашения.</w:t>
      </w:r>
    </w:p>
    <w:p w14:paraId="6CC1802A" w14:textId="77777777" w:rsidR="00A77156" w:rsidRPr="00A77156" w:rsidRDefault="00A77156" w:rsidP="00A77156">
      <w:pPr>
        <w:pStyle w:val="BodyTextIndent2"/>
        <w:widowControl w:val="0"/>
        <w:tabs>
          <w:tab w:val="left" w:pos="1276"/>
        </w:tabs>
        <w:spacing w:after="160" w:line="240" w:lineRule="auto"/>
        <w:ind w:firstLine="567"/>
        <w:rPr>
          <w:rFonts w:ascii="GHEA Grapalat" w:hAnsi="GHEA Grapalat" w:cs="Sylfaen"/>
          <w:sz w:val="24"/>
          <w:szCs w:val="24"/>
          <w:lang w:val="ru-RU"/>
        </w:rPr>
      </w:pPr>
      <w:r w:rsidRPr="00A77156">
        <w:rPr>
          <w:rFonts w:ascii="GHEA Grapalat" w:hAnsi="GHEA Grapalat"/>
          <w:sz w:val="24"/>
          <w:szCs w:val="24"/>
          <w:lang w:val="ru-RU"/>
        </w:rPr>
        <w:t>8.2</w:t>
      </w:r>
      <w:r>
        <w:rPr>
          <w:rFonts w:ascii="GHEA Grapalat" w:hAnsi="GHEA Grapalat"/>
          <w:sz w:val="24"/>
          <w:szCs w:val="24"/>
          <w:lang w:val="hy-AM"/>
        </w:rPr>
        <w:t>1</w:t>
      </w:r>
      <w:r w:rsidRPr="00A77156">
        <w:rPr>
          <w:rFonts w:ascii="GHEA Grapalat" w:hAnsi="GHEA Grapalat"/>
          <w:sz w:val="24"/>
          <w:szCs w:val="24"/>
          <w:lang w:val="ru-RU"/>
        </w:rPr>
        <w:t>.</w:t>
      </w:r>
      <w:r w:rsidRPr="00A77156">
        <w:rPr>
          <w:rFonts w:ascii="GHEA Grapalat" w:hAnsi="GHEA Grapalat"/>
          <w:sz w:val="24"/>
          <w:szCs w:val="24"/>
          <w:lang w:val="ru-RU"/>
        </w:rPr>
        <w:tab/>
        <w:t xml:space="preserve">В целях обоснования соответствия предъявленных к нему </w:t>
      </w:r>
      <w:r w:rsidRPr="00A77156">
        <w:rPr>
          <w:rFonts w:ascii="GHEA Grapalat" w:hAnsi="GHEA Grapalat"/>
          <w:sz w:val="24"/>
          <w:szCs w:val="24"/>
          <w:lang w:val="ru-RU"/>
        </w:rPr>
        <w:lastRenderedPageBreak/>
        <w:t>требований участник может представить иные дополнительные документы, сведения и материалы.</w:t>
      </w:r>
    </w:p>
    <w:p w14:paraId="565EBC8C" w14:textId="77777777" w:rsidR="00A77156" w:rsidRPr="00A77156" w:rsidRDefault="00A77156" w:rsidP="00A77156">
      <w:pPr>
        <w:pStyle w:val="BodyTextIndent2"/>
        <w:widowControl w:val="0"/>
        <w:spacing w:after="160" w:line="240" w:lineRule="auto"/>
        <w:ind w:firstLine="567"/>
        <w:rPr>
          <w:rFonts w:ascii="GHEA Grapalat" w:hAnsi="GHEA Grapalat"/>
          <w:sz w:val="24"/>
          <w:szCs w:val="24"/>
          <w:lang w:val="ru-RU"/>
        </w:rPr>
      </w:pPr>
      <w:r w:rsidRPr="00A77156">
        <w:rPr>
          <w:rFonts w:ascii="GHEA Grapalat" w:hAnsi="GHEA Grapalat"/>
          <w:sz w:val="24"/>
          <w:szCs w:val="24"/>
          <w:lang w:val="ru-RU"/>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B743947" w14:textId="77777777" w:rsidR="00A77156" w:rsidRPr="00A77156" w:rsidRDefault="00A77156" w:rsidP="00A77156">
      <w:pPr>
        <w:pStyle w:val="BodyTextIndent2"/>
        <w:widowControl w:val="0"/>
        <w:tabs>
          <w:tab w:val="left" w:pos="1276"/>
        </w:tabs>
        <w:spacing w:after="160" w:line="240" w:lineRule="auto"/>
        <w:ind w:firstLine="567"/>
        <w:rPr>
          <w:rFonts w:ascii="GHEA Grapalat" w:hAnsi="GHEA Grapalat"/>
          <w:sz w:val="24"/>
          <w:szCs w:val="24"/>
          <w:lang w:val="ru-RU"/>
        </w:rPr>
      </w:pPr>
      <w:r w:rsidRPr="00A77156">
        <w:rPr>
          <w:rFonts w:ascii="GHEA Grapalat" w:hAnsi="GHEA Grapalat"/>
          <w:sz w:val="24"/>
          <w:szCs w:val="24"/>
          <w:lang w:val="ru-RU"/>
        </w:rPr>
        <w:t>8.2</w:t>
      </w:r>
      <w:r>
        <w:rPr>
          <w:rFonts w:ascii="GHEA Grapalat" w:hAnsi="GHEA Grapalat"/>
          <w:sz w:val="24"/>
          <w:szCs w:val="24"/>
          <w:lang w:val="hy-AM"/>
        </w:rPr>
        <w:t>2</w:t>
      </w:r>
      <w:r w:rsidRPr="00A77156">
        <w:rPr>
          <w:rFonts w:ascii="GHEA Grapalat" w:hAnsi="GHEA Grapalat"/>
          <w:sz w:val="24"/>
          <w:szCs w:val="24"/>
          <w:lang w:val="ru-RU"/>
        </w:rPr>
        <w:t>.</w:t>
      </w:r>
      <w:r w:rsidRPr="00A77156">
        <w:rPr>
          <w:rFonts w:ascii="GHEA Grapalat" w:hAnsi="GHEA Grapalat"/>
          <w:sz w:val="24"/>
          <w:szCs w:val="24"/>
          <w:lang w:val="ru-RU"/>
        </w:rPr>
        <w:tab/>
        <w:t>С целью применения пункта 8.2</w:t>
      </w:r>
      <w:r>
        <w:rPr>
          <w:rFonts w:ascii="GHEA Grapalat" w:hAnsi="GHEA Grapalat"/>
          <w:sz w:val="24"/>
          <w:szCs w:val="24"/>
          <w:lang w:val="hy-AM"/>
        </w:rPr>
        <w:t>1</w:t>
      </w:r>
      <w:r w:rsidRPr="00A77156">
        <w:rPr>
          <w:rFonts w:ascii="GHEA Grapalat" w:hAnsi="GHEA Grapalat"/>
          <w:sz w:val="24"/>
          <w:szCs w:val="24"/>
          <w:lang w:val="ru-RU"/>
        </w:rPr>
        <w:t>. части 1 настоящего приглашения может быть созвано внеочередное заседание комиссии.</w:t>
      </w:r>
    </w:p>
    <w:p w14:paraId="04C61A49" w14:textId="77777777" w:rsidR="00A77156" w:rsidRPr="009044F1" w:rsidRDefault="00A77156" w:rsidP="00A77156">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EEB0C8E" w14:textId="77777777" w:rsidR="00A77156" w:rsidRPr="009044F1" w:rsidRDefault="00A77156" w:rsidP="00A7715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A4D799A" w14:textId="77777777" w:rsidR="00A77156" w:rsidRPr="009044F1" w:rsidRDefault="00A77156" w:rsidP="00A77156">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93EF6DD" w14:textId="77777777" w:rsidR="00A77156" w:rsidRPr="000811C1" w:rsidRDefault="00A77156" w:rsidP="00A77156">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916809" w14:textId="77777777" w:rsidR="00A77156" w:rsidRPr="00A77156" w:rsidRDefault="00A77156" w:rsidP="00A77156">
      <w:pPr>
        <w:pStyle w:val="BodyTextIndent2"/>
        <w:widowControl w:val="0"/>
        <w:tabs>
          <w:tab w:val="left" w:pos="1276"/>
        </w:tabs>
        <w:spacing w:after="160" w:line="240" w:lineRule="auto"/>
        <w:ind w:firstLine="567"/>
        <w:rPr>
          <w:rFonts w:ascii="GHEA Grapalat" w:hAnsi="GHEA Grapalat" w:cs="Sylfaen"/>
          <w:sz w:val="24"/>
          <w:szCs w:val="24"/>
          <w:lang w:val="ru-RU"/>
        </w:rPr>
      </w:pPr>
      <w:r w:rsidRPr="00A77156">
        <w:rPr>
          <w:rFonts w:ascii="GHEA Grapalat" w:hAnsi="GHEA Grapalat"/>
          <w:sz w:val="24"/>
          <w:szCs w:val="24"/>
          <w:lang w:val="ru-RU"/>
        </w:rPr>
        <w:t>8.2</w:t>
      </w:r>
      <w:r>
        <w:rPr>
          <w:rFonts w:ascii="GHEA Grapalat" w:hAnsi="GHEA Grapalat"/>
          <w:sz w:val="24"/>
          <w:szCs w:val="24"/>
          <w:lang w:val="hy-AM"/>
        </w:rPr>
        <w:t>5</w:t>
      </w:r>
      <w:r w:rsidRPr="00A77156">
        <w:rPr>
          <w:rFonts w:ascii="GHEA Grapalat" w:hAnsi="GHEA Grapalat"/>
          <w:sz w:val="24"/>
          <w:szCs w:val="24"/>
          <w:lang w:val="ru-RU"/>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850DC63" w14:textId="77777777" w:rsidR="00A77156" w:rsidRDefault="00A77156" w:rsidP="00A77156">
      <w:pPr>
        <w:pStyle w:val="BodyTextIndent2"/>
        <w:widowControl w:val="0"/>
        <w:spacing w:after="160" w:line="240" w:lineRule="auto"/>
        <w:ind w:firstLine="567"/>
        <w:rPr>
          <w:ins w:id="10" w:author="Vardan" w:date="2022-05-29T21:13:00Z"/>
          <w:rFonts w:ascii="GHEA Grapalat" w:hAnsi="GHEA Grapalat"/>
          <w:sz w:val="24"/>
          <w:szCs w:val="24"/>
        </w:rPr>
      </w:pPr>
      <w:r w:rsidRPr="00A77156">
        <w:rPr>
          <w:rFonts w:ascii="GHEA Grapalat" w:hAnsi="GHEA Grapalat"/>
          <w:sz w:val="24"/>
          <w:szCs w:val="24"/>
          <w:lang w:val="ru-RU"/>
        </w:rPr>
        <w:t xml:space="preserve">Период ожидания в случае настоящей процедуры составляет </w:t>
      </w:r>
      <w:r w:rsidRPr="00A77156">
        <w:rPr>
          <w:rFonts w:ascii="GHEA Grapalat" w:hAnsi="GHEA Grapalat"/>
          <w:sz w:val="24"/>
          <w:szCs w:val="24"/>
          <w:highlight w:val="yellow"/>
          <w:u w:val="single"/>
          <w:lang w:val="ru-RU"/>
        </w:rPr>
        <w:t>"</w:t>
      </w:r>
      <w:r w:rsidRPr="00FE6FA3">
        <w:rPr>
          <w:rFonts w:ascii="GHEA Grapalat" w:hAnsi="GHEA Grapalat"/>
          <w:sz w:val="24"/>
          <w:szCs w:val="24"/>
          <w:highlight w:val="yellow"/>
          <w:u w:val="single"/>
          <w:lang w:val="ru-RU"/>
        </w:rPr>
        <w:t>10"</w:t>
      </w:r>
      <w:r w:rsidRPr="00FE6FA3">
        <w:rPr>
          <w:rFonts w:ascii="GHEA Grapalat" w:hAnsi="GHEA Grapalat"/>
          <w:sz w:val="24"/>
          <w:szCs w:val="24"/>
          <w:highlight w:val="yellow"/>
          <w:lang w:val="ru-RU"/>
        </w:rPr>
        <w:t xml:space="preserve"> календарных дней</w:t>
      </w:r>
      <w:r w:rsidRPr="00A77156">
        <w:rPr>
          <w:rFonts w:ascii="GHEA Grapalat" w:hAnsi="GHEA Grapalat"/>
          <w:sz w:val="24"/>
          <w:szCs w:val="24"/>
          <w:lang w:val="ru-RU"/>
        </w:rPr>
        <w:t xml:space="preserve">. </w:t>
      </w:r>
      <w:r w:rsidRPr="009044F1">
        <w:rPr>
          <w:rFonts w:ascii="GHEA Grapalat" w:hAnsi="GHEA Grapalat"/>
          <w:sz w:val="24"/>
          <w:szCs w:val="24"/>
        </w:rPr>
        <w:t>Период ожидания</w:t>
      </w:r>
      <w:r>
        <w:rPr>
          <w:rFonts w:ascii="GHEA Grapalat" w:hAnsi="GHEA Grapalat"/>
          <w:sz w:val="24"/>
          <w:szCs w:val="24"/>
        </w:rPr>
        <w:t>:</w:t>
      </w:r>
    </w:p>
    <w:p w14:paraId="5123A7DE" w14:textId="77777777" w:rsidR="00A77156" w:rsidRPr="00A77156" w:rsidRDefault="00A77156" w:rsidP="00A37F68">
      <w:pPr>
        <w:pStyle w:val="BodyTextIndent2"/>
        <w:widowControl w:val="0"/>
        <w:numPr>
          <w:ilvl w:val="0"/>
          <w:numId w:val="8"/>
        </w:numPr>
        <w:suppressAutoHyphens w:val="0"/>
        <w:spacing w:after="160" w:line="240" w:lineRule="auto"/>
        <w:ind w:left="450"/>
        <w:jc w:val="both"/>
        <w:rPr>
          <w:rFonts w:ascii="GHEA Grapalat" w:hAnsi="GHEA Grapalat"/>
          <w:i/>
          <w:sz w:val="24"/>
          <w:szCs w:val="24"/>
          <w:lang w:val="ru-RU"/>
        </w:rPr>
      </w:pPr>
      <w:r w:rsidRPr="00A77156">
        <w:rPr>
          <w:rFonts w:ascii="GHEA Grapalat" w:hAnsi="GHEA Grapalat"/>
          <w:sz w:val="24"/>
          <w:szCs w:val="24"/>
          <w:lang w:val="ru-RU"/>
        </w:rPr>
        <w:t>не применим, если заявку подал только один участник, с которым заключается договор.</w:t>
      </w:r>
    </w:p>
    <w:p w14:paraId="5FEBCAAF" w14:textId="77777777" w:rsidR="00A77156" w:rsidRDefault="00A77156" w:rsidP="00A37F68">
      <w:pPr>
        <w:pStyle w:val="norm"/>
        <w:widowControl w:val="0"/>
        <w:numPr>
          <w:ilvl w:val="0"/>
          <w:numId w:val="8"/>
        </w:numPr>
        <w:tabs>
          <w:tab w:val="left" w:pos="1276"/>
        </w:tabs>
        <w:spacing w:line="240" w:lineRule="auto"/>
        <w:ind w:left="450"/>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CB9003" w14:textId="77777777" w:rsidR="00A77156" w:rsidRDefault="00A77156" w:rsidP="00A77156">
      <w:pPr>
        <w:pStyle w:val="norm"/>
        <w:widowControl w:val="0"/>
        <w:tabs>
          <w:tab w:val="left" w:pos="1276"/>
        </w:tabs>
        <w:spacing w:line="240" w:lineRule="auto"/>
        <w:ind w:left="450"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DFDD65D" w14:textId="77777777" w:rsidR="00A77156" w:rsidRDefault="00A77156" w:rsidP="00A77156">
      <w:pPr>
        <w:pStyle w:val="norm"/>
        <w:widowControl w:val="0"/>
        <w:tabs>
          <w:tab w:val="left" w:pos="1276"/>
        </w:tabs>
        <w:spacing w:line="240" w:lineRule="auto"/>
        <w:ind w:left="636" w:firstLine="0"/>
        <w:rPr>
          <w:rFonts w:ascii="GHEA Grapalat" w:hAnsi="GHEA Grapalat"/>
          <w:sz w:val="24"/>
          <w:szCs w:val="24"/>
        </w:rPr>
      </w:pPr>
    </w:p>
    <w:p w14:paraId="5E156E86" w14:textId="77777777" w:rsidR="00A77156" w:rsidRPr="00A77156" w:rsidRDefault="00A77156" w:rsidP="00A77156">
      <w:pPr>
        <w:widowControl w:val="0"/>
        <w:jc w:val="center"/>
        <w:rPr>
          <w:rFonts w:ascii="GHEA Grapalat" w:hAnsi="GHEA Grapalat" w:cs="Arial"/>
          <w:b/>
          <w:iCs/>
          <w:lang w:val="ru-RU"/>
        </w:rPr>
      </w:pPr>
      <w:r w:rsidRPr="00A77156">
        <w:rPr>
          <w:rFonts w:ascii="GHEA Grapalat" w:hAnsi="GHEA Grapalat"/>
          <w:b/>
          <w:lang w:val="ru-RU"/>
        </w:rPr>
        <w:t xml:space="preserve">9. ЗАКЛЮЧЕНИЕ ДОГОВОРА </w:t>
      </w:r>
    </w:p>
    <w:p w14:paraId="773DE21E"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9.1.</w:t>
      </w:r>
      <w:r w:rsidRPr="00A77156">
        <w:rPr>
          <w:rFonts w:ascii="GHEA Grapalat" w:hAnsi="GHEA Grapalat"/>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C189821"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9.2.</w:t>
      </w:r>
      <w:r w:rsidRPr="00A77156">
        <w:rPr>
          <w:rFonts w:ascii="GHEA Grapalat" w:hAnsi="GHEA Grapalat"/>
          <w:lang w:val="ru-RU"/>
        </w:rPr>
        <w:tab/>
        <w:t>На четвертый рабочий день</w:t>
      </w:r>
      <w:r w:rsidRPr="00A77156" w:rsidDel="00DD28E7">
        <w:rPr>
          <w:rFonts w:ascii="GHEA Grapalat" w:hAnsi="GHEA Grapalat"/>
          <w:lang w:val="ru-RU"/>
        </w:rPr>
        <w:t xml:space="preserve"> </w:t>
      </w:r>
      <w:r w:rsidRPr="00A77156">
        <w:rPr>
          <w:rFonts w:ascii="GHEA Grapalat" w:hAnsi="GHEA Grapalat"/>
          <w:lang w:val="ru-RU"/>
        </w:rPr>
        <w:t>следующий за окончанием периода ожидания, установленного пунктом 8.2</w:t>
      </w:r>
      <w:r>
        <w:rPr>
          <w:rFonts w:ascii="GHEA Grapalat" w:hAnsi="GHEA Grapalat"/>
          <w:lang w:val="hy-AM"/>
        </w:rPr>
        <w:t>5</w:t>
      </w:r>
      <w:r w:rsidRPr="00A77156">
        <w:rPr>
          <w:rFonts w:ascii="GHEA Grapalat" w:hAnsi="GHEA Grapalat"/>
          <w:lang w:val="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Pr>
          <w:rFonts w:ascii="GHEA Grapalat" w:hAnsi="GHEA Grapalat"/>
          <w:lang w:val="hy-AM"/>
        </w:rPr>
        <w:t>5</w:t>
      </w:r>
      <w:r w:rsidRPr="00A77156">
        <w:rPr>
          <w:rFonts w:ascii="GHEA Grapalat" w:hAnsi="GHEA Grapalat"/>
          <w:lang w:val="ru-RU"/>
        </w:rPr>
        <w:t xml:space="preserve"> части 1 настоящего Приглашения.</w:t>
      </w:r>
    </w:p>
    <w:p w14:paraId="7690EDF2"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9.3.</w:t>
      </w:r>
      <w:r w:rsidRPr="00A77156">
        <w:rPr>
          <w:rFonts w:ascii="GHEA Grapalat" w:hAnsi="GHEA Grapalat"/>
          <w:lang w:val="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1055374"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9.4.</w:t>
      </w:r>
      <w:r w:rsidRPr="00A77156">
        <w:rPr>
          <w:rFonts w:ascii="GHEA Grapalat" w:hAnsi="GHEA Grapalat"/>
          <w:lang w:val="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45F4A67"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9.5.</w:t>
      </w:r>
      <w:r w:rsidRPr="00A77156">
        <w:rPr>
          <w:rFonts w:ascii="GHEA Grapalat" w:hAnsi="GHEA Grapalat"/>
          <w:lang w:val="ru-RU"/>
        </w:rPr>
        <w:tab/>
      </w:r>
      <w:r w:rsidRPr="00A77156">
        <w:rPr>
          <w:rFonts w:ascii="GHEA Grapalat" w:hAnsi="GHEA Grapalat"/>
          <w:color w:val="000000" w:themeColor="text1"/>
          <w:lang w:val="ru-RU"/>
        </w:rPr>
        <w:t xml:space="preserve">Если отобранный участник  после получения уведомления о заключении договора и проекта договора </w:t>
      </w:r>
      <w:r w:rsidRPr="00A77156">
        <w:rPr>
          <w:rFonts w:ascii="GHEA Grapalat" w:hAnsi="GHEA Grapalat"/>
          <w:lang w:val="ru-RU"/>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A77156">
        <w:rPr>
          <w:rFonts w:ascii="GHEA Grapalat" w:hAnsi="GHEA Grapalat"/>
          <w:color w:val="000000" w:themeColor="text1"/>
          <w:lang w:val="ru-RU"/>
        </w:rPr>
        <w:t xml:space="preserve"> то он лишается права подписания договора. </w:t>
      </w:r>
      <w:r w:rsidRPr="00A77156" w:rsidDel="00DF2686">
        <w:rPr>
          <w:rFonts w:ascii="GHEA Grapalat" w:hAnsi="GHEA Grapalat"/>
          <w:lang w:val="ru-RU"/>
        </w:rPr>
        <w:t xml:space="preserve"> </w:t>
      </w:r>
    </w:p>
    <w:p w14:paraId="46B63346" w14:textId="77777777" w:rsidR="00A77156" w:rsidRPr="00A77156" w:rsidRDefault="00A77156" w:rsidP="00A77156">
      <w:pPr>
        <w:widowControl w:val="0"/>
        <w:ind w:firstLine="567"/>
        <w:jc w:val="both"/>
        <w:rPr>
          <w:rFonts w:ascii="GHEA Grapalat" w:hAnsi="GHEA Grapalat" w:cs="Sylfaen"/>
          <w:lang w:val="ru-RU"/>
        </w:rPr>
      </w:pPr>
      <w:r w:rsidRPr="00A77156">
        <w:rPr>
          <w:rFonts w:ascii="GHEA Grapalat" w:hAnsi="GHEA Grapalat"/>
          <w:lang w:val="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D9E6CF"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9.6.</w:t>
      </w:r>
      <w:r w:rsidRPr="00A77156">
        <w:rPr>
          <w:rFonts w:ascii="GHEA Grapalat" w:hAnsi="GHEA Grapalat"/>
          <w:lang w:val="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0788000" w14:textId="77777777" w:rsidR="00A77156" w:rsidRPr="00A77156" w:rsidRDefault="00A77156" w:rsidP="00A77156">
      <w:pPr>
        <w:pStyle w:val="BodyTextIndent"/>
        <w:widowControl w:val="0"/>
        <w:tabs>
          <w:tab w:val="left" w:pos="1134"/>
        </w:tabs>
        <w:spacing w:after="160" w:line="240" w:lineRule="auto"/>
        <w:ind w:firstLine="567"/>
        <w:rPr>
          <w:rFonts w:ascii="GHEA Grapalat" w:hAnsi="GHEA Grapalat" w:cs="Sylfaen"/>
          <w:i/>
          <w:sz w:val="24"/>
          <w:szCs w:val="24"/>
          <w:lang w:val="ru-RU"/>
        </w:rPr>
      </w:pPr>
      <w:r w:rsidRPr="00A77156">
        <w:rPr>
          <w:rFonts w:ascii="GHEA Grapalat" w:hAnsi="GHEA Grapalat"/>
          <w:sz w:val="24"/>
          <w:szCs w:val="24"/>
          <w:lang w:val="ru-RU"/>
        </w:rPr>
        <w:t>9.7.</w:t>
      </w:r>
      <w:r w:rsidRPr="00A77156">
        <w:rPr>
          <w:rFonts w:ascii="GHEA Grapalat" w:hAnsi="GHEA Grapalat"/>
          <w:sz w:val="24"/>
          <w:szCs w:val="24"/>
          <w:lang w:val="ru-RU"/>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A77156">
        <w:rPr>
          <w:rFonts w:ascii="GHEA Grapalat" w:hAnsi="GHEA Grapalat"/>
          <w:spacing w:val="-8"/>
          <w:sz w:val="24"/>
          <w:szCs w:val="24"/>
          <w:lang w:val="ru-RU"/>
        </w:rPr>
        <w:t xml:space="preserve"> </w:t>
      </w:r>
    </w:p>
    <w:p w14:paraId="29D32996" w14:textId="77777777" w:rsidR="00A77156" w:rsidRPr="00A77156" w:rsidRDefault="00A77156" w:rsidP="00A77156">
      <w:pPr>
        <w:pStyle w:val="BodyTextIndent"/>
        <w:widowControl w:val="0"/>
        <w:tabs>
          <w:tab w:val="left" w:pos="1134"/>
        </w:tabs>
        <w:spacing w:after="160" w:line="240" w:lineRule="auto"/>
        <w:ind w:firstLine="567"/>
        <w:rPr>
          <w:rFonts w:ascii="GHEA Grapalat" w:hAnsi="GHEA Grapalat" w:cs="Sylfaen"/>
          <w:i/>
          <w:sz w:val="24"/>
          <w:szCs w:val="24"/>
          <w:lang w:val="ru-RU"/>
        </w:rPr>
      </w:pPr>
      <w:r w:rsidRPr="00A77156">
        <w:rPr>
          <w:rFonts w:ascii="GHEA Grapalat" w:hAnsi="GHEA Grapalat"/>
          <w:sz w:val="24"/>
          <w:szCs w:val="24"/>
          <w:lang w:val="ru-RU"/>
        </w:rPr>
        <w:t>9.8.</w:t>
      </w:r>
      <w:r w:rsidRPr="00A77156">
        <w:rPr>
          <w:rFonts w:ascii="GHEA Grapalat" w:hAnsi="GHEA Grapalat"/>
          <w:sz w:val="24"/>
          <w:szCs w:val="24"/>
          <w:lang w:val="ru-RU"/>
        </w:rPr>
        <w:tab/>
        <w:t>На следующий рабочий день после заключения договора секретарь Комиссии завершает процедуру в системе.</w:t>
      </w:r>
    </w:p>
    <w:p w14:paraId="24EF3211" w14:textId="77777777" w:rsidR="00A77156" w:rsidRPr="00A77156" w:rsidRDefault="00A77156" w:rsidP="00A77156">
      <w:pPr>
        <w:widowControl w:val="0"/>
        <w:jc w:val="center"/>
        <w:rPr>
          <w:rFonts w:ascii="GHEA Grapalat" w:hAnsi="GHEA Grapalat" w:cs="Arial"/>
          <w:b/>
          <w:iCs/>
          <w:lang w:val="ru-RU"/>
        </w:rPr>
      </w:pPr>
      <w:r w:rsidRPr="00A77156">
        <w:rPr>
          <w:rFonts w:ascii="GHEA Grapalat" w:hAnsi="GHEA Grapalat"/>
          <w:b/>
          <w:lang w:val="ru-RU"/>
        </w:rPr>
        <w:t xml:space="preserve">10. ОБЕСПЕЧЕНИЯ КВАЛИФИКАЦИИ И ДОГОВОРА </w:t>
      </w:r>
    </w:p>
    <w:p w14:paraId="07607B9A"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lastRenderedPageBreak/>
        <w:t>10.1.</w:t>
      </w:r>
      <w:r w:rsidRPr="00A77156">
        <w:rPr>
          <w:rFonts w:ascii="GHEA Grapalat" w:hAnsi="GHEA Grapalat"/>
          <w:lang w:val="ru-RU"/>
        </w:rPr>
        <w:tab/>
      </w:r>
      <w:r w:rsidRPr="00A77156">
        <w:rPr>
          <w:rFonts w:ascii="GHEA Grapalat" w:hAnsi="GHEA Grapalat"/>
          <w:color w:val="000000" w:themeColor="text1"/>
          <w:lang w:val="ru-RU"/>
        </w:rPr>
        <w:t xml:space="preserve">На основании требования о предоставлении обеспечений квалификации и договора отобранный участник в течение </w:t>
      </w:r>
      <w:r w:rsidRPr="00702DD1">
        <w:rPr>
          <w:rFonts w:ascii="GHEA Grapalat" w:hAnsi="GHEA Grapalat"/>
          <w:b/>
          <w:bCs/>
          <w:color w:val="000000" w:themeColor="text1"/>
          <w:lang w:val="ru-RU"/>
        </w:rPr>
        <w:t>5-и рабочих дней после его получения, обязан представить обеспечения квалификации и договора.</w:t>
      </w:r>
      <w:r w:rsidRPr="00A77156">
        <w:rPr>
          <w:rFonts w:ascii="GHEA Grapalat" w:hAnsi="GHEA Grapalat"/>
          <w:lang w:val="ru-RU"/>
        </w:rPr>
        <w:t xml:space="preserve"> </w:t>
      </w:r>
      <w:r w:rsidRPr="00A77156">
        <w:rPr>
          <w:rFonts w:ascii="GHEA Grapalat" w:hAnsi="GHEA Grapalat"/>
          <w:color w:val="000000" w:themeColor="text1"/>
          <w:lang w:val="ru-RU"/>
        </w:rPr>
        <w:t>С отобранным участником заключается договор, если он представляет обеспечения квалификации и договора(предоплаты).</w:t>
      </w:r>
      <w:r w:rsidRPr="00A77156">
        <w:rPr>
          <w:rFonts w:ascii="GHEA Grapalat" w:hAnsi="GHEA Grapalat"/>
          <w:color w:val="000000" w:themeColor="text1"/>
          <w:vertAlign w:val="superscript"/>
          <w:lang w:val="ru-RU"/>
        </w:rPr>
        <w:t>12,1</w:t>
      </w:r>
      <w:r w:rsidRPr="00A77156">
        <w:rPr>
          <w:rFonts w:ascii="GHEA Grapalat" w:hAnsi="GHEA Grapalat"/>
          <w:color w:val="000000" w:themeColor="text1"/>
          <w:lang w:val="ru-RU"/>
        </w:rPr>
        <w:t xml:space="preserve"> </w:t>
      </w:r>
      <w:r w:rsidRPr="00A77156">
        <w:rPr>
          <w:rFonts w:ascii="GHEA Grapalat" w:hAnsi="GHEA Grapalat"/>
          <w:lang w:val="ru-RU"/>
        </w:rPr>
        <w:t>.</w:t>
      </w:r>
    </w:p>
    <w:p w14:paraId="1B726E5E"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 xml:space="preserve">10.2 </w:t>
      </w:r>
      <w:r w:rsidRPr="00702DD1">
        <w:rPr>
          <w:rFonts w:ascii="GHEA Grapalat" w:hAnsi="GHEA Grapalat"/>
          <w:b/>
          <w:bCs/>
          <w:lang w:val="ru-RU"/>
        </w:rPr>
        <w:t>Размер обеспечения квалификации равен 15 процентам от цены закупки товаров закупаемых в рамках данной процедуры.</w:t>
      </w:r>
      <w:r w:rsidRPr="00A77156">
        <w:rPr>
          <w:rFonts w:ascii="GHEA Grapalat" w:hAnsi="GHEA Grapalat"/>
          <w:lang w:val="ru-RU"/>
        </w:rPr>
        <w:t xml:space="preserve"> Если цена закупки товаров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w:t>
      </w:r>
      <w:r w:rsidRPr="00702DD1">
        <w:rPr>
          <w:rFonts w:ascii="GHEA Grapalat" w:hAnsi="GHEA Grapalat"/>
          <w:b/>
          <w:bCs/>
          <w:lang w:val="ru-RU"/>
        </w:rPr>
        <w:t>20-го рабочего дня, следующего за днем полного принятия заказчиком результата выполнения контракта</w:t>
      </w:r>
      <w:r w:rsidRPr="00A77156">
        <w:rPr>
          <w:rFonts w:ascii="GHEA Grapalat" w:hAnsi="GHEA Grapalat"/>
          <w:lang w:val="ru-RU"/>
        </w:rPr>
        <w:t>.</w:t>
      </w:r>
      <w:r w:rsidRPr="00A77156">
        <w:rPr>
          <w:rFonts w:ascii="GHEA Grapalat" w:hAnsi="GHEA Grapalat"/>
          <w:vertAlign w:val="superscript"/>
          <w:lang w:val="ru-RU"/>
        </w:rPr>
        <w:t>13.1</w:t>
      </w:r>
    </w:p>
    <w:p w14:paraId="1000DCD0" w14:textId="77777777" w:rsidR="00A77156" w:rsidRPr="00A77156" w:rsidRDefault="00A77156" w:rsidP="00A77156">
      <w:pPr>
        <w:widowControl w:val="0"/>
        <w:tabs>
          <w:tab w:val="left" w:pos="1276"/>
        </w:tabs>
        <w:ind w:firstLine="567"/>
        <w:jc w:val="both"/>
        <w:rPr>
          <w:rFonts w:ascii="GHEA Grapalat" w:hAnsi="GHEA Grapalat" w:cs="Sylfaen"/>
          <w:lang w:val="ru-RU"/>
        </w:rPr>
      </w:pPr>
      <w:r w:rsidRPr="00A77156">
        <w:rPr>
          <w:rFonts w:ascii="GHEA Grapalat" w:hAnsi="GHEA Grapalat" w:cs="Sylfaen"/>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77156">
        <w:rPr>
          <w:rFonts w:ascii="GHEA Grapalat" w:hAnsi="GHEA Grapalat"/>
          <w:lang w:val="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A77156">
        <w:rPr>
          <w:rFonts w:ascii="GHEA Grapalat" w:hAnsi="GHEA Grapalat" w:cs="Sylfaen"/>
          <w:lang w:val="ru-RU"/>
        </w:rPr>
        <w:t>с учетом требований абзаца «в» подпункта 1 пункта 32 Порядка.</w:t>
      </w:r>
      <w:r w:rsidRPr="00A77156">
        <w:rPr>
          <w:rFonts w:ascii="GHEA Grapalat" w:hAnsi="GHEA Grapalat"/>
          <w:lang w:val="ru-RU"/>
        </w:rPr>
        <w:t xml:space="preserve">. </w:t>
      </w:r>
      <w:r w:rsidRPr="00A77156">
        <w:rPr>
          <w:rFonts w:ascii="GHEA Grapalat" w:hAnsi="GHEA Grapalat" w:cs="Sylfaen"/>
          <w:lang w:val="ru-RU"/>
        </w:rPr>
        <w:t>Обеспечение квалификации, представленное в виде наличных денег, должно быть перечислено на казначейский счет</w:t>
      </w:r>
      <w:r w:rsidRPr="00370E40">
        <w:rPr>
          <w:rFonts w:ascii="GHEA Grapalat" w:hAnsi="GHEA Grapalat" w:cs="Sylfaen"/>
        </w:rPr>
        <w:t> </w:t>
      </w:r>
      <w:r w:rsidRPr="00A77156">
        <w:rPr>
          <w:rFonts w:ascii="GHEA Grapalat" w:hAnsi="GHEA Grapalat" w:cs="Sylfaen"/>
          <w:lang w:val="ru-RU"/>
        </w:rPr>
        <w:t>«900008000698» открытый в Центральном казначействе на имя уполномоченного органа.</w:t>
      </w:r>
    </w:p>
    <w:p w14:paraId="0C23CC6E" w14:textId="77777777" w:rsidR="00A77156" w:rsidRPr="00A77156" w:rsidRDefault="00A77156" w:rsidP="00A77156">
      <w:pPr>
        <w:widowControl w:val="0"/>
        <w:tabs>
          <w:tab w:val="left" w:pos="1276"/>
        </w:tabs>
        <w:ind w:firstLine="567"/>
        <w:jc w:val="both"/>
        <w:rPr>
          <w:ins w:id="11" w:author="Vardan" w:date="2022-05-29T21:18:00Z"/>
          <w:rFonts w:ascii="GHEA Grapalat" w:hAnsi="GHEA Grapalat"/>
          <w:sz w:val="28"/>
          <w:szCs w:val="28"/>
          <w:lang w:val="ru-RU"/>
        </w:rPr>
      </w:pPr>
      <w:r w:rsidRPr="00A77156">
        <w:rPr>
          <w:rFonts w:ascii="GHEA Grapalat" w:hAnsi="GHEA Grapalat"/>
          <w:sz w:val="28"/>
          <w:szCs w:val="28"/>
          <w:lang w:val="ru-RU"/>
        </w:rPr>
        <w:t>---------------------</w:t>
      </w:r>
    </w:p>
    <w:p w14:paraId="54663DE9" w14:textId="77777777" w:rsidR="00A77156" w:rsidRPr="0048590E" w:rsidRDefault="00A77156" w:rsidP="00A77156">
      <w:pPr>
        <w:pStyle w:val="FootnoteText"/>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16200B3" w14:textId="77777777" w:rsidR="00A77156" w:rsidRPr="0048590E" w:rsidRDefault="00A77156" w:rsidP="00A77156">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7C1CE82" w14:textId="77777777" w:rsidR="00A77156" w:rsidRPr="0048590E" w:rsidRDefault="00A77156" w:rsidP="00A77156">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11C3841" w14:textId="77777777" w:rsidR="00A77156" w:rsidRPr="0017038F" w:rsidRDefault="00A77156" w:rsidP="00A77156">
      <w:pPr>
        <w:pStyle w:val="FootnoteText"/>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p>
    <w:p w14:paraId="72A6E615" w14:textId="77777777" w:rsidR="00A77156" w:rsidRPr="0017038F" w:rsidRDefault="00A77156" w:rsidP="00A77156">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07D5B6FB" w14:textId="77777777" w:rsidR="00A77156" w:rsidRPr="0017038F" w:rsidRDefault="00A77156" w:rsidP="00A77156">
      <w:pPr>
        <w:pStyle w:val="FootnoteText"/>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CD97EB2" w14:textId="77777777" w:rsidR="00A77156" w:rsidRPr="0017038F" w:rsidRDefault="00A77156" w:rsidP="00A77156">
      <w:pPr>
        <w:pStyle w:val="FootnoteText"/>
        <w:jc w:val="both"/>
        <w:rPr>
          <w:rFonts w:asciiTheme="minorHAnsi" w:hAnsiTheme="minorHAnsi"/>
          <w:i/>
        </w:rPr>
      </w:pPr>
      <w:r w:rsidRPr="0017038F">
        <w:rPr>
          <w:rFonts w:asciiTheme="minorHAnsi" w:hAnsiTheme="minorHAnsi"/>
          <w:i/>
        </w:rPr>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2EDE3F64" w14:textId="77777777" w:rsidR="00A77156" w:rsidRPr="00A77156" w:rsidRDefault="00A77156" w:rsidP="00A77156">
      <w:pPr>
        <w:widowControl w:val="0"/>
        <w:tabs>
          <w:tab w:val="left" w:pos="1276"/>
        </w:tabs>
        <w:ind w:firstLine="567"/>
        <w:jc w:val="both"/>
        <w:rPr>
          <w:rFonts w:ascii="GHEA Grapalat" w:hAnsi="GHEA Grapalat"/>
          <w:lang w:val="ru-RU"/>
        </w:rPr>
      </w:pPr>
    </w:p>
    <w:p w14:paraId="1F32B92B"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71AEA3" w14:textId="77777777" w:rsidR="00A77156" w:rsidRPr="00BA1862" w:rsidRDefault="00A77156" w:rsidP="00A77156">
      <w:pPr>
        <w:widowControl w:val="0"/>
        <w:tabs>
          <w:tab w:val="left" w:pos="1276"/>
        </w:tabs>
        <w:ind w:firstLine="567"/>
        <w:jc w:val="both"/>
        <w:rPr>
          <w:rFonts w:ascii="GHEA Grapalat" w:hAnsi="GHEA Grapalat"/>
          <w:lang w:val="ru-RU"/>
        </w:rPr>
      </w:pPr>
      <w:r w:rsidRPr="00BA1862">
        <w:rPr>
          <w:rFonts w:ascii="GHEA Grapalat" w:hAnsi="GHEA Grapalat" w:cs="Sylfaen"/>
          <w:lang w:val="hy-AM"/>
        </w:rPr>
        <w:t xml:space="preserve">При этом, если договоры </w:t>
      </w:r>
      <w:r w:rsidRPr="00BA1862">
        <w:rPr>
          <w:rFonts w:ascii="GHEA Grapalat" w:hAnsi="GHEA Grapalat" w:cs="Sylfaen"/>
          <w:lang w:val="ru-RU"/>
        </w:rPr>
        <w:t>о закупке</w:t>
      </w:r>
      <w:r w:rsidRPr="00BA1862">
        <w:rPr>
          <w:rFonts w:ascii="GHEA Grapalat" w:hAnsi="GHEA Grapalat" w:cs="Sylfaen"/>
          <w:lang w:val="hy-AM"/>
        </w:rPr>
        <w:t xml:space="preserve"> </w:t>
      </w:r>
      <w:r w:rsidRPr="00BA1862">
        <w:rPr>
          <w:rFonts w:ascii="GHEA Grapalat" w:hAnsi="GHEA Grapalat" w:cs="Sylfaen"/>
          <w:lang w:val="ru-RU"/>
        </w:rPr>
        <w:t>товаров</w:t>
      </w:r>
      <w:r w:rsidRPr="00BA1862">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sidRPr="00BA1862">
        <w:rPr>
          <w:rFonts w:ascii="GHEA Grapalat" w:hAnsi="GHEA Grapalat" w:cs="Sylfaen"/>
          <w:lang w:val="ru-RU"/>
        </w:rPr>
        <w:t>е</w:t>
      </w:r>
      <w:r w:rsidRPr="00BA1862">
        <w:rPr>
          <w:rFonts w:ascii="GHEA Grapalat" w:hAnsi="GHEA Grapalat" w:cs="Sylfaen"/>
          <w:lang w:val="hy-AM"/>
        </w:rPr>
        <w:t xml:space="preserve"> в части соглашения (соглашений), заключенного на данный год в рамках </w:t>
      </w:r>
      <w:r w:rsidRPr="00BA1862">
        <w:rPr>
          <w:rFonts w:ascii="GHEA Grapalat" w:hAnsi="GHEA Grapalat" w:cs="Sylfaen"/>
          <w:lang w:val="ru-RU"/>
        </w:rPr>
        <w:t xml:space="preserve">выделенных </w:t>
      </w:r>
      <w:r w:rsidRPr="00BA1862">
        <w:rPr>
          <w:rFonts w:ascii="GHEA Grapalat" w:hAnsi="GHEA Grapalat" w:cs="Sylfaen"/>
          <w:lang w:val="hy-AM"/>
        </w:rPr>
        <w:t xml:space="preserve">финансовых </w:t>
      </w:r>
      <w:r w:rsidRPr="00BA1862">
        <w:rPr>
          <w:rFonts w:ascii="GHEA Grapalat" w:hAnsi="GHEA Grapalat" w:cs="Sylfaen"/>
          <w:lang w:val="ru-RU"/>
        </w:rPr>
        <w:t>средств</w:t>
      </w:r>
      <w:r w:rsidRPr="00BA1862">
        <w:rPr>
          <w:rFonts w:ascii="GHEA Grapalat" w:hAnsi="GHEA Grapalat" w:cs="Sylfaen"/>
          <w:lang w:val="hy-AM"/>
        </w:rPr>
        <w:t xml:space="preserve">, подлежит возврату в случае надлежащего исполнения исполнителем этого соглашения </w:t>
      </w:r>
      <w:r w:rsidRPr="00BA1862">
        <w:rPr>
          <w:rFonts w:ascii="GHEA Grapalat" w:hAnsi="GHEA Grapalat" w:cs="Sylfaen"/>
          <w:lang w:val="hy-AM"/>
        </w:rPr>
        <w:lastRenderedPageBreak/>
        <w:t>(соглашений) в полном объеме и полного принятия заказчиком его результата</w:t>
      </w:r>
      <w:r w:rsidRPr="00BA1862">
        <w:rPr>
          <w:rFonts w:ascii="GHEA Grapalat" w:hAnsi="GHEA Grapalat" w:cs="Sylfaen"/>
          <w:lang w:val="ru-RU"/>
        </w:rPr>
        <w:t xml:space="preserve">, </w:t>
      </w:r>
      <w:r w:rsidRPr="00BA1862">
        <w:rPr>
          <w:rFonts w:ascii="GHEA Grapalat" w:hAnsi="GHEA Grapalat" w:cs="Sylfaen"/>
          <w:lang w:val="hy-AM"/>
        </w:rPr>
        <w:t>если выполнение контракта (соглашения) не является поэтапным.</w:t>
      </w:r>
      <w:r w:rsidRPr="00BA1862">
        <w:rPr>
          <w:rFonts w:ascii="GHEA Grapalat" w:hAnsi="GHEA Grapalat" w:cs="Sylfaen"/>
          <w:lang w:val="ru-RU"/>
        </w:rPr>
        <w:t>.</w:t>
      </w:r>
    </w:p>
    <w:p w14:paraId="35457184" w14:textId="77777777" w:rsidR="00A77156" w:rsidRPr="00A77156" w:rsidRDefault="00A77156" w:rsidP="00A77156">
      <w:pPr>
        <w:widowControl w:val="0"/>
        <w:tabs>
          <w:tab w:val="left" w:pos="1276"/>
        </w:tabs>
        <w:ind w:firstLine="567"/>
        <w:jc w:val="both"/>
        <w:rPr>
          <w:rFonts w:ascii="GHEA Grapalat" w:hAnsi="GHEA Grapalat" w:cs="Sylfaen"/>
          <w:lang w:val="ru-RU"/>
        </w:rPr>
      </w:pPr>
      <w:r w:rsidRPr="00A77156">
        <w:rPr>
          <w:rFonts w:ascii="GHEA Grapalat" w:hAnsi="GHEA Grapalat" w:cs="Sylfaen"/>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420A7AD"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10.3.</w:t>
      </w:r>
      <w:r w:rsidRPr="00A77156">
        <w:rPr>
          <w:rFonts w:ascii="GHEA Grapalat" w:hAnsi="GHEA Grapalat"/>
          <w:lang w:val="ru-RU"/>
        </w:rPr>
        <w:tab/>
      </w:r>
      <w:r w:rsidRPr="00702DD1">
        <w:rPr>
          <w:rFonts w:ascii="GHEA Grapalat" w:hAnsi="GHEA Grapalat"/>
          <w:b/>
          <w:bCs/>
          <w:lang w:val="ru-RU"/>
        </w:rPr>
        <w:t>Размер обеспечения договора составляет 10 процентов от цены закупки</w:t>
      </w:r>
      <w:r w:rsidRPr="00A77156">
        <w:rPr>
          <w:rFonts w:ascii="GHEA Grapalat" w:hAnsi="GHEA Grapalat"/>
          <w:lang w:val="ru-RU"/>
        </w:rPr>
        <w:t xml:space="preserve">. Если цена закупки товаров, предусмотренных проектом договора, меньше цены заключаемого договора, то размер обеспечения договора исчисляется в отношении цены договора. </w:t>
      </w:r>
      <w:r w:rsidRPr="00702DD1">
        <w:rPr>
          <w:rFonts w:ascii="GHEA Grapalat" w:hAnsi="GHEA Grapalat"/>
          <w:b/>
          <w:bCs/>
          <w:lang w:val="ru-RU"/>
        </w:rPr>
        <w:t>Обеспечение договора представляется в одностороннем порядке утвержденного заявления в виде неустойки (приложение 5.1) или наличных денег</w:t>
      </w:r>
      <w:r w:rsidRPr="00A77156">
        <w:rPr>
          <w:rStyle w:val="FootnoteReference"/>
          <w:rFonts w:ascii="GHEA Grapalat" w:hAnsi="GHEA Grapalat"/>
          <w:lang w:val="ru-RU"/>
        </w:rPr>
        <w:t xml:space="preserve"> </w:t>
      </w:r>
      <w:r w:rsidRPr="00A77156">
        <w:rPr>
          <w:rStyle w:val="FootnoteReference"/>
          <w:rFonts w:ascii="GHEA Grapalat" w:hAnsi="GHEA Grapalat"/>
          <w:lang w:val="ru-RU"/>
        </w:rPr>
        <w:footnoteReference w:customMarkFollows="1" w:id="3"/>
        <w:t>14</w:t>
      </w:r>
      <w:r w:rsidRPr="00A77156">
        <w:rPr>
          <w:rFonts w:ascii="GHEA Grapalat" w:hAnsi="GHEA Grapalat"/>
          <w:lang w:val="ru-RU"/>
        </w:rPr>
        <w:t>.</w:t>
      </w:r>
    </w:p>
    <w:p w14:paraId="33CD5FB4"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 xml:space="preserve">Если процедура закупки организована по лотам и участник признается отобранным участником по более чем одному лоту, </w:t>
      </w:r>
      <w:r w:rsidRPr="00A77156">
        <w:rPr>
          <w:rFonts w:ascii="GHEA Grapalat" w:hAnsi="GHEA Grapalat" w:cs="Sylfaen"/>
          <w:lang w:val="ru-RU"/>
        </w:rPr>
        <w:t xml:space="preserve">то он может предоставить обеспечение договора как </w:t>
      </w:r>
      <w:r w:rsidRPr="00A77156">
        <w:rPr>
          <w:rFonts w:ascii="GHEA Grapalat" w:hAnsi="GHEA Grapalat"/>
          <w:lang w:val="ru-RU"/>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A77156">
        <w:rPr>
          <w:rFonts w:ascii="GHEA Grapalat" w:hAnsi="GHEA Grapalat" w:cs="Sylfaen"/>
          <w:lang w:val="ru-RU"/>
        </w:rPr>
        <w:t>к сумме цен закупок представленных лотов</w:t>
      </w:r>
      <w:r w:rsidRPr="00A77156">
        <w:rPr>
          <w:rFonts w:ascii="GHEA Grapalat" w:hAnsi="GHEA Grapalat"/>
          <w:color w:val="FF0000"/>
          <w:lang w:val="ru-RU"/>
        </w:rPr>
        <w:t xml:space="preserve"> </w:t>
      </w:r>
      <w:r w:rsidRPr="00A77156">
        <w:rPr>
          <w:rFonts w:ascii="GHEA Grapalat" w:hAnsi="GHEA Grapalat"/>
          <w:color w:val="000000" w:themeColor="text1"/>
          <w:lang w:val="ru-RU"/>
        </w:rPr>
        <w:t>с учетом требований 9-ого подпункта 32-ого пункта Порядка.</w:t>
      </w:r>
      <w:r w:rsidRPr="00A77156">
        <w:rPr>
          <w:rFonts w:ascii="GHEA Grapalat" w:hAnsi="GHEA Grapalat"/>
          <w:lang w:val="ru-RU"/>
        </w:rPr>
        <w:t>.</w:t>
      </w:r>
    </w:p>
    <w:p w14:paraId="68DD5DA5"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 xml:space="preserve">Обеспечение договора должно быть действительно как минимум включительно до </w:t>
      </w:r>
      <w:r w:rsidRPr="00BA1862">
        <w:rPr>
          <w:rFonts w:ascii="GHEA Grapalat" w:hAnsi="GHEA Grapalat"/>
          <w:b/>
          <w:bCs/>
          <w:lang w:val="ru-RU"/>
        </w:rPr>
        <w:t>20-го рабочего дня</w:t>
      </w:r>
      <w:r w:rsidRPr="00A77156">
        <w:rPr>
          <w:rFonts w:ascii="GHEA Grapalat" w:hAnsi="GHEA Grapalat"/>
          <w:lang w:val="ru-RU"/>
        </w:rPr>
        <w:t>,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F5E7A4E"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A77156">
        <w:rPr>
          <w:rFonts w:ascii="GHEA Grapalat" w:hAnsi="GHEA Grapalat"/>
          <w:lang w:val="ru-RU"/>
        </w:rPr>
        <w:t>"900008000664", открытый в Центральном казначействе на имя уполномоченного органа.</w:t>
      </w:r>
    </w:p>
    <w:p w14:paraId="3686C360" w14:textId="77777777" w:rsidR="00A77156" w:rsidRPr="00A77156" w:rsidRDefault="00A77156" w:rsidP="00A77156">
      <w:pPr>
        <w:widowControl w:val="0"/>
        <w:tabs>
          <w:tab w:val="left" w:pos="1276"/>
        </w:tabs>
        <w:ind w:firstLine="567"/>
        <w:jc w:val="both"/>
        <w:rPr>
          <w:rFonts w:ascii="GHEA Grapalat" w:hAnsi="GHEA Grapalat" w:cs="Sylfaen"/>
          <w:lang w:val="ru-RU"/>
        </w:rPr>
      </w:pPr>
      <w:r w:rsidRPr="00A77156">
        <w:rPr>
          <w:rFonts w:ascii="GHEA Grapalat" w:hAnsi="GHEA Grapalat"/>
          <w:lang w:val="ru-RU"/>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A77156">
        <w:rPr>
          <w:rFonts w:ascii="GHEA Grapalat" w:hAnsi="GHEA Grapalat" w:cs="Sylfaen"/>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14:paraId="6B0206D3" w14:textId="77777777" w:rsidR="00A77156" w:rsidRPr="00A77156" w:rsidRDefault="00A77156" w:rsidP="00A77156">
      <w:pPr>
        <w:widowControl w:val="0"/>
        <w:tabs>
          <w:tab w:val="left" w:pos="1276"/>
        </w:tabs>
        <w:ind w:firstLine="567"/>
        <w:jc w:val="both"/>
        <w:rPr>
          <w:rFonts w:ascii="GHEA Grapalat" w:hAnsi="GHEA Grapalat"/>
          <w:i/>
          <w:lang w:val="ru-RU"/>
        </w:rPr>
      </w:pPr>
      <w:r w:rsidRPr="00A77156">
        <w:rPr>
          <w:rFonts w:ascii="GHEA Grapalat" w:hAnsi="GHEA Grapalat"/>
          <w:lang w:val="ru-RU"/>
        </w:rPr>
        <w:t>10.5.</w:t>
      </w:r>
      <w:r w:rsidRPr="00A77156">
        <w:rPr>
          <w:rFonts w:ascii="GHEA Grapalat" w:hAnsi="GHEA Grapalat"/>
          <w:lang w:val="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A77156">
        <w:rPr>
          <w:rFonts w:ascii="GHEA Grapalat" w:hAnsi="GHEA Grapalat"/>
          <w:i/>
          <w:lang w:val="ru-RU"/>
        </w:rPr>
        <w:t xml:space="preserve"> </w:t>
      </w:r>
    </w:p>
    <w:p w14:paraId="47CCBB65"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 xml:space="preserve">10.6. Если в рамках процедуры закупки, организованной по лотам заключенный договор расторгается по части какого-либо лота вследствие его неисполнения или </w:t>
      </w:r>
      <w:r w:rsidRPr="00A77156">
        <w:rPr>
          <w:rFonts w:ascii="GHEA Grapalat" w:hAnsi="GHEA Grapalat"/>
          <w:lang w:val="ru-RU"/>
        </w:rPr>
        <w:lastRenderedPageBreak/>
        <w:t>ненадлежащего исполнения, то обеспечения квалификации и договора выплачиваются в размере суммы, исчисленной только за этот лот.</w:t>
      </w:r>
    </w:p>
    <w:p w14:paraId="143DFD84" w14:textId="77777777" w:rsidR="00A77156" w:rsidRPr="00E11130"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A77156">
        <w:rPr>
          <w:rFonts w:ascii="GHEA Grapalat" w:hAnsi="GHEA Grapalat"/>
          <w:lang w:val="ru-RU"/>
        </w:rPr>
        <w:t xml:space="preserve">  Министерству Финансов РА</w:t>
      </w:r>
      <w:r w:rsidRPr="00DF3768">
        <w:rPr>
          <w:rFonts w:ascii="GHEA Grapalat" w:hAnsi="GHEA Grapalat"/>
          <w:lang w:val="hy-AM"/>
        </w:rPr>
        <w:t>,</w:t>
      </w:r>
      <w:r w:rsidRPr="00A77156">
        <w:rPr>
          <w:rFonts w:ascii="GHEA Grapalat" w:hAnsi="GHEA Grapalat"/>
          <w:lang w:val="ru-RU"/>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w:t>
      </w:r>
      <w:r w:rsidRPr="00E11130">
        <w:rPr>
          <w:rFonts w:ascii="GHEA Grapalat" w:hAnsi="GHEA Grapalat"/>
          <w:lang w:val="ru-RU"/>
        </w:rPr>
        <w:t>двух рабочих дней после получения отказа.</w:t>
      </w:r>
    </w:p>
    <w:p w14:paraId="2933730B" w14:textId="77777777" w:rsidR="00A77156" w:rsidRPr="00A77156" w:rsidRDefault="00A77156" w:rsidP="00E11130">
      <w:pPr>
        <w:widowControl w:val="0"/>
        <w:tabs>
          <w:tab w:val="left" w:pos="1134"/>
        </w:tabs>
        <w:ind w:firstLine="567"/>
        <w:jc w:val="both"/>
        <w:rPr>
          <w:rFonts w:ascii="GHEA Grapalat" w:hAnsi="GHEA Grapalat"/>
          <w:lang w:val="ru-RU"/>
        </w:rPr>
      </w:pPr>
      <w:r w:rsidRPr="00E11130">
        <w:rPr>
          <w:rFonts w:ascii="GHEA Grapalat" w:hAnsi="GHEA Grapalat"/>
          <w:lang w:val="ru-RU"/>
        </w:rPr>
        <w:t>10.8 О возврате обеспечения договора и/или квалификации руководитель заказчика в письменной форме в течение пяти рабочих дней, следующих</w:t>
      </w:r>
      <w:r w:rsidRPr="00A77156">
        <w:rPr>
          <w:rFonts w:ascii="GHEA Grapalat" w:hAnsi="GHEA Grapalat"/>
          <w:lang w:val="ru-RU"/>
        </w:rPr>
        <w:t xml:space="preserve"> за днем возникновения основания возврата обеспечения</w:t>
      </w:r>
      <w:r w:rsidRPr="00A77156" w:rsidDel="00960F8B">
        <w:rPr>
          <w:rFonts w:ascii="GHEA Grapalat" w:hAnsi="GHEA Grapalat"/>
          <w:lang w:val="ru-RU"/>
        </w:rPr>
        <w:t xml:space="preserve"> </w:t>
      </w:r>
      <w:r w:rsidRPr="00A77156">
        <w:rPr>
          <w:rFonts w:ascii="GHEA Grapalat" w:hAnsi="GHEA Grapalat"/>
          <w:lang w:val="ru-RU"/>
        </w:rPr>
        <w:t>уведомляет:</w:t>
      </w:r>
    </w:p>
    <w:p w14:paraId="35D1286A" w14:textId="77777777" w:rsidR="00A77156" w:rsidRPr="00E11130" w:rsidRDefault="00A77156" w:rsidP="00A771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ru-RU"/>
        </w:rPr>
      </w:pPr>
      <w:r w:rsidRPr="00E11130">
        <w:rPr>
          <w:rFonts w:ascii="GHEA Grapalat" w:hAnsi="GHEA Grapalat"/>
          <w:lang w:val="ru-RU"/>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340845EC" w14:textId="77777777" w:rsidR="00A77156" w:rsidRPr="00E11130" w:rsidRDefault="00A77156" w:rsidP="00A771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ru-RU"/>
        </w:rPr>
      </w:pPr>
      <w:r w:rsidRPr="00E11130">
        <w:rPr>
          <w:rFonts w:ascii="GHEA Grapalat" w:hAnsi="GHEA Grapalat"/>
          <w:lang w:val="ru-RU"/>
        </w:rPr>
        <w:t>- в случае обеспечения, представленного в виде банковской гарантии- банк, выдавший гарантию;</w:t>
      </w:r>
    </w:p>
    <w:p w14:paraId="3C6F394A" w14:textId="77777777" w:rsidR="00A77156" w:rsidRPr="00E11130" w:rsidRDefault="00A77156" w:rsidP="00A771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ru-RU"/>
        </w:rPr>
      </w:pPr>
      <w:r w:rsidRPr="00E11130">
        <w:rPr>
          <w:rFonts w:ascii="GHEA Grapalat" w:hAnsi="GHEA Grapalat"/>
          <w:lang w:val="ru-RU"/>
        </w:rPr>
        <w:t>- в случае обеспечения, представленного в виде соглашения о неустойке - представившего его участника.</w:t>
      </w:r>
    </w:p>
    <w:p w14:paraId="11F59B76" w14:textId="4951BD9D" w:rsidR="00A77156" w:rsidRPr="00A77156" w:rsidRDefault="00A77156" w:rsidP="00A77156">
      <w:pPr>
        <w:widowControl w:val="0"/>
        <w:tabs>
          <w:tab w:val="left" w:pos="1134"/>
        </w:tabs>
        <w:ind w:firstLine="567"/>
        <w:jc w:val="center"/>
        <w:rPr>
          <w:rFonts w:ascii="GHEA Grapalat" w:hAnsi="GHEA Grapalat"/>
          <w:b/>
          <w:lang w:val="ru-RU"/>
        </w:rPr>
      </w:pPr>
      <w:r w:rsidRPr="00A77156">
        <w:rPr>
          <w:rFonts w:ascii="GHEA Grapalat" w:hAnsi="GHEA Grapalat"/>
          <w:b/>
          <w:lang w:val="ru-RU"/>
        </w:rPr>
        <w:t xml:space="preserve">                   11. ОБЪЯВЛЕНИЕ ПРОЦЕДУРЫ НЕСОСТОЯВШЕЙСЯ</w:t>
      </w:r>
    </w:p>
    <w:p w14:paraId="1659AD99" w14:textId="77777777" w:rsidR="00A77156" w:rsidRPr="00A77156" w:rsidRDefault="00A77156" w:rsidP="00A77156">
      <w:pPr>
        <w:rPr>
          <w:rFonts w:ascii="GHEA Grapalat" w:hAnsi="GHEA Grapalat" w:cs="Arial"/>
          <w:b/>
          <w:lang w:val="ru-RU"/>
        </w:rPr>
      </w:pPr>
    </w:p>
    <w:p w14:paraId="0965951C" w14:textId="77777777" w:rsidR="00A77156" w:rsidRPr="00A77156" w:rsidRDefault="00A77156" w:rsidP="00A77156">
      <w:pPr>
        <w:widowControl w:val="0"/>
        <w:tabs>
          <w:tab w:val="left" w:pos="1276"/>
        </w:tabs>
        <w:ind w:firstLine="567"/>
        <w:jc w:val="both"/>
        <w:rPr>
          <w:rFonts w:ascii="GHEA Grapalat" w:hAnsi="GHEA Grapalat" w:cs="Sylfaen"/>
          <w:lang w:val="ru-RU"/>
        </w:rPr>
      </w:pPr>
      <w:r w:rsidRPr="00A77156">
        <w:rPr>
          <w:rFonts w:ascii="GHEA Grapalat" w:hAnsi="GHEA Grapalat"/>
          <w:lang w:val="ru-RU"/>
        </w:rPr>
        <w:t>11.1.</w:t>
      </w:r>
      <w:r w:rsidRPr="00A77156">
        <w:rPr>
          <w:rFonts w:ascii="GHEA Grapalat" w:hAnsi="GHEA Grapalat"/>
          <w:lang w:val="ru-RU"/>
        </w:rPr>
        <w:tab/>
        <w:t>Согласно статье 37 Закона, Комиссия объявляет настоящую процедуру несостоявшейся, если:</w:t>
      </w:r>
    </w:p>
    <w:p w14:paraId="19161470"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1)</w:t>
      </w:r>
      <w:r w:rsidRPr="00A77156">
        <w:rPr>
          <w:rFonts w:ascii="GHEA Grapalat" w:hAnsi="GHEA Grapalat"/>
          <w:lang w:val="ru-RU"/>
        </w:rPr>
        <w:tab/>
        <w:t>ни одна из заявок не соответствует условиям приглашения;</w:t>
      </w:r>
    </w:p>
    <w:p w14:paraId="7F1AC82D"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2)</w:t>
      </w:r>
      <w:r w:rsidRPr="00A77156">
        <w:rPr>
          <w:rFonts w:ascii="GHEA Grapalat" w:hAnsi="GHEA Grapalat"/>
          <w:lang w:val="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t> </w:t>
      </w:r>
      <w:r w:rsidRPr="00A77156">
        <w:rPr>
          <w:rFonts w:ascii="GHEA Grapalat" w:hAnsi="GHEA Grapalat"/>
          <w:lang w:val="ru-RU"/>
        </w:rPr>
        <w:t>— Совета попечителей</w:t>
      </w:r>
      <w:r w:rsidRPr="00A77156">
        <w:rPr>
          <w:rStyle w:val="FootnoteReference"/>
          <w:rFonts w:ascii="GHEA Grapalat" w:hAnsi="GHEA Grapalat"/>
          <w:lang w:val="ru-RU"/>
        </w:rPr>
        <w:footnoteReference w:customMarkFollows="1" w:id="4"/>
        <w:t>15</w:t>
      </w:r>
      <w:r w:rsidRPr="00A77156">
        <w:rPr>
          <w:rFonts w:ascii="GHEA Grapalat" w:hAnsi="GHEA Grapalat"/>
          <w:lang w:val="ru-RU"/>
        </w:rPr>
        <w:t>.</w:t>
      </w:r>
    </w:p>
    <w:p w14:paraId="417E6F18"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3)</w:t>
      </w:r>
      <w:r w:rsidRPr="00A77156">
        <w:rPr>
          <w:rFonts w:ascii="GHEA Grapalat" w:hAnsi="GHEA Grapalat"/>
          <w:lang w:val="ru-RU"/>
        </w:rPr>
        <w:tab/>
        <w:t>не подано ни одной заявки;</w:t>
      </w:r>
    </w:p>
    <w:p w14:paraId="2A78B23A"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4)</w:t>
      </w:r>
      <w:r w:rsidRPr="00A77156">
        <w:rPr>
          <w:rFonts w:ascii="GHEA Grapalat" w:hAnsi="GHEA Grapalat"/>
          <w:lang w:val="ru-RU"/>
        </w:rPr>
        <w:tab/>
        <w:t>договор не заключается.</w:t>
      </w:r>
    </w:p>
    <w:p w14:paraId="735A31FC"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63C855C" w14:textId="77777777" w:rsidR="00A77156" w:rsidRPr="00A77156" w:rsidRDefault="00A77156" w:rsidP="00A77156">
      <w:pPr>
        <w:widowControl w:val="0"/>
        <w:tabs>
          <w:tab w:val="left" w:pos="1276"/>
        </w:tabs>
        <w:ind w:firstLine="567"/>
        <w:jc w:val="both"/>
        <w:rPr>
          <w:rFonts w:ascii="GHEA Grapalat" w:hAnsi="GHEA Grapalat" w:cs="Sylfaen"/>
          <w:lang w:val="ru-RU"/>
        </w:rPr>
      </w:pPr>
      <w:r w:rsidRPr="00A77156">
        <w:rPr>
          <w:rFonts w:ascii="GHEA Grapalat" w:hAnsi="GHEA Grapalat"/>
          <w:lang w:val="ru-RU"/>
        </w:rPr>
        <w:lastRenderedPageBreak/>
        <w:t>11.2.</w:t>
      </w:r>
      <w:r w:rsidRPr="00A77156">
        <w:rPr>
          <w:rFonts w:ascii="GHEA Grapalat" w:hAnsi="GHEA Grapalat"/>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AD4FB28" w14:textId="77777777" w:rsidR="00A77156" w:rsidRPr="00A77156" w:rsidRDefault="00A77156" w:rsidP="00A77156">
      <w:pPr>
        <w:widowControl w:val="0"/>
        <w:ind w:left="567" w:right="565"/>
        <w:jc w:val="center"/>
        <w:rPr>
          <w:rFonts w:ascii="GHEA Grapalat" w:hAnsi="GHEA Grapalat"/>
          <w:b/>
          <w:lang w:val="ru-RU"/>
        </w:rPr>
      </w:pPr>
    </w:p>
    <w:p w14:paraId="17B3F41E" w14:textId="77777777" w:rsidR="00A77156" w:rsidRPr="00A77156" w:rsidRDefault="00A77156" w:rsidP="00A77156">
      <w:pPr>
        <w:widowControl w:val="0"/>
        <w:ind w:left="567" w:right="565"/>
        <w:jc w:val="center"/>
        <w:rPr>
          <w:rFonts w:ascii="GHEA Grapalat" w:hAnsi="GHEA Grapalat"/>
          <w:b/>
          <w:lang w:val="ru-RU"/>
        </w:rPr>
      </w:pPr>
      <w:r w:rsidRPr="00A77156">
        <w:rPr>
          <w:rFonts w:ascii="GHEA Grapalat" w:hAnsi="GHEA Grapalat"/>
          <w:b/>
          <w:lang w:val="ru-RU"/>
        </w:rPr>
        <w:t xml:space="preserve">12. ПРАВО УЧАСТНИКА И ПОРЯДОК ОБЖАЛОВАНИЯ ИМ </w:t>
      </w:r>
      <w:r w:rsidRPr="00A77156">
        <w:rPr>
          <w:rFonts w:ascii="GHEA Grapalat" w:hAnsi="GHEA Grapalat"/>
          <w:b/>
          <w:lang w:val="ru-RU"/>
        </w:rPr>
        <w:br/>
        <w:t>ДЕЙСТВИЙ И (ИЛИ) ПРИНЯТЫХ РЕШЕНИЙ, СВЯЗАННЫХ</w:t>
      </w:r>
      <w:r>
        <w:rPr>
          <w:rFonts w:ascii="Courier New" w:hAnsi="Courier New" w:cs="Courier New"/>
          <w:b/>
        </w:rPr>
        <w:t> </w:t>
      </w:r>
      <w:r w:rsidRPr="00A77156">
        <w:rPr>
          <w:rFonts w:ascii="GHEA Grapalat" w:hAnsi="GHEA Grapalat"/>
          <w:b/>
          <w:lang w:val="ru-RU"/>
        </w:rPr>
        <w:t>С</w:t>
      </w:r>
      <w:r>
        <w:rPr>
          <w:rFonts w:ascii="Courier New" w:hAnsi="Courier New" w:cs="Courier New"/>
          <w:b/>
        </w:rPr>
        <w:t> </w:t>
      </w:r>
      <w:r w:rsidRPr="00A77156">
        <w:rPr>
          <w:rFonts w:ascii="GHEA Grapalat" w:hAnsi="GHEA Grapalat"/>
          <w:b/>
          <w:lang w:val="ru-RU"/>
        </w:rPr>
        <w:t>ПРОЦЕССОМ ЗАКУПКИ</w:t>
      </w:r>
    </w:p>
    <w:p w14:paraId="6DA8DA6B" w14:textId="77777777" w:rsidR="00A77156" w:rsidRPr="00A77156" w:rsidRDefault="00A77156" w:rsidP="00A77156">
      <w:pPr>
        <w:widowControl w:val="0"/>
        <w:tabs>
          <w:tab w:val="left" w:pos="1134"/>
        </w:tabs>
        <w:ind w:firstLine="567"/>
        <w:jc w:val="both"/>
        <w:rPr>
          <w:rFonts w:ascii="GHEA Grapalat" w:hAnsi="GHEA Grapalat"/>
          <w:lang w:val="ru-RU"/>
        </w:rPr>
      </w:pPr>
    </w:p>
    <w:p w14:paraId="01D02B91"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A241459"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52D566D"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7597800"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E5D8120" w14:textId="77777777" w:rsidR="00A77156" w:rsidRPr="00A77156" w:rsidRDefault="00A77156" w:rsidP="00A77156">
      <w:pPr>
        <w:widowControl w:val="0"/>
        <w:ind w:firstLine="567"/>
        <w:jc w:val="both"/>
        <w:rPr>
          <w:rFonts w:ascii="GHEA Grapalat" w:hAnsi="GHEA Grapalat"/>
          <w:lang w:val="ru-RU"/>
        </w:rPr>
      </w:pPr>
      <w:r w:rsidRPr="00A77156">
        <w:rPr>
          <w:rFonts w:ascii="GHEA Grapalat" w:hAnsi="GHEA Grapalat"/>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42F7C79" w14:textId="77777777" w:rsidR="00A77156" w:rsidRPr="00A77156" w:rsidRDefault="00A77156" w:rsidP="00A77156">
      <w:pPr>
        <w:jc w:val="both"/>
        <w:rPr>
          <w:rFonts w:ascii="GHEA Grapalat" w:hAnsi="GHEA Grapalat"/>
          <w:lang w:val="ru-RU"/>
        </w:rPr>
      </w:pPr>
      <w:r w:rsidRPr="00A77156">
        <w:rPr>
          <w:rFonts w:ascii="GHEA Grapalat" w:hAnsi="GHEA Grapalat"/>
          <w:lang w:val="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CC6EB3F" w14:textId="77777777" w:rsidR="00A77156" w:rsidRPr="00A77156" w:rsidRDefault="00A77156" w:rsidP="00A77156">
      <w:pPr>
        <w:jc w:val="both"/>
        <w:rPr>
          <w:rFonts w:ascii="GHEA Grapalat" w:hAnsi="GHEA Grapalat"/>
          <w:lang w:val="ru-RU"/>
        </w:rPr>
      </w:pPr>
      <w:r w:rsidRPr="00A77156">
        <w:rPr>
          <w:rFonts w:ascii="GHEA Grapalat" w:hAnsi="GHEA Grapalat"/>
          <w:lang w:val="ru-RU"/>
        </w:rPr>
        <w:t xml:space="preserve">       12.6. Суд решает вопрос о принятии искового заявления к производству в трехдневный срок после его подачи.</w:t>
      </w:r>
    </w:p>
    <w:p w14:paraId="063BC00F" w14:textId="77777777" w:rsidR="00A77156" w:rsidRPr="00A77156" w:rsidRDefault="00A77156" w:rsidP="00A77156">
      <w:pPr>
        <w:jc w:val="both"/>
        <w:rPr>
          <w:rFonts w:ascii="GHEA Grapalat" w:hAnsi="GHEA Grapalat"/>
          <w:lang w:val="ru-RU"/>
        </w:rPr>
      </w:pPr>
      <w:r w:rsidRPr="00A77156">
        <w:rPr>
          <w:rFonts w:ascii="GHEA Grapalat" w:hAnsi="GHEA Grapalat"/>
          <w:lang w:val="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D43AFB4" w14:textId="77777777" w:rsidR="00A77156" w:rsidRPr="00570BBD" w:rsidRDefault="00A77156" w:rsidP="00A77156">
      <w:pPr>
        <w:jc w:val="both"/>
        <w:rPr>
          <w:rFonts w:ascii="GHEA Grapalat" w:hAnsi="GHEA Grapalat"/>
          <w:lang w:val="hy-AM"/>
        </w:rPr>
      </w:pPr>
      <w:r w:rsidRPr="00A77156">
        <w:rPr>
          <w:rFonts w:ascii="GHEA Grapalat" w:hAnsi="GHEA Grapalat"/>
          <w:lang w:val="ru-RU"/>
        </w:rPr>
        <w:t>12.8. Решение о требовании доказательств исполняется ответчиком в пятидневный срок после получения решения.</w:t>
      </w:r>
    </w:p>
    <w:p w14:paraId="68B86554" w14:textId="77777777" w:rsidR="00A77156" w:rsidRPr="00A77156" w:rsidRDefault="00A77156" w:rsidP="00A77156">
      <w:pPr>
        <w:jc w:val="both"/>
        <w:rPr>
          <w:rFonts w:ascii="GHEA Grapalat" w:hAnsi="GHEA Grapalat"/>
          <w:lang w:val="ru-RU"/>
        </w:rPr>
      </w:pPr>
      <w:r w:rsidRPr="00A77156">
        <w:rPr>
          <w:rFonts w:ascii="GHEA Grapalat" w:hAnsi="GHEA Grapalat"/>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w:t>
      </w:r>
      <w:r w:rsidRPr="00A77156">
        <w:rPr>
          <w:rFonts w:ascii="GHEA Grapalat" w:hAnsi="GHEA Grapalat"/>
          <w:lang w:val="ru-RU"/>
        </w:rPr>
        <w:lastRenderedPageBreak/>
        <w:t>подтверждению доказательствами, находящимися в распоряжении ответчика, считаются утвержденными.</w:t>
      </w:r>
    </w:p>
    <w:p w14:paraId="051438A9" w14:textId="77777777" w:rsidR="00A77156" w:rsidRDefault="00A77156" w:rsidP="00A77156">
      <w:pPr>
        <w:jc w:val="both"/>
        <w:rPr>
          <w:rFonts w:ascii="GHEA Grapalat" w:hAnsi="GHEA Grapalat"/>
          <w:lang w:val="hy-AM"/>
        </w:rPr>
      </w:pPr>
      <w:r w:rsidRPr="00A77156">
        <w:rPr>
          <w:rFonts w:ascii="GHEA Grapalat" w:hAnsi="GHEA Grapalat"/>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3CE6982" w14:textId="77777777" w:rsidR="00A77156" w:rsidRPr="00570BBD" w:rsidRDefault="00A77156" w:rsidP="00A77156">
      <w:pPr>
        <w:jc w:val="both"/>
        <w:rPr>
          <w:rFonts w:ascii="GHEA Grapalat" w:hAnsi="GHEA Grapalat"/>
          <w:lang w:val="hy-AM"/>
        </w:rPr>
      </w:pPr>
      <w:r w:rsidRPr="00A77156">
        <w:rPr>
          <w:rFonts w:ascii="GHEA Grapalat" w:hAnsi="GHEA Grapalat"/>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A77156">
        <w:rPr>
          <w:rFonts w:ascii="GHEA Grapalat" w:hAnsi="GHEA Grapalat"/>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0B29052" w14:textId="77777777" w:rsidR="00A77156" w:rsidRPr="00570BBD" w:rsidRDefault="00A77156" w:rsidP="00A77156">
      <w:pPr>
        <w:jc w:val="both"/>
        <w:rPr>
          <w:rFonts w:ascii="GHEA Grapalat" w:hAnsi="GHEA Grapalat"/>
          <w:lang w:val="hy-AM"/>
        </w:rPr>
      </w:pPr>
      <w:r w:rsidRPr="00A77156">
        <w:rPr>
          <w:rFonts w:ascii="GHEA Grapalat" w:hAnsi="GHEA Grapalat"/>
          <w:lang w:val="ru-RU"/>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D57696F" w14:textId="77777777" w:rsidR="00A77156" w:rsidRPr="00A77156" w:rsidRDefault="00A77156" w:rsidP="00A77156">
      <w:pPr>
        <w:jc w:val="both"/>
        <w:rPr>
          <w:rFonts w:ascii="GHEA Grapalat" w:hAnsi="GHEA Grapalat"/>
          <w:lang w:val="ru-RU"/>
        </w:rPr>
      </w:pPr>
      <w:r w:rsidRPr="00A77156">
        <w:rPr>
          <w:rFonts w:ascii="GHEA Grapalat" w:hAnsi="GHEA Grapalat"/>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D74CABF" w14:textId="77777777" w:rsidR="00A77156" w:rsidRPr="00A77156" w:rsidRDefault="00A77156" w:rsidP="00A77156">
      <w:pPr>
        <w:jc w:val="both"/>
        <w:rPr>
          <w:rFonts w:ascii="GHEA Grapalat" w:hAnsi="GHEA Grapalat"/>
          <w:lang w:val="ru-RU"/>
        </w:rPr>
      </w:pPr>
      <w:r w:rsidRPr="00A77156">
        <w:rPr>
          <w:rFonts w:ascii="GHEA Grapalat" w:hAnsi="GHEA Grapalat"/>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492F24E" w14:textId="77777777" w:rsidR="00A77156" w:rsidRPr="00A77156" w:rsidRDefault="00A77156" w:rsidP="00A77156">
      <w:pPr>
        <w:jc w:val="both"/>
        <w:rPr>
          <w:rFonts w:ascii="GHEA Grapalat" w:hAnsi="GHEA Grapalat"/>
          <w:lang w:val="ru-RU"/>
        </w:rPr>
      </w:pPr>
      <w:r w:rsidRPr="00A77156">
        <w:rPr>
          <w:rFonts w:ascii="GHEA Grapalat" w:hAnsi="GHEA Grapalat"/>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46669E8" w14:textId="77777777" w:rsidR="00A77156" w:rsidRPr="00A77156" w:rsidRDefault="00A77156" w:rsidP="00A77156">
      <w:pPr>
        <w:jc w:val="both"/>
        <w:rPr>
          <w:rFonts w:ascii="GHEA Grapalat" w:hAnsi="GHEA Grapalat"/>
          <w:lang w:val="ru-RU"/>
        </w:rPr>
      </w:pPr>
      <w:r w:rsidRPr="00A77156">
        <w:rPr>
          <w:rFonts w:ascii="GHEA Grapalat" w:hAnsi="GHEA Grapalat"/>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7F9E5BD" w14:textId="77777777" w:rsidR="00A77156" w:rsidRPr="00A77156" w:rsidRDefault="00A77156" w:rsidP="00A77156">
      <w:pPr>
        <w:jc w:val="both"/>
        <w:rPr>
          <w:rFonts w:ascii="GHEA Grapalat" w:hAnsi="GHEA Grapalat"/>
          <w:lang w:val="ru-RU"/>
        </w:rPr>
      </w:pPr>
      <w:r w:rsidRPr="00A77156">
        <w:rPr>
          <w:rFonts w:ascii="GHEA Grapalat" w:hAnsi="GHEA Grapalat"/>
          <w:lang w:val="ru-RU"/>
        </w:rPr>
        <w:t>12.16. Вопрос рассмотрения дела в судебном заседании может решиться также решением о принятии искового заявления к производству.</w:t>
      </w:r>
    </w:p>
    <w:p w14:paraId="58EF522F" w14:textId="77777777" w:rsidR="00A77156" w:rsidRPr="00A77156" w:rsidRDefault="00A77156" w:rsidP="00A77156">
      <w:pPr>
        <w:jc w:val="both"/>
        <w:rPr>
          <w:rFonts w:ascii="GHEA Grapalat" w:hAnsi="GHEA Grapalat"/>
          <w:lang w:val="ru-RU"/>
        </w:rPr>
      </w:pPr>
      <w:r w:rsidRPr="00A77156">
        <w:rPr>
          <w:rFonts w:ascii="GHEA Grapalat" w:hAnsi="GHEA Grapalat"/>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030BCB3" w14:textId="77777777" w:rsidR="00A77156" w:rsidRPr="00A77156" w:rsidRDefault="00A77156" w:rsidP="00A77156">
      <w:pPr>
        <w:jc w:val="both"/>
        <w:rPr>
          <w:rFonts w:ascii="GHEA Grapalat" w:hAnsi="GHEA Grapalat"/>
          <w:lang w:val="ru-RU"/>
        </w:rPr>
      </w:pPr>
      <w:r w:rsidRPr="00A77156">
        <w:rPr>
          <w:rFonts w:ascii="GHEA Grapalat" w:hAnsi="GHEA Grapalat"/>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8C400E3" w14:textId="77777777" w:rsidR="00A77156" w:rsidRPr="00A77156" w:rsidRDefault="00A77156" w:rsidP="00A77156">
      <w:pPr>
        <w:jc w:val="both"/>
        <w:rPr>
          <w:rFonts w:ascii="GHEA Grapalat" w:hAnsi="GHEA Grapalat"/>
          <w:lang w:val="ru-RU"/>
        </w:rPr>
      </w:pPr>
      <w:r w:rsidRPr="00A77156">
        <w:rPr>
          <w:rFonts w:ascii="GHEA Grapalat" w:hAnsi="GHEA Grapalat"/>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262C0A2" w14:textId="77777777" w:rsidR="00A77156" w:rsidRPr="00A77156" w:rsidRDefault="00A77156" w:rsidP="00A77156">
      <w:pPr>
        <w:jc w:val="both"/>
        <w:rPr>
          <w:rFonts w:ascii="GHEA Grapalat" w:hAnsi="GHEA Grapalat"/>
          <w:lang w:val="ru-RU"/>
        </w:rPr>
      </w:pPr>
      <w:r w:rsidRPr="00A77156">
        <w:rPr>
          <w:rFonts w:ascii="GHEA Grapalat" w:hAnsi="GHEA Grapalat"/>
          <w:lang w:val="ru-RU"/>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184DB39" w14:textId="77777777" w:rsidR="00A77156" w:rsidRPr="00A77156" w:rsidRDefault="00A77156" w:rsidP="00A77156">
      <w:pPr>
        <w:jc w:val="both"/>
        <w:rPr>
          <w:rFonts w:ascii="GHEA Grapalat" w:hAnsi="GHEA Grapalat"/>
          <w:lang w:val="ru-RU"/>
        </w:rPr>
      </w:pPr>
      <w:r w:rsidRPr="00A77156">
        <w:rPr>
          <w:rFonts w:ascii="GHEA Grapalat" w:hAnsi="GHEA Grapalat"/>
          <w:lang w:val="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0DAE16A" w14:textId="77777777" w:rsidR="00A77156" w:rsidRPr="00A77156" w:rsidRDefault="00A77156" w:rsidP="00A77156">
      <w:pPr>
        <w:jc w:val="both"/>
        <w:rPr>
          <w:rFonts w:ascii="GHEA Grapalat" w:hAnsi="GHEA Grapalat"/>
          <w:lang w:val="ru-RU"/>
        </w:rPr>
      </w:pPr>
      <w:r w:rsidRPr="00A77156">
        <w:rPr>
          <w:rFonts w:ascii="GHEA Grapalat" w:hAnsi="GHEA Grapalat"/>
          <w:lang w:val="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80672D4" w14:textId="77777777" w:rsidR="00A77156" w:rsidRPr="00A77156" w:rsidRDefault="00A77156" w:rsidP="00A77156">
      <w:pPr>
        <w:jc w:val="both"/>
        <w:rPr>
          <w:rFonts w:ascii="GHEA Grapalat" w:hAnsi="GHEA Grapalat"/>
          <w:lang w:val="ru-RU"/>
        </w:rPr>
      </w:pPr>
      <w:r w:rsidRPr="00A77156">
        <w:rPr>
          <w:rFonts w:ascii="GHEA Grapalat" w:hAnsi="GHEA Grapalat"/>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14:paraId="0A700842" w14:textId="77777777" w:rsidR="00A77156" w:rsidRPr="00A77156" w:rsidRDefault="00A77156" w:rsidP="00A77156">
      <w:pPr>
        <w:widowControl w:val="0"/>
        <w:ind w:firstLine="567"/>
        <w:jc w:val="both"/>
        <w:rPr>
          <w:rFonts w:ascii="GHEA Grapalat" w:hAnsi="GHEA Grapalat" w:cs="Sylfaen"/>
          <w:b/>
          <w:lang w:val="ru-RU"/>
        </w:rPr>
      </w:pPr>
      <w:r w:rsidRPr="00A77156">
        <w:rPr>
          <w:rFonts w:ascii="GHEA Grapalat" w:hAnsi="GHEA Grapalat"/>
          <w:lang w:val="ru-RU"/>
        </w:rPr>
        <w:t>12.23. Ставки государственных пошлин, взимаемых за обжалование, установлены законом "О государственной пошлине".</w:t>
      </w:r>
    </w:p>
    <w:p w14:paraId="06F98C45" w14:textId="77777777" w:rsidR="00A77156" w:rsidRPr="00A77156" w:rsidRDefault="00A77156" w:rsidP="00A77156">
      <w:pPr>
        <w:widowControl w:val="0"/>
        <w:tabs>
          <w:tab w:val="left" w:pos="1134"/>
        </w:tabs>
        <w:ind w:firstLine="567"/>
        <w:jc w:val="both"/>
        <w:rPr>
          <w:rFonts w:ascii="GHEA Grapalat" w:hAnsi="GHEA Grapalat" w:cs="Sylfaen"/>
          <w:b/>
          <w:lang w:val="ru-RU"/>
        </w:rPr>
      </w:pPr>
    </w:p>
    <w:p w14:paraId="0766FE42" w14:textId="77777777" w:rsidR="00A77156" w:rsidRPr="00A77156" w:rsidRDefault="00A77156" w:rsidP="00A77156">
      <w:pPr>
        <w:widowControl w:val="0"/>
        <w:jc w:val="center"/>
        <w:rPr>
          <w:rFonts w:ascii="GHEA Grapalat" w:hAnsi="GHEA Grapalat"/>
          <w:b/>
          <w:lang w:val="ru-RU"/>
        </w:rPr>
      </w:pPr>
      <w:r w:rsidRPr="00A77156">
        <w:rPr>
          <w:rFonts w:ascii="GHEA Grapalat" w:hAnsi="GHEA Grapalat"/>
          <w:b/>
          <w:lang w:val="ru-RU"/>
        </w:rPr>
        <w:t xml:space="preserve">ЧАСТЬ </w:t>
      </w:r>
      <w:r w:rsidRPr="009044F1">
        <w:rPr>
          <w:rFonts w:ascii="GHEA Grapalat" w:hAnsi="GHEA Grapalat"/>
          <w:b/>
        </w:rPr>
        <w:t>II</w:t>
      </w:r>
    </w:p>
    <w:p w14:paraId="1534EB8B" w14:textId="77777777" w:rsidR="00A77156" w:rsidRPr="00A77156" w:rsidRDefault="00A77156" w:rsidP="00A77156">
      <w:pPr>
        <w:widowControl w:val="0"/>
        <w:jc w:val="center"/>
        <w:rPr>
          <w:rFonts w:ascii="GHEA Grapalat" w:hAnsi="GHEA Grapalat"/>
          <w:b/>
          <w:lang w:val="ru-RU"/>
        </w:rPr>
      </w:pPr>
    </w:p>
    <w:p w14:paraId="2A3CE480" w14:textId="77777777" w:rsidR="00A77156" w:rsidRPr="00A77156" w:rsidRDefault="00A77156" w:rsidP="00A77156">
      <w:pPr>
        <w:pStyle w:val="BodyText"/>
        <w:widowControl w:val="0"/>
        <w:spacing w:after="160"/>
        <w:jc w:val="center"/>
        <w:rPr>
          <w:rFonts w:ascii="GHEA Grapalat" w:hAnsi="GHEA Grapalat"/>
          <w:b/>
          <w:lang w:val="ru-RU"/>
        </w:rPr>
      </w:pPr>
      <w:r w:rsidRPr="00A77156">
        <w:rPr>
          <w:rFonts w:ascii="GHEA Grapalat" w:hAnsi="GHEA Grapalat"/>
          <w:b/>
          <w:lang w:val="ru-RU"/>
        </w:rPr>
        <w:t xml:space="preserve">ИНСТРУКЦИЯ ПО СОСТАВЛЕНИЮ </w:t>
      </w:r>
      <w:r w:rsidRPr="00A77156">
        <w:rPr>
          <w:rFonts w:ascii="GHEA Grapalat" w:hAnsi="GHEA Grapalat"/>
          <w:b/>
          <w:lang w:val="ru-RU"/>
        </w:rPr>
        <w:br/>
        <w:t>ЗАЯВКИ НА КОТИРОВКУ</w:t>
      </w:r>
    </w:p>
    <w:p w14:paraId="7D16D465" w14:textId="77777777" w:rsidR="00A77156" w:rsidRPr="00A77156" w:rsidRDefault="00A77156" w:rsidP="00A77156">
      <w:pPr>
        <w:widowControl w:val="0"/>
        <w:jc w:val="center"/>
        <w:rPr>
          <w:rFonts w:ascii="GHEA Grapalat" w:hAnsi="GHEA Grapalat"/>
          <w:lang w:val="ru-RU"/>
        </w:rPr>
      </w:pPr>
    </w:p>
    <w:p w14:paraId="6FDF14FC" w14:textId="77777777" w:rsidR="00A77156" w:rsidRPr="00A77156" w:rsidRDefault="00A77156" w:rsidP="00A77156">
      <w:pPr>
        <w:widowControl w:val="0"/>
        <w:jc w:val="center"/>
        <w:rPr>
          <w:rFonts w:ascii="GHEA Grapalat" w:hAnsi="GHEA Grapalat"/>
          <w:b/>
          <w:lang w:val="ru-RU"/>
        </w:rPr>
      </w:pPr>
      <w:r w:rsidRPr="00A77156">
        <w:rPr>
          <w:rFonts w:ascii="GHEA Grapalat" w:hAnsi="GHEA Grapalat"/>
          <w:b/>
          <w:lang w:val="ru-RU"/>
        </w:rPr>
        <w:t>1. ОБЩИЕ ПОЛОЖЕНИЯ</w:t>
      </w:r>
    </w:p>
    <w:p w14:paraId="5C34EFC5"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1.1.</w:t>
      </w:r>
      <w:r w:rsidRPr="00A77156">
        <w:rPr>
          <w:rFonts w:ascii="GHEA Grapalat" w:hAnsi="GHEA Grapalat"/>
          <w:lang w:val="ru-RU"/>
        </w:rPr>
        <w:tab/>
        <w:t>Целью настоящей Инструкции является содействие участникам при подготовке заявки.</w:t>
      </w:r>
    </w:p>
    <w:p w14:paraId="75DF4BE1"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1.2.</w:t>
      </w:r>
      <w:r w:rsidRPr="00A77156">
        <w:rPr>
          <w:rFonts w:ascii="GHEA Grapalat" w:hAnsi="GHEA Grapalat"/>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26EE57C"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1.3.</w:t>
      </w:r>
      <w:r w:rsidRPr="00A77156">
        <w:rPr>
          <w:rFonts w:ascii="GHEA Grapalat" w:hAnsi="GHEA Grapalat"/>
          <w:lang w:val="ru-RU"/>
        </w:rPr>
        <w:tab/>
        <w:t>Кроме армянского языка, заявки могут быть поданы также на английском или русском языке.</w:t>
      </w:r>
    </w:p>
    <w:p w14:paraId="43668B81" w14:textId="77777777" w:rsidR="00A77156" w:rsidRPr="00A77156" w:rsidRDefault="00A77156" w:rsidP="00A77156">
      <w:pPr>
        <w:widowControl w:val="0"/>
        <w:jc w:val="center"/>
        <w:rPr>
          <w:rFonts w:ascii="GHEA Grapalat" w:hAnsi="GHEA Grapalat"/>
          <w:b/>
          <w:lang w:val="ru-RU"/>
        </w:rPr>
      </w:pPr>
      <w:r w:rsidRPr="00A77156">
        <w:rPr>
          <w:rFonts w:ascii="GHEA Grapalat" w:hAnsi="GHEA Grapalat"/>
          <w:b/>
          <w:lang w:val="ru-RU"/>
        </w:rPr>
        <w:t>2. ЗАЯВКА НА ПРОЦЕДУРУ</w:t>
      </w:r>
    </w:p>
    <w:p w14:paraId="5002BC50" w14:textId="77777777" w:rsidR="00A77156" w:rsidRPr="00A77156" w:rsidRDefault="00A77156" w:rsidP="00A77156">
      <w:pPr>
        <w:widowControl w:val="0"/>
        <w:ind w:firstLine="567"/>
        <w:jc w:val="both"/>
        <w:rPr>
          <w:rFonts w:ascii="GHEA Grapalat" w:hAnsi="GHEA Grapalat" w:cs="Sylfaen"/>
          <w:lang w:val="ru-RU"/>
        </w:rPr>
      </w:pPr>
      <w:r w:rsidRPr="00A77156">
        <w:rPr>
          <w:rFonts w:ascii="GHEA Grapalat" w:hAnsi="GHEA Grapalat"/>
          <w:lang w:val="ru-RU"/>
        </w:rPr>
        <w:t>Для участия в процедуре участник подает заявку посредством системы. К</w:t>
      </w:r>
      <w:r>
        <w:rPr>
          <w:rFonts w:ascii="Courier New" w:hAnsi="Courier New" w:cs="Courier New"/>
        </w:rPr>
        <w:t> </w:t>
      </w:r>
      <w:r w:rsidRPr="00A77156">
        <w:rPr>
          <w:rFonts w:ascii="GHEA Grapalat" w:hAnsi="GHEA Grapalat"/>
          <w:lang w:val="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3FF2AD9" w14:textId="77777777" w:rsidR="00A77156" w:rsidRPr="00A77156" w:rsidRDefault="00A77156" w:rsidP="00A77156">
      <w:pPr>
        <w:widowControl w:val="0"/>
        <w:tabs>
          <w:tab w:val="left" w:pos="1134"/>
        </w:tabs>
        <w:ind w:firstLine="567"/>
        <w:jc w:val="both"/>
        <w:rPr>
          <w:rFonts w:ascii="GHEA Grapalat" w:hAnsi="GHEA Grapalat"/>
          <w:b/>
          <w:lang w:val="ru-RU"/>
        </w:rPr>
      </w:pPr>
      <w:r w:rsidRPr="00A77156">
        <w:rPr>
          <w:rFonts w:ascii="GHEA Grapalat" w:hAnsi="GHEA Grapalat"/>
          <w:b/>
          <w:lang w:val="ru-RU"/>
        </w:rPr>
        <w:t>1)</w:t>
      </w:r>
      <w:r w:rsidRPr="00A77156">
        <w:rPr>
          <w:rFonts w:ascii="GHEA Grapalat" w:hAnsi="GHEA Grapalat"/>
          <w:b/>
          <w:lang w:val="ru-RU"/>
        </w:rPr>
        <w:tab/>
        <w:t>"критерий Пригодности";</w:t>
      </w:r>
    </w:p>
    <w:p w14:paraId="3F1B7BE2" w14:textId="77777777" w:rsidR="00A77156" w:rsidRPr="00E11130"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lastRenderedPageBreak/>
        <w:t>2.1.</w:t>
      </w:r>
      <w:r w:rsidRPr="00A77156">
        <w:rPr>
          <w:rFonts w:ascii="GHEA Grapalat" w:hAnsi="GHEA Grapalat"/>
          <w:lang w:val="ru-RU"/>
        </w:rPr>
        <w:tab/>
        <w:t>заявление--объявлени</w:t>
      </w:r>
      <w:r>
        <w:rPr>
          <w:rFonts w:ascii="GHEA Grapalat" w:hAnsi="GHEA Grapalat"/>
        </w:rPr>
        <w:t>e</w:t>
      </w:r>
      <w:r w:rsidRPr="00A77156">
        <w:rPr>
          <w:rFonts w:ascii="GHEA Grapalat" w:hAnsi="GHEA Grapalat"/>
          <w:lang w:val="ru-RU"/>
        </w:rPr>
        <w:t xml:space="preserve">  на участие в процедуре согласно Приложению </w:t>
      </w:r>
      <w:r w:rsidRPr="00E11130">
        <w:rPr>
          <w:rFonts w:ascii="GHEA Grapalat" w:hAnsi="GHEA Grapalat"/>
          <w:lang w:val="ru-RU"/>
        </w:rPr>
        <w:t>№1;</w:t>
      </w:r>
    </w:p>
    <w:p w14:paraId="1C6C57A8" w14:textId="77777777" w:rsidR="00A77156" w:rsidRPr="00E11130" w:rsidRDefault="00A77156" w:rsidP="00A77156">
      <w:pPr>
        <w:widowControl w:val="0"/>
        <w:tabs>
          <w:tab w:val="left" w:pos="1134"/>
        </w:tabs>
        <w:ind w:firstLine="567"/>
        <w:jc w:val="both"/>
        <w:rPr>
          <w:rFonts w:ascii="GHEA Grapalat" w:hAnsi="GHEA Grapalat"/>
          <w:lang w:val="ru-RU"/>
        </w:rPr>
      </w:pPr>
      <w:r w:rsidRPr="00E11130">
        <w:rPr>
          <w:rFonts w:ascii="GHEA Grapalat" w:hAnsi="GHEA Grapalat"/>
          <w:lang w:val="ru-RU"/>
        </w:rPr>
        <w:t>2.2. утвержденн</w:t>
      </w:r>
      <w:r>
        <w:rPr>
          <w:rFonts w:ascii="GHEA Grapalat" w:hAnsi="GHEA Grapalat"/>
        </w:rPr>
        <w:t>o</w:t>
      </w:r>
      <w:r w:rsidRPr="00E11130">
        <w:rPr>
          <w:rFonts w:ascii="GHEA Grapalat" w:hAnsi="GHEA Grapalat"/>
          <w:lang w:val="ru-RU"/>
        </w:rPr>
        <w:t xml:space="preserve">е им полное описание предлагаемого товара согласно Приложению </w:t>
      </w:r>
      <w:r w:rsidRPr="00172BC4">
        <w:rPr>
          <w:rFonts w:ascii="GHEA Grapalat" w:hAnsi="GHEA Grapalat"/>
        </w:rPr>
        <w:t>N</w:t>
      </w:r>
      <w:r w:rsidRPr="00E11130">
        <w:rPr>
          <w:rFonts w:ascii="GHEA Grapalat" w:hAnsi="GHEA Grapalat"/>
          <w:lang w:val="ru-RU"/>
        </w:rPr>
        <w:t xml:space="preserve"> 1.1.</w:t>
      </w:r>
    </w:p>
    <w:p w14:paraId="036B979C"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2.3  копию агентского договора и данные лица, являющегося стороной этого договора, если Договор будет выполняться через агентство;</w:t>
      </w:r>
    </w:p>
    <w:p w14:paraId="51A3EB67"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2.4 договор о совместной деятельности, если участники участвуют в процедуре закупки в порядке совместной деятельности (консорциумом)</w:t>
      </w:r>
      <w:r w:rsidRPr="00A77156">
        <w:rPr>
          <w:rStyle w:val="FootnoteReference"/>
          <w:rFonts w:ascii="GHEA Grapalat" w:hAnsi="GHEA Grapalat"/>
          <w:lang w:val="ru-RU"/>
        </w:rPr>
        <w:footnoteReference w:customMarkFollows="1" w:id="5"/>
        <w:t>16</w:t>
      </w:r>
    </w:p>
    <w:p w14:paraId="188A9CF2" w14:textId="77777777" w:rsidR="00A77156" w:rsidRPr="005B24EB" w:rsidRDefault="00A77156" w:rsidP="00A77156">
      <w:pPr>
        <w:widowControl w:val="0"/>
        <w:tabs>
          <w:tab w:val="left" w:pos="1134"/>
        </w:tabs>
        <w:ind w:firstLine="540"/>
        <w:jc w:val="both"/>
        <w:rPr>
          <w:rFonts w:ascii="GHEA Grapalat" w:hAnsi="GHEA Grapalat"/>
          <w:lang w:val="hy-AM"/>
        </w:rPr>
      </w:pPr>
      <w:r w:rsidRPr="00A77156">
        <w:rPr>
          <w:rFonts w:ascii="GHEA Grapalat" w:hAnsi="GHEA Grapalat"/>
          <w:b/>
          <w:lang w:val="ru-RU"/>
        </w:rPr>
        <w:t>3)</w:t>
      </w:r>
      <w:r w:rsidRPr="00A77156">
        <w:rPr>
          <w:rFonts w:ascii="GHEA Grapalat" w:hAnsi="GHEA Grapalat"/>
          <w:b/>
          <w:lang w:val="ru-RU"/>
        </w:rPr>
        <w:tab/>
        <w:t>"Финансовый критерий";</w:t>
      </w:r>
    </w:p>
    <w:p w14:paraId="18B3B12E"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2.6.</w:t>
      </w:r>
      <w:r w:rsidRPr="00A77156">
        <w:rPr>
          <w:rFonts w:ascii="GHEA Grapalat" w:hAnsi="GHEA Grapalat"/>
          <w:lang w:val="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0A0ED34"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2.7</w:t>
      </w:r>
      <w:r w:rsidRPr="00A77156">
        <w:rPr>
          <w:rFonts w:ascii="GHEA Grapalat" w:hAnsi="GHEA Grapalat"/>
          <w:lang w:val="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B8C645"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2.8.</w:t>
      </w:r>
      <w:r w:rsidRPr="00A77156">
        <w:rPr>
          <w:rFonts w:ascii="GHEA Grapalat" w:hAnsi="GHEA Grapalat"/>
          <w:lang w:val="ru-RU"/>
        </w:rPr>
        <w:tab/>
        <w:t>Вместо оригиналов документов, включенных в заявку, могут быть представлены нотариально заверенные копии этих документов.</w:t>
      </w:r>
      <w:r w:rsidRPr="00A77156">
        <w:rPr>
          <w:rFonts w:ascii="GHEA Grapalat" w:hAnsi="GHEA Grapalat"/>
          <w:lang w:val="ru-RU"/>
        </w:rPr>
        <w:br w:type="page"/>
      </w:r>
    </w:p>
    <w:p w14:paraId="639B31DC" w14:textId="77777777" w:rsidR="00A77156" w:rsidRPr="00374F4A" w:rsidRDefault="00A77156" w:rsidP="00A77156">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3D4BB3C" w14:textId="52A6ED67" w:rsidR="00A77156" w:rsidRPr="00452BD0" w:rsidRDefault="00A77156" w:rsidP="00A77156">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КОТИРОВКУ</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52BD0">
        <w:rPr>
          <w:rFonts w:ascii="GHEA Grapalat" w:hAnsi="GHEA Grapalat"/>
          <w:b/>
          <w:sz w:val="24"/>
          <w:szCs w:val="24"/>
        </w:rPr>
        <w:t>"</w:t>
      </w:r>
      <w:r w:rsidRPr="00B06061">
        <w:rPr>
          <w:rFonts w:ascii="GHEA Grapalat" w:hAnsi="GHEA Grapalat"/>
          <w:b/>
          <w:sz w:val="24"/>
          <w:szCs w:val="24"/>
        </w:rPr>
        <w:t>HHH-GHAPDzB-</w:t>
      </w:r>
      <w:r w:rsidR="00BB0C5A">
        <w:rPr>
          <w:rFonts w:ascii="GHEA Grapalat" w:hAnsi="GHEA Grapalat"/>
          <w:b/>
          <w:sz w:val="24"/>
          <w:szCs w:val="24"/>
        </w:rPr>
        <w:t>25/1</w:t>
      </w:r>
      <w:r w:rsidR="008F5E87">
        <w:rPr>
          <w:rFonts w:ascii="GHEA Grapalat" w:hAnsi="GHEA Grapalat"/>
          <w:b/>
          <w:sz w:val="24"/>
          <w:szCs w:val="24"/>
          <w:lang w:val="hy-AM"/>
        </w:rPr>
        <w:t>5</w:t>
      </w:r>
      <w:r w:rsidRPr="00452BD0">
        <w:rPr>
          <w:rFonts w:ascii="GHEA Grapalat" w:hAnsi="GHEA Grapalat"/>
          <w:b/>
          <w:sz w:val="24"/>
          <w:szCs w:val="24"/>
        </w:rPr>
        <w:t>"</w:t>
      </w:r>
    </w:p>
    <w:p w14:paraId="231FBF5F" w14:textId="77777777" w:rsidR="00A77156" w:rsidRPr="00A77156" w:rsidRDefault="00A77156" w:rsidP="00A77156">
      <w:pPr>
        <w:widowControl w:val="0"/>
        <w:jc w:val="center"/>
        <w:rPr>
          <w:rFonts w:ascii="GHEA Grapalat" w:hAnsi="GHEA Grapalat"/>
          <w:b/>
          <w:lang w:val="ru-RU"/>
        </w:rPr>
      </w:pPr>
    </w:p>
    <w:p w14:paraId="13FD596F" w14:textId="77777777" w:rsidR="00A77156" w:rsidRPr="00A77156" w:rsidRDefault="00A77156" w:rsidP="00A77156">
      <w:pPr>
        <w:widowControl w:val="0"/>
        <w:jc w:val="center"/>
        <w:rPr>
          <w:rFonts w:ascii="GHEA Grapalat" w:hAnsi="GHEA Grapalat" w:cs="Arial"/>
          <w:b/>
          <w:lang w:val="ru-RU"/>
        </w:rPr>
      </w:pPr>
      <w:r w:rsidRPr="00A77156">
        <w:rPr>
          <w:rFonts w:ascii="GHEA Grapalat" w:hAnsi="GHEA Grapalat"/>
          <w:b/>
          <w:lang w:val="ru-RU"/>
        </w:rPr>
        <w:t>ЗАЯВЛЕНИЕ-  ОБЪЯВЛЕНИЕ *</w:t>
      </w:r>
    </w:p>
    <w:p w14:paraId="795CBA75" w14:textId="77777777" w:rsidR="00A77156" w:rsidRPr="00374F4A" w:rsidRDefault="00A77156" w:rsidP="00A77156">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КОТИРОВКЕ</w:t>
      </w:r>
      <w:r w:rsidRPr="00374F4A">
        <w:rPr>
          <w:rFonts w:ascii="GHEA Grapalat" w:hAnsi="GHEA Grapalat"/>
          <w:color w:val="auto"/>
          <w:sz w:val="24"/>
          <w:szCs w:val="24"/>
        </w:rPr>
        <w:t xml:space="preserve"> </w:t>
      </w:r>
    </w:p>
    <w:p w14:paraId="756A111D" w14:textId="77777777" w:rsidR="00A77156" w:rsidRPr="00A77156" w:rsidRDefault="00A77156" w:rsidP="00A77156">
      <w:pPr>
        <w:widowControl w:val="0"/>
        <w:spacing w:after="120"/>
        <w:jc w:val="center"/>
        <w:rPr>
          <w:rFonts w:ascii="GHEA Grapalat" w:hAnsi="GHEA Grapalat"/>
          <w:lang w:val="ru-RU"/>
        </w:rPr>
      </w:pPr>
    </w:p>
    <w:p w14:paraId="011F740F" w14:textId="77777777" w:rsidR="00A77156" w:rsidRPr="00A77156" w:rsidRDefault="00A77156" w:rsidP="00A77156">
      <w:pPr>
        <w:jc w:val="both"/>
        <w:rPr>
          <w:rFonts w:ascii="GHEA Grapalat" w:hAnsi="GHEA Grapalat"/>
          <w:lang w:val="ru-RU"/>
        </w:rPr>
      </w:pPr>
      <w:r w:rsidRPr="00A77156">
        <w:rPr>
          <w:rFonts w:ascii="GHEA Grapalat" w:hAnsi="GHEA Grapalat"/>
          <w:lang w:val="ru-RU"/>
        </w:rPr>
        <w:t xml:space="preserve">______________________________________________________________заявляет, что </w:t>
      </w:r>
    </w:p>
    <w:p w14:paraId="2EB413EE" w14:textId="77777777" w:rsidR="00A77156" w:rsidRPr="00A77156" w:rsidRDefault="00A77156" w:rsidP="00A77156">
      <w:pPr>
        <w:ind w:left="2694"/>
        <w:jc w:val="both"/>
        <w:rPr>
          <w:rFonts w:ascii="GHEA Grapalat" w:hAnsi="GHEA Grapalat"/>
          <w:sz w:val="16"/>
          <w:lang w:val="ru-RU"/>
        </w:rPr>
      </w:pPr>
      <w:r w:rsidRPr="00A77156">
        <w:rPr>
          <w:rFonts w:ascii="GHEA Grapalat" w:hAnsi="GHEA Grapalat"/>
          <w:sz w:val="16"/>
          <w:lang w:val="ru-RU"/>
        </w:rPr>
        <w:t xml:space="preserve">наименование участника </w:t>
      </w:r>
    </w:p>
    <w:p w14:paraId="4D6D58F1" w14:textId="77777777" w:rsidR="00A77156" w:rsidRPr="00A77156" w:rsidRDefault="00A77156" w:rsidP="00A77156">
      <w:pPr>
        <w:jc w:val="both"/>
        <w:rPr>
          <w:rFonts w:ascii="GHEA Grapalat" w:hAnsi="GHEA Grapalat"/>
          <w:u w:val="single"/>
          <w:lang w:val="ru-RU"/>
        </w:rPr>
      </w:pPr>
      <w:r w:rsidRPr="00A77156">
        <w:rPr>
          <w:rFonts w:ascii="GHEA Grapalat" w:hAnsi="GHEA Grapalat"/>
          <w:lang w:val="ru-RU"/>
        </w:rPr>
        <w:t>желает участвовать в лоте (лотах)_______________________________ объявленного</w:t>
      </w:r>
    </w:p>
    <w:p w14:paraId="76FA05D4" w14:textId="77777777" w:rsidR="00A77156" w:rsidRPr="00A77156" w:rsidRDefault="00A77156" w:rsidP="00A77156">
      <w:pPr>
        <w:ind w:left="4395"/>
        <w:jc w:val="both"/>
        <w:rPr>
          <w:rFonts w:ascii="GHEA Grapalat" w:hAnsi="GHEA Grapalat" w:cs="Sylfaen"/>
          <w:sz w:val="16"/>
          <w:lang w:val="ru-RU"/>
        </w:rPr>
      </w:pPr>
      <w:r w:rsidRPr="00A77156">
        <w:rPr>
          <w:rFonts w:ascii="GHEA Grapalat" w:hAnsi="GHEA Grapalat"/>
          <w:sz w:val="16"/>
          <w:lang w:val="ru-RU"/>
        </w:rPr>
        <w:t>номер лота (лотов)</w:t>
      </w:r>
    </w:p>
    <w:p w14:paraId="70BE8A4D" w14:textId="1CEE87A2" w:rsidR="00A77156" w:rsidRPr="00A77156" w:rsidRDefault="00A77156" w:rsidP="00A77156">
      <w:pPr>
        <w:jc w:val="both"/>
        <w:rPr>
          <w:rFonts w:ascii="GHEA Grapalat" w:hAnsi="GHEA Grapalat"/>
          <w:lang w:val="ru-RU"/>
        </w:rPr>
      </w:pPr>
      <w:r w:rsidRPr="00A77156">
        <w:rPr>
          <w:rFonts w:ascii="GHEA Grapalat" w:hAnsi="GHEA Grapalat"/>
          <w:lang w:val="ru-RU"/>
        </w:rPr>
        <w:t>______________________________________________ под кодом "</w:t>
      </w:r>
      <w:r w:rsidRPr="00227553">
        <w:rPr>
          <w:rFonts w:ascii="GHEA Grapalat" w:hAnsi="GHEA Grapalat"/>
        </w:rPr>
        <w:t>HHH</w:t>
      </w:r>
      <w:r w:rsidRPr="00A77156">
        <w:rPr>
          <w:rFonts w:ascii="GHEA Grapalat" w:hAnsi="GHEA Grapalat"/>
          <w:lang w:val="ru-RU"/>
        </w:rPr>
        <w:t>-</w:t>
      </w:r>
      <w:r w:rsidRPr="00227553">
        <w:rPr>
          <w:rFonts w:ascii="GHEA Grapalat" w:hAnsi="GHEA Grapalat"/>
        </w:rPr>
        <w:t>GHAPDzB</w:t>
      </w:r>
      <w:r w:rsidRPr="00A77156">
        <w:rPr>
          <w:rFonts w:ascii="GHEA Grapalat" w:hAnsi="GHEA Grapalat"/>
          <w:lang w:val="ru-RU"/>
        </w:rPr>
        <w:t>-</w:t>
      </w:r>
      <w:r w:rsidR="00BB0C5A">
        <w:rPr>
          <w:rFonts w:ascii="GHEA Grapalat" w:hAnsi="GHEA Grapalat"/>
          <w:lang w:val="ru-RU"/>
        </w:rPr>
        <w:t>25/1</w:t>
      </w:r>
      <w:r w:rsidR="008F5E87">
        <w:rPr>
          <w:rFonts w:ascii="GHEA Grapalat" w:hAnsi="GHEA Grapalat"/>
          <w:lang w:val="hy-AM"/>
        </w:rPr>
        <w:t>5</w:t>
      </w:r>
      <w:r w:rsidRPr="00A77156">
        <w:rPr>
          <w:rFonts w:ascii="GHEA Grapalat" w:hAnsi="GHEA Grapalat"/>
          <w:lang w:val="ru-RU"/>
        </w:rPr>
        <w:t>"</w:t>
      </w:r>
    </w:p>
    <w:p w14:paraId="58CCA894" w14:textId="77777777" w:rsidR="00A77156" w:rsidRPr="00A77156" w:rsidRDefault="00A77156" w:rsidP="00A77156">
      <w:pPr>
        <w:ind w:left="1560"/>
        <w:jc w:val="both"/>
        <w:rPr>
          <w:rFonts w:ascii="GHEA Grapalat" w:hAnsi="GHEA Grapalat"/>
          <w:sz w:val="20"/>
          <w:lang w:val="ru-RU"/>
        </w:rPr>
      </w:pPr>
      <w:r w:rsidRPr="00A77156">
        <w:rPr>
          <w:rFonts w:ascii="GHEA Grapalat" w:hAnsi="GHEA Grapalat"/>
          <w:sz w:val="16"/>
          <w:lang w:val="ru-RU"/>
        </w:rPr>
        <w:t>наименование заказчика</w:t>
      </w:r>
    </w:p>
    <w:p w14:paraId="3E6C124D" w14:textId="77777777" w:rsidR="00A77156" w:rsidRPr="00A77156" w:rsidRDefault="00A77156" w:rsidP="00A77156">
      <w:pPr>
        <w:jc w:val="both"/>
        <w:rPr>
          <w:rFonts w:ascii="GHEA Grapalat" w:hAnsi="GHEA Grapalat"/>
          <w:lang w:val="ru-RU"/>
        </w:rPr>
      </w:pPr>
      <w:r w:rsidRPr="00A77156">
        <w:rPr>
          <w:rFonts w:ascii="GHEA Grapalat" w:hAnsi="GHEA Grapalat"/>
          <w:lang w:val="ru-RU"/>
        </w:rPr>
        <w:t>КОТИРОВКИ и в соответствии с требованиями приглашения подает заявку.</w:t>
      </w:r>
    </w:p>
    <w:p w14:paraId="5306FA53" w14:textId="77777777" w:rsidR="00A77156" w:rsidRPr="00A77156" w:rsidRDefault="00A77156" w:rsidP="00A77156">
      <w:pPr>
        <w:jc w:val="both"/>
        <w:rPr>
          <w:rFonts w:ascii="GHEA Grapalat" w:hAnsi="GHEA Grapalat"/>
          <w:lang w:val="ru-RU"/>
        </w:rPr>
      </w:pPr>
      <w:r w:rsidRPr="00A77156">
        <w:rPr>
          <w:rFonts w:ascii="GHEA Grapalat" w:hAnsi="GHEA Grapalat"/>
          <w:lang w:val="ru-RU"/>
        </w:rPr>
        <w:t>__________________________________________________ заявляет и заверяет, что</w:t>
      </w:r>
    </w:p>
    <w:p w14:paraId="4DBE20A3" w14:textId="77777777" w:rsidR="00A77156" w:rsidRPr="00A77156" w:rsidRDefault="00A77156" w:rsidP="00A77156">
      <w:pPr>
        <w:ind w:left="1843"/>
        <w:jc w:val="both"/>
        <w:rPr>
          <w:rFonts w:ascii="GHEA Grapalat" w:hAnsi="GHEA Grapalat" w:cs="Sylfaen"/>
          <w:sz w:val="16"/>
          <w:lang w:val="ru-RU"/>
        </w:rPr>
      </w:pPr>
      <w:r w:rsidRPr="00A77156">
        <w:rPr>
          <w:rFonts w:ascii="GHEA Grapalat" w:hAnsi="GHEA Grapalat"/>
          <w:sz w:val="16"/>
          <w:lang w:val="ru-RU"/>
        </w:rPr>
        <w:t>наименование участника</w:t>
      </w:r>
    </w:p>
    <w:p w14:paraId="11F6E8EE" w14:textId="77777777" w:rsidR="00A77156" w:rsidRPr="00A77156" w:rsidRDefault="00A77156" w:rsidP="00A77156">
      <w:pPr>
        <w:jc w:val="both"/>
        <w:rPr>
          <w:rFonts w:ascii="GHEA Grapalat" w:hAnsi="GHEA Grapalat" w:cs="Sylfaen"/>
          <w:lang w:val="ru-RU"/>
        </w:rPr>
      </w:pPr>
      <w:r w:rsidRPr="00A77156">
        <w:rPr>
          <w:rFonts w:ascii="GHEA Grapalat" w:hAnsi="GHEA Grapalat"/>
          <w:lang w:val="ru-RU"/>
        </w:rPr>
        <w:t>является резидентом ______________________________________________________.</w:t>
      </w:r>
    </w:p>
    <w:p w14:paraId="4852B286" w14:textId="77777777" w:rsidR="00A77156" w:rsidRPr="00A77156" w:rsidRDefault="00A77156" w:rsidP="00A77156">
      <w:pPr>
        <w:ind w:left="4111"/>
        <w:jc w:val="both"/>
        <w:rPr>
          <w:rFonts w:ascii="GHEA Grapalat" w:hAnsi="GHEA Grapalat" w:cs="Arial"/>
          <w:sz w:val="16"/>
          <w:lang w:val="ru-RU"/>
        </w:rPr>
      </w:pPr>
      <w:r w:rsidRPr="00A77156">
        <w:rPr>
          <w:rFonts w:ascii="GHEA Grapalat" w:hAnsi="GHEA Grapalat"/>
          <w:sz w:val="16"/>
          <w:lang w:val="ru-RU"/>
        </w:rPr>
        <w:t>наименование страны</w:t>
      </w:r>
    </w:p>
    <w:p w14:paraId="2797A422" w14:textId="77777777" w:rsidR="00A77156" w:rsidRPr="00A77156" w:rsidRDefault="00A77156" w:rsidP="00A77156">
      <w:pPr>
        <w:jc w:val="both"/>
        <w:rPr>
          <w:rFonts w:ascii="GHEA Grapalat" w:hAnsi="GHEA Grapalat"/>
          <w:lang w:val="ru-RU"/>
        </w:rPr>
      </w:pPr>
    </w:p>
    <w:p w14:paraId="7F8083F0" w14:textId="77777777" w:rsidR="00A77156" w:rsidRPr="00A77156" w:rsidRDefault="00A77156" w:rsidP="00A77156">
      <w:pPr>
        <w:jc w:val="both"/>
        <w:rPr>
          <w:rFonts w:ascii="GHEA Grapalat" w:hAnsi="GHEA Grapalat"/>
          <w:lang w:val="ru-RU"/>
        </w:rPr>
      </w:pPr>
      <w:r w:rsidRPr="00A77156">
        <w:rPr>
          <w:rFonts w:ascii="GHEA Grapalat" w:hAnsi="GHEA Grapalat"/>
          <w:lang w:val="ru-RU"/>
        </w:rPr>
        <w:t>Данные       ----------------------------------------  следующие:</w:t>
      </w:r>
    </w:p>
    <w:p w14:paraId="00529B5B" w14:textId="77777777" w:rsidR="00A77156" w:rsidRPr="000811C1" w:rsidRDefault="00A77156" w:rsidP="00A77156">
      <w:pPr>
        <w:ind w:left="1843"/>
        <w:rPr>
          <w:rFonts w:ascii="GHEA Grapalat" w:hAnsi="GHEA Grapalat" w:cs="Sylfaen"/>
          <w:sz w:val="16"/>
          <w:lang w:val="hy-AM"/>
        </w:rPr>
      </w:pPr>
      <w:r w:rsidRPr="00A77156">
        <w:rPr>
          <w:rFonts w:ascii="GHEA Grapalat" w:hAnsi="GHEA Grapalat"/>
          <w:sz w:val="16"/>
          <w:lang w:val="ru-RU"/>
        </w:rPr>
        <w:t>наименование участника</w:t>
      </w:r>
    </w:p>
    <w:p w14:paraId="7C1EADA0" w14:textId="77777777" w:rsidR="00A77156" w:rsidRPr="00A77156" w:rsidRDefault="00A77156" w:rsidP="00A77156">
      <w:pPr>
        <w:jc w:val="both"/>
        <w:rPr>
          <w:rFonts w:ascii="GHEA Grapalat" w:hAnsi="GHEA Grapalat"/>
          <w:lang w:val="ru-RU"/>
        </w:rPr>
      </w:pPr>
    </w:p>
    <w:p w14:paraId="3FF7BC7A" w14:textId="77777777" w:rsidR="00A77156" w:rsidRPr="00A77156" w:rsidRDefault="00A77156" w:rsidP="00A77156">
      <w:pPr>
        <w:jc w:val="both"/>
        <w:rPr>
          <w:rFonts w:ascii="GHEA Grapalat" w:hAnsi="GHEA Grapalat"/>
          <w:lang w:val="ru-RU"/>
        </w:rPr>
      </w:pPr>
      <w:r w:rsidRPr="00A77156">
        <w:rPr>
          <w:rFonts w:ascii="GHEA Grapalat" w:hAnsi="GHEA Grapalat"/>
          <w:lang w:val="ru-RU"/>
        </w:rPr>
        <w:t>Учетный номер налогоплательщика               ________________</w:t>
      </w:r>
    </w:p>
    <w:p w14:paraId="1E066505" w14:textId="77777777" w:rsidR="00A77156" w:rsidRPr="00A77156" w:rsidRDefault="00A77156" w:rsidP="00A77156">
      <w:pPr>
        <w:tabs>
          <w:tab w:val="left" w:pos="7371"/>
        </w:tabs>
        <w:ind w:left="4111"/>
        <w:jc w:val="both"/>
        <w:rPr>
          <w:rFonts w:ascii="GHEA Grapalat" w:hAnsi="GHEA Grapalat" w:cs="Arial"/>
          <w:sz w:val="16"/>
          <w:lang w:val="ru-RU"/>
        </w:rPr>
      </w:pPr>
      <w:r w:rsidRPr="00A77156">
        <w:rPr>
          <w:rFonts w:ascii="GHEA Grapalat" w:hAnsi="GHEA Grapalat"/>
          <w:sz w:val="16"/>
          <w:lang w:val="ru-RU"/>
        </w:rPr>
        <w:t xml:space="preserve">               учетный номер налогоплательщика</w:t>
      </w:r>
    </w:p>
    <w:p w14:paraId="765E3C57" w14:textId="77777777" w:rsidR="00A77156" w:rsidRPr="00A77156" w:rsidRDefault="00A77156" w:rsidP="00A77156">
      <w:pPr>
        <w:jc w:val="both"/>
        <w:rPr>
          <w:rFonts w:ascii="GHEA Grapalat" w:hAnsi="GHEA Grapalat"/>
          <w:lang w:val="ru-RU"/>
        </w:rPr>
      </w:pPr>
    </w:p>
    <w:p w14:paraId="183DD968" w14:textId="77777777" w:rsidR="00A77156" w:rsidRPr="00A77156" w:rsidRDefault="00A77156" w:rsidP="00A77156">
      <w:pPr>
        <w:jc w:val="both"/>
        <w:rPr>
          <w:rFonts w:ascii="GHEA Grapalat" w:hAnsi="GHEA Grapalat"/>
          <w:lang w:val="ru-RU"/>
        </w:rPr>
      </w:pPr>
      <w:r w:rsidRPr="00A77156">
        <w:rPr>
          <w:rFonts w:ascii="GHEA Grapalat" w:hAnsi="GHEA Grapalat"/>
          <w:lang w:val="ru-RU"/>
        </w:rPr>
        <w:t xml:space="preserve"> Адрес электронной почты                            __________________</w:t>
      </w:r>
    </w:p>
    <w:p w14:paraId="17CA31BE" w14:textId="77777777" w:rsidR="00A77156" w:rsidRPr="00A77156" w:rsidRDefault="00A77156" w:rsidP="00A77156">
      <w:pPr>
        <w:jc w:val="both"/>
        <w:rPr>
          <w:rFonts w:ascii="GHEA Grapalat" w:hAnsi="GHEA Grapalat"/>
          <w:lang w:val="ru-RU"/>
        </w:rPr>
      </w:pPr>
    </w:p>
    <w:p w14:paraId="42E2FA06" w14:textId="77777777" w:rsidR="00A77156" w:rsidRPr="00A77156" w:rsidRDefault="00A77156" w:rsidP="00A77156">
      <w:pPr>
        <w:tabs>
          <w:tab w:val="left" w:pos="6946"/>
        </w:tabs>
        <w:ind w:left="3402" w:firstLine="6"/>
        <w:jc w:val="both"/>
        <w:rPr>
          <w:rFonts w:ascii="GHEA Grapalat" w:hAnsi="GHEA Grapalat"/>
          <w:sz w:val="16"/>
          <w:lang w:val="ru-RU"/>
        </w:rPr>
      </w:pPr>
      <w:r w:rsidRPr="00A77156">
        <w:rPr>
          <w:rFonts w:ascii="GHEA Grapalat" w:hAnsi="GHEA Grapalat"/>
          <w:sz w:val="16"/>
          <w:lang w:val="ru-RU"/>
        </w:rPr>
        <w:t xml:space="preserve">                                  адрес электронной</w:t>
      </w:r>
      <w:r w:rsidRPr="00A77156">
        <w:rPr>
          <w:rFonts w:ascii="GHEA Grapalat" w:hAnsi="GHEA Grapalat"/>
          <w:sz w:val="16"/>
          <w:lang w:val="ru-RU"/>
        </w:rPr>
        <w:tab/>
        <w:t>почты</w:t>
      </w:r>
    </w:p>
    <w:p w14:paraId="189E9445" w14:textId="77777777" w:rsidR="00A77156" w:rsidRPr="00A77156" w:rsidRDefault="00A77156" w:rsidP="00A77156">
      <w:pPr>
        <w:jc w:val="both"/>
        <w:rPr>
          <w:rFonts w:ascii="GHEA Grapalat" w:hAnsi="GHEA Grapalat"/>
          <w:lang w:val="ru-RU"/>
        </w:rPr>
      </w:pPr>
    </w:p>
    <w:p w14:paraId="16AAD79C" w14:textId="77777777" w:rsidR="00A77156" w:rsidRPr="00A77156" w:rsidRDefault="00A77156" w:rsidP="00A77156">
      <w:pPr>
        <w:jc w:val="both"/>
        <w:rPr>
          <w:rFonts w:ascii="GHEA Grapalat" w:hAnsi="GHEA Grapalat"/>
          <w:lang w:val="ru-RU"/>
        </w:rPr>
      </w:pPr>
    </w:p>
    <w:p w14:paraId="331E4C85" w14:textId="77777777" w:rsidR="00A77156" w:rsidRPr="00A77156" w:rsidRDefault="00A77156" w:rsidP="00A77156">
      <w:pPr>
        <w:jc w:val="both"/>
        <w:rPr>
          <w:rFonts w:ascii="GHEA Grapalat" w:hAnsi="GHEA Grapalat"/>
          <w:lang w:val="ru-RU"/>
        </w:rPr>
      </w:pPr>
      <w:r w:rsidRPr="00A77156">
        <w:rPr>
          <w:rFonts w:ascii="GHEA Grapalat" w:hAnsi="GHEA Grapalat"/>
          <w:lang w:val="ru-RU"/>
        </w:rPr>
        <w:t>Адрес деятельности              ------------------------------------------------------------</w:t>
      </w:r>
    </w:p>
    <w:p w14:paraId="2C6A63C8" w14:textId="77777777" w:rsidR="00A77156" w:rsidRPr="00A77156" w:rsidRDefault="00A77156" w:rsidP="00A77156">
      <w:pPr>
        <w:jc w:val="both"/>
        <w:rPr>
          <w:rFonts w:ascii="GHEA Grapalat" w:hAnsi="GHEA Grapalat"/>
          <w:sz w:val="18"/>
          <w:szCs w:val="18"/>
          <w:lang w:val="ru-RU"/>
        </w:rPr>
      </w:pPr>
      <w:r w:rsidRPr="00A77156">
        <w:rPr>
          <w:rFonts w:ascii="GHEA Grapalat" w:hAnsi="GHEA Grapalat"/>
          <w:lang w:val="ru-RU"/>
        </w:rPr>
        <w:t xml:space="preserve">                                                                      </w:t>
      </w:r>
      <w:r w:rsidRPr="00A77156">
        <w:rPr>
          <w:rFonts w:ascii="GHEA Grapalat" w:hAnsi="GHEA Grapalat"/>
          <w:sz w:val="18"/>
          <w:szCs w:val="18"/>
          <w:lang w:val="ru-RU"/>
        </w:rPr>
        <w:t>адрес деятельности</w:t>
      </w:r>
    </w:p>
    <w:p w14:paraId="0882C4DA" w14:textId="77777777" w:rsidR="00A77156" w:rsidRPr="00A77156" w:rsidRDefault="00A77156" w:rsidP="00A77156">
      <w:pPr>
        <w:jc w:val="both"/>
        <w:rPr>
          <w:rFonts w:ascii="GHEA Grapalat" w:hAnsi="GHEA Grapalat"/>
          <w:sz w:val="18"/>
          <w:szCs w:val="18"/>
          <w:lang w:val="ru-RU"/>
        </w:rPr>
      </w:pPr>
    </w:p>
    <w:p w14:paraId="1BC6A6D4" w14:textId="77777777" w:rsidR="00A77156" w:rsidRPr="00A77156" w:rsidRDefault="00A77156" w:rsidP="00A77156">
      <w:pPr>
        <w:jc w:val="both"/>
        <w:rPr>
          <w:rFonts w:ascii="GHEA Grapalat" w:hAnsi="GHEA Grapalat"/>
          <w:lang w:val="ru-RU"/>
        </w:rPr>
      </w:pPr>
      <w:r w:rsidRPr="00A77156">
        <w:rPr>
          <w:rFonts w:ascii="GHEA Grapalat" w:hAnsi="GHEA Grapalat"/>
          <w:lang w:val="ru-RU"/>
        </w:rPr>
        <w:lastRenderedPageBreak/>
        <w:t xml:space="preserve">Номер телефона                     ------------------------------------------------------------- </w:t>
      </w:r>
    </w:p>
    <w:p w14:paraId="2EFADF5E" w14:textId="77777777" w:rsidR="00A77156" w:rsidRPr="00A77156" w:rsidRDefault="00A77156" w:rsidP="00A77156">
      <w:pPr>
        <w:tabs>
          <w:tab w:val="left" w:pos="7371"/>
        </w:tabs>
        <w:ind w:left="3544" w:firstLine="3"/>
        <w:jc w:val="both"/>
        <w:rPr>
          <w:rFonts w:ascii="GHEA Grapalat" w:hAnsi="GHEA Grapalat"/>
          <w:sz w:val="16"/>
          <w:lang w:val="ru-RU"/>
        </w:rPr>
      </w:pPr>
      <w:r w:rsidRPr="00A77156">
        <w:rPr>
          <w:rFonts w:ascii="GHEA Grapalat" w:hAnsi="GHEA Grapalat"/>
          <w:sz w:val="16"/>
          <w:lang w:val="ru-RU"/>
        </w:rPr>
        <w:t xml:space="preserve">                                 Номер телефона</w:t>
      </w:r>
    </w:p>
    <w:p w14:paraId="6957F682" w14:textId="77777777" w:rsidR="00A77156" w:rsidRPr="00A77156" w:rsidRDefault="00A77156" w:rsidP="00A77156">
      <w:pPr>
        <w:tabs>
          <w:tab w:val="left" w:pos="7371"/>
        </w:tabs>
        <w:ind w:left="3544" w:firstLine="3"/>
        <w:jc w:val="both"/>
        <w:rPr>
          <w:rFonts w:ascii="GHEA Grapalat" w:hAnsi="GHEA Grapalat"/>
          <w:sz w:val="16"/>
          <w:lang w:val="ru-RU"/>
        </w:rPr>
      </w:pPr>
    </w:p>
    <w:p w14:paraId="6E98BF80"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Настоящим _________________________________объявляет и подтверждает,что:</w:t>
      </w:r>
    </w:p>
    <w:p w14:paraId="74F78F60" w14:textId="77777777" w:rsidR="00A77156" w:rsidRPr="00A77156" w:rsidRDefault="00A77156" w:rsidP="00A77156">
      <w:pPr>
        <w:widowControl w:val="0"/>
        <w:spacing w:after="120"/>
        <w:ind w:left="2835"/>
        <w:jc w:val="both"/>
        <w:rPr>
          <w:rFonts w:ascii="GHEA Grapalat" w:hAnsi="GHEA Grapalat"/>
          <w:sz w:val="16"/>
          <w:lang w:val="ru-RU"/>
        </w:rPr>
      </w:pPr>
      <w:r w:rsidRPr="00A77156">
        <w:rPr>
          <w:rFonts w:ascii="GHEA Grapalat" w:hAnsi="GHEA Grapalat"/>
          <w:sz w:val="16"/>
          <w:lang w:val="ru-RU"/>
        </w:rPr>
        <w:t>наименование участника</w:t>
      </w:r>
    </w:p>
    <w:p w14:paraId="58445C12" w14:textId="77777777" w:rsidR="00A77156" w:rsidRPr="00CF523D" w:rsidRDefault="00A77156" w:rsidP="00A77156">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A77156">
        <w:rPr>
          <w:rFonts w:ascii="GHEA Grapalat" w:hAnsi="GHEA Grapalat"/>
          <w:sz w:val="20"/>
          <w:u w:val="single"/>
          <w:lang w:val="ru-RU"/>
        </w:rPr>
        <w:t xml:space="preserve">и </w:t>
      </w:r>
      <w:r w:rsidRPr="00CF523D">
        <w:rPr>
          <w:rFonts w:ascii="GHEA Grapalat" w:hAnsi="GHEA Grapalat"/>
          <w:lang w:val="hy-AM"/>
        </w:rPr>
        <w:t>аффилированные</w:t>
      </w:r>
      <w:r w:rsidRPr="00A77156">
        <w:rPr>
          <w:rFonts w:ascii="GHEA Grapalat" w:hAnsi="GHEA Grapalat"/>
          <w:lang w:val="ru-RU"/>
        </w:rPr>
        <w:t xml:space="preserve"> с ним</w:t>
      </w:r>
      <w:r w:rsidRPr="00CF523D">
        <w:rPr>
          <w:rFonts w:ascii="GHEA Grapalat" w:hAnsi="GHEA Grapalat"/>
          <w:lang w:val="hy-AM"/>
        </w:rPr>
        <w:t xml:space="preserve"> </w:t>
      </w:r>
    </w:p>
    <w:p w14:paraId="518D04AA" w14:textId="77777777" w:rsidR="00A77156" w:rsidRPr="00A77156" w:rsidRDefault="00A77156" w:rsidP="00A77156">
      <w:pPr>
        <w:widowControl w:val="0"/>
        <w:spacing w:after="120"/>
        <w:ind w:left="2835"/>
        <w:rPr>
          <w:rFonts w:ascii="GHEA Grapalat" w:hAnsi="GHEA Grapalat"/>
          <w:sz w:val="16"/>
          <w:lang w:val="ru-RU"/>
        </w:rPr>
      </w:pPr>
      <w:r w:rsidRPr="00A77156">
        <w:rPr>
          <w:rFonts w:ascii="GHEA Grapalat" w:hAnsi="GHEA Grapalat"/>
          <w:sz w:val="16"/>
          <w:lang w:val="ru-RU"/>
        </w:rPr>
        <w:t>наименование участника</w:t>
      </w:r>
    </w:p>
    <w:p w14:paraId="29F8DDB4" w14:textId="77777777" w:rsidR="00A77156" w:rsidRPr="00CF523D" w:rsidRDefault="00A77156" w:rsidP="00A77156">
      <w:pPr>
        <w:rPr>
          <w:rFonts w:ascii="GHEA Grapalat" w:hAnsi="GHEA Grapalat"/>
          <w:i/>
          <w:sz w:val="16"/>
          <w:vertAlign w:val="superscript"/>
          <w:lang w:val="es-ES"/>
        </w:rPr>
      </w:pPr>
    </w:p>
    <w:p w14:paraId="4B5E041A" w14:textId="007A2377" w:rsidR="00A77156" w:rsidRPr="00CF523D" w:rsidRDefault="00A77156" w:rsidP="00A77156">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A77156">
        <w:rPr>
          <w:rFonts w:ascii="GHEA Grapalat" w:hAnsi="GHEA Grapalat"/>
          <w:color w:val="000000" w:themeColor="text1"/>
          <w:spacing w:val="-4"/>
          <w:lang w:val="ru-RU"/>
        </w:rPr>
        <w:t>требованиям</w:t>
      </w:r>
      <w:r w:rsidRPr="00CF523D">
        <w:rPr>
          <w:rFonts w:ascii="GHEA Grapalat" w:hAnsi="GHEA Grapalat"/>
          <w:color w:val="000000" w:themeColor="text1"/>
          <w:lang w:val="es-ES"/>
        </w:rPr>
        <w:t xml:space="preserve"> </w:t>
      </w:r>
      <w:r w:rsidRPr="00A77156">
        <w:rPr>
          <w:rFonts w:ascii="GHEA Grapalat" w:hAnsi="GHEA Grapalat"/>
          <w:color w:val="000000" w:themeColor="text1"/>
          <w:spacing w:val="-4"/>
          <w:lang w:val="ru-RU"/>
        </w:rPr>
        <w:t>права</w:t>
      </w:r>
      <w:r w:rsidRPr="00CF523D">
        <w:rPr>
          <w:rFonts w:ascii="GHEA Grapalat" w:hAnsi="GHEA Grapalat"/>
          <w:color w:val="000000" w:themeColor="text1"/>
          <w:spacing w:val="-4"/>
          <w:lang w:val="es-ES"/>
        </w:rPr>
        <w:t xml:space="preserve"> </w:t>
      </w:r>
      <w:r w:rsidRPr="00A77156">
        <w:rPr>
          <w:rFonts w:ascii="GHEA Grapalat" w:hAnsi="GHEA Grapalat"/>
          <w:color w:val="000000" w:themeColor="text1"/>
          <w:spacing w:val="-4"/>
          <w:lang w:val="ru-RU"/>
        </w:rPr>
        <w:t>участия</w:t>
      </w:r>
      <w:r w:rsidRPr="00CF523D">
        <w:rPr>
          <w:rFonts w:ascii="GHEA Grapalat" w:hAnsi="GHEA Grapalat"/>
          <w:color w:val="000000" w:themeColor="text1"/>
          <w:lang w:val="es-ES"/>
        </w:rPr>
        <w:t xml:space="preserve"> </w:t>
      </w:r>
      <w:r w:rsidRPr="00A77156">
        <w:rPr>
          <w:rFonts w:ascii="GHEA Grapalat" w:hAnsi="GHEA Grapalat"/>
          <w:color w:val="000000" w:themeColor="text1"/>
          <w:spacing w:val="-4"/>
          <w:lang w:val="ru-RU"/>
        </w:rPr>
        <w:t>установленным</w:t>
      </w:r>
      <w:r w:rsidRPr="00CF523D">
        <w:rPr>
          <w:rFonts w:ascii="GHEA Grapalat" w:hAnsi="GHEA Grapalat"/>
          <w:color w:val="000000" w:themeColor="text1"/>
          <w:spacing w:val="-4"/>
          <w:lang w:val="es-ES"/>
        </w:rPr>
        <w:t xml:space="preserve"> </w:t>
      </w:r>
      <w:r w:rsidRPr="00A77156">
        <w:rPr>
          <w:rFonts w:ascii="GHEA Grapalat" w:hAnsi="GHEA Grapalat"/>
          <w:color w:val="000000" w:themeColor="text1"/>
          <w:spacing w:val="-4"/>
          <w:lang w:val="ru-RU"/>
        </w:rPr>
        <w:t xml:space="preserve">приглашением на </w:t>
      </w:r>
      <w:r w:rsidRPr="00A77156">
        <w:rPr>
          <w:rFonts w:ascii="GHEA Grapalat" w:hAnsi="GHEA Grapalat"/>
          <w:spacing w:val="-4"/>
          <w:lang w:val="ru-RU"/>
        </w:rPr>
        <w:t xml:space="preserve">на </w:t>
      </w:r>
      <w:r w:rsidRPr="00A77156">
        <w:rPr>
          <w:rFonts w:ascii="GHEA Grapalat" w:hAnsi="GHEA Grapalat"/>
          <w:lang w:val="ru-RU"/>
        </w:rPr>
        <w:t>КОТИРОВКУ</w:t>
      </w:r>
      <w:r w:rsidRPr="00CF523D">
        <w:rPr>
          <w:rFonts w:ascii="GHEA Grapalat" w:hAnsi="GHEA Grapalat"/>
          <w:color w:val="000000" w:themeColor="text1"/>
          <w:spacing w:val="-4"/>
          <w:lang w:val="es-ES"/>
        </w:rPr>
        <w:t xml:space="preserve"> </w:t>
      </w:r>
      <w:r w:rsidRPr="00A77156">
        <w:rPr>
          <w:rFonts w:ascii="GHEA Grapalat" w:hAnsi="GHEA Grapalat"/>
          <w:color w:val="000000" w:themeColor="text1"/>
          <w:lang w:val="ru-RU"/>
        </w:rPr>
        <w:t>под</w:t>
      </w:r>
      <w:r w:rsidRPr="00CF523D">
        <w:rPr>
          <w:rFonts w:ascii="GHEA Grapalat" w:hAnsi="GHEA Grapalat"/>
          <w:color w:val="000000" w:themeColor="text1"/>
          <w:lang w:val="es-ES"/>
        </w:rPr>
        <w:t xml:space="preserve"> </w:t>
      </w:r>
      <w:r w:rsidRPr="00A77156">
        <w:rPr>
          <w:rFonts w:ascii="GHEA Grapalat" w:hAnsi="GHEA Grapalat"/>
          <w:color w:val="000000" w:themeColor="text1"/>
          <w:lang w:val="ru-RU"/>
        </w:rPr>
        <w:t>кодом</w:t>
      </w:r>
      <w:r w:rsidRPr="00CF523D">
        <w:rPr>
          <w:rFonts w:ascii="GHEA Grapalat" w:hAnsi="GHEA Grapalat" w:cs="Arial"/>
          <w:sz w:val="20"/>
          <w:szCs w:val="20"/>
          <w:lang w:val="hy-AM"/>
        </w:rPr>
        <w:t xml:space="preserve"> </w:t>
      </w:r>
      <w:r w:rsidRPr="00A77156">
        <w:rPr>
          <w:rFonts w:ascii="GHEA Grapalat" w:hAnsi="GHEA Grapalat"/>
          <w:lang w:val="ru-RU"/>
        </w:rPr>
        <w:t>"</w:t>
      </w:r>
      <w:r w:rsidRPr="005E6507">
        <w:rPr>
          <w:rFonts w:ascii="GHEA Grapalat" w:hAnsi="GHEA Grapalat"/>
          <w:color w:val="000000" w:themeColor="text1"/>
          <w:spacing w:val="-4"/>
          <w:lang w:val="ru-RU"/>
        </w:rPr>
        <w:t>HHH-GHAPDzB-</w:t>
      </w:r>
      <w:r w:rsidR="00BB0C5A" w:rsidRPr="005E6507">
        <w:rPr>
          <w:rFonts w:ascii="GHEA Grapalat" w:hAnsi="GHEA Grapalat"/>
          <w:color w:val="000000" w:themeColor="text1"/>
          <w:spacing w:val="-4"/>
          <w:lang w:val="ru-RU"/>
        </w:rPr>
        <w:t>25/1</w:t>
      </w:r>
      <w:r w:rsidR="008F5E87">
        <w:rPr>
          <w:rFonts w:ascii="GHEA Grapalat" w:hAnsi="GHEA Grapalat"/>
          <w:color w:val="000000" w:themeColor="text1"/>
          <w:spacing w:val="-4"/>
          <w:lang w:val="hy-AM"/>
        </w:rPr>
        <w:t>5</w:t>
      </w:r>
      <w:r w:rsidRPr="005E6507">
        <w:rPr>
          <w:rFonts w:ascii="GHEA Grapalat" w:hAnsi="GHEA Grapalat"/>
          <w:color w:val="000000" w:themeColor="text1"/>
          <w:spacing w:val="-4"/>
          <w:lang w:val="ru-RU"/>
        </w:rPr>
        <w:t>"*</w:t>
      </w:r>
      <w:r w:rsidRPr="00A77156">
        <w:rPr>
          <w:rFonts w:ascii="GHEA Grapalat" w:hAnsi="GHEA Grapalat"/>
          <w:lang w:val="ru-RU"/>
        </w:rPr>
        <w:t xml:space="preserve"> </w:t>
      </w:r>
      <w:r w:rsidRPr="00A77156">
        <w:rPr>
          <w:rFonts w:ascii="GHEA Grapalat" w:hAnsi="GHEA Grapalat"/>
          <w:color w:val="000000" w:themeColor="text1"/>
          <w:lang w:val="ru-RU"/>
        </w:rPr>
        <w:t xml:space="preserve">и </w:t>
      </w:r>
      <w:r w:rsidRPr="00A77156">
        <w:rPr>
          <w:rFonts w:ascii="GHEA Grapalat" w:hAnsi="GHEA Grapalat"/>
          <w:sz w:val="20"/>
          <w:u w:val="single"/>
          <w:lang w:val="ru-RU"/>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70D03EBF" w14:textId="77777777" w:rsidR="00A77156" w:rsidRPr="00A77156" w:rsidRDefault="00A77156" w:rsidP="00A77156">
      <w:pPr>
        <w:tabs>
          <w:tab w:val="left" w:pos="6450"/>
        </w:tabs>
        <w:rPr>
          <w:rFonts w:ascii="GHEA Grapalat" w:hAnsi="GHEA Grapalat"/>
          <w:sz w:val="16"/>
          <w:lang w:val="ru-RU"/>
        </w:rPr>
      </w:pPr>
      <w:r w:rsidRPr="00CF523D">
        <w:rPr>
          <w:rFonts w:ascii="GHEA Grapalat" w:hAnsi="GHEA Grapalat" w:cs="Sylfaen"/>
          <w:sz w:val="20"/>
          <w:lang w:val="es-ES"/>
        </w:rPr>
        <w:t xml:space="preserve">                                                         </w:t>
      </w:r>
      <w:r w:rsidRPr="00A77156">
        <w:rPr>
          <w:rFonts w:ascii="GHEA Grapalat" w:hAnsi="GHEA Grapalat" w:cs="Sylfaen"/>
          <w:sz w:val="20"/>
          <w:lang w:val="ru-RU"/>
        </w:rPr>
        <w:t xml:space="preserve">                                                  </w:t>
      </w:r>
      <w:r w:rsidRPr="00CF523D">
        <w:rPr>
          <w:rFonts w:ascii="GHEA Grapalat" w:hAnsi="GHEA Grapalat" w:cs="Sylfaen"/>
          <w:sz w:val="20"/>
          <w:lang w:val="es-ES"/>
        </w:rPr>
        <w:t xml:space="preserve"> </w:t>
      </w:r>
      <w:r w:rsidRPr="00A77156">
        <w:rPr>
          <w:rFonts w:ascii="GHEA Grapalat" w:hAnsi="GHEA Grapalat"/>
          <w:sz w:val="16"/>
          <w:lang w:val="ru-RU"/>
        </w:rPr>
        <w:t>наименование участника</w:t>
      </w:r>
    </w:p>
    <w:p w14:paraId="00041569" w14:textId="77777777" w:rsidR="00A77156" w:rsidRPr="00A77156" w:rsidRDefault="00A77156" w:rsidP="00A77156">
      <w:pPr>
        <w:widowControl w:val="0"/>
        <w:jc w:val="both"/>
        <w:rPr>
          <w:rFonts w:ascii="GHEA Grapalat" w:hAnsi="GHEA Grapalat" w:cs="Arial"/>
          <w:lang w:val="ru-RU"/>
        </w:rPr>
      </w:pPr>
      <w:r w:rsidRPr="00A77156">
        <w:rPr>
          <w:rFonts w:ascii="GHEA Grapalat" w:hAnsi="GHEA Grapalat"/>
          <w:color w:val="000000" w:themeColor="text1"/>
          <w:lang w:val="ru-RU"/>
        </w:rPr>
        <w:t>обязуется в случае признания отобранным участником в порядке и сроки, установленные приглашением  представить обеспечение квалификации</w:t>
      </w:r>
      <w:r w:rsidRPr="00A77156">
        <w:rPr>
          <w:rFonts w:ascii="GHEA Grapalat" w:hAnsi="GHEA Grapalat"/>
          <w:lang w:val="ru-RU"/>
        </w:rPr>
        <w:t>,</w:t>
      </w:r>
      <w:r w:rsidRPr="00A77156">
        <w:rPr>
          <w:rFonts w:ascii="GHEA Grapalat" w:hAnsi="GHEA Grapalat"/>
          <w:vertAlign w:val="superscript"/>
          <w:lang w:val="ru-RU"/>
        </w:rPr>
        <w:t>18</w:t>
      </w:r>
    </w:p>
    <w:p w14:paraId="37B5FF8A" w14:textId="25D5984F" w:rsidR="00A77156" w:rsidRPr="00A77156" w:rsidRDefault="00A77156" w:rsidP="00A77156">
      <w:pPr>
        <w:widowControl w:val="0"/>
        <w:tabs>
          <w:tab w:val="left" w:pos="567"/>
        </w:tabs>
        <w:ind w:left="568"/>
        <w:jc w:val="both"/>
        <w:rPr>
          <w:rFonts w:ascii="GHEA Grapalat" w:hAnsi="GHEA Grapalat" w:cs="Arial"/>
          <w:lang w:val="ru-RU"/>
        </w:rPr>
      </w:pPr>
      <w:r w:rsidRPr="00A77156">
        <w:rPr>
          <w:rFonts w:ascii="GHEA Grapalat" w:hAnsi="GHEA Grapalat"/>
          <w:lang w:val="ru-RU"/>
        </w:rPr>
        <w:t>2) в рамках участия в КОТИРОВКЕ под кодом "</w:t>
      </w:r>
      <w:r w:rsidRPr="005E6507">
        <w:rPr>
          <w:rFonts w:ascii="GHEA Grapalat" w:hAnsi="GHEA Grapalat"/>
          <w:lang w:val="ru-RU"/>
        </w:rPr>
        <w:t>HHH-GHAPDzB-</w:t>
      </w:r>
      <w:r w:rsidR="00BB0C5A" w:rsidRPr="005E6507">
        <w:rPr>
          <w:rFonts w:ascii="GHEA Grapalat" w:hAnsi="GHEA Grapalat"/>
          <w:lang w:val="ru-RU"/>
        </w:rPr>
        <w:t>25/1</w:t>
      </w:r>
      <w:r w:rsidR="008F5E87">
        <w:rPr>
          <w:rFonts w:ascii="GHEA Grapalat" w:hAnsi="GHEA Grapalat"/>
          <w:lang w:val="hy-AM"/>
        </w:rPr>
        <w:t>5</w:t>
      </w:r>
      <w:r w:rsidRPr="00A37F68">
        <w:rPr>
          <w:rFonts w:ascii="GHEA Grapalat" w:hAnsi="GHEA Grapalat"/>
          <w:lang w:val="ru-RU"/>
        </w:rPr>
        <w:t>"*</w:t>
      </w:r>
    </w:p>
    <w:p w14:paraId="5C1912EB" w14:textId="77777777" w:rsidR="00A77156" w:rsidRPr="00A77156" w:rsidRDefault="00A77156" w:rsidP="00A37F68">
      <w:pPr>
        <w:pStyle w:val="ListParagraph"/>
        <w:widowControl w:val="0"/>
        <w:numPr>
          <w:ilvl w:val="0"/>
          <w:numId w:val="1"/>
        </w:numPr>
        <w:tabs>
          <w:tab w:val="left" w:pos="567"/>
        </w:tabs>
        <w:suppressAutoHyphens w:val="0"/>
        <w:spacing w:line="240" w:lineRule="auto"/>
        <w:contextualSpacing w:val="0"/>
        <w:jc w:val="both"/>
        <w:rPr>
          <w:rFonts w:ascii="GHEA Grapalat" w:hAnsi="GHEA Grapalat"/>
          <w:lang w:val="ru-RU"/>
        </w:rPr>
      </w:pPr>
      <w:r w:rsidRPr="00A77156">
        <w:rPr>
          <w:rFonts w:ascii="GHEA Grapalat" w:hAnsi="GHEA Grapalat"/>
          <w:lang w:val="ru-RU"/>
        </w:rPr>
        <w:t xml:space="preserve">не допускал и (или) не допустит </w:t>
      </w:r>
      <w:r w:rsidRPr="00326396">
        <w:rPr>
          <w:rFonts w:ascii="GHEA Grapalat" w:hAnsi="GHEA Grapalat"/>
          <w:lang w:val="hy-AM"/>
        </w:rPr>
        <w:t>недобросовестн</w:t>
      </w:r>
      <w:r w:rsidRPr="00A77156">
        <w:rPr>
          <w:rFonts w:ascii="GHEA Grapalat" w:hAnsi="GHEA Grapalat"/>
          <w:lang w:val="ru-RU"/>
        </w:rPr>
        <w:t>ой</w:t>
      </w:r>
      <w:r w:rsidRPr="00326396">
        <w:rPr>
          <w:rFonts w:ascii="GHEA Grapalat" w:hAnsi="GHEA Grapalat"/>
          <w:lang w:val="hy-AM"/>
        </w:rPr>
        <w:t xml:space="preserve"> конкуренци</w:t>
      </w:r>
      <w:r w:rsidRPr="00A77156">
        <w:rPr>
          <w:rFonts w:ascii="GHEA Grapalat" w:hAnsi="GHEA Grapalat"/>
          <w:lang w:val="ru-RU"/>
        </w:rPr>
        <w:t xml:space="preserve">и, </w:t>
      </w:r>
      <w:r w:rsidRPr="00A77156">
        <w:rPr>
          <w:rFonts w:ascii="GHEA Grapalat" w:hAnsi="GHEA Grapalat"/>
          <w:color w:val="000000" w:themeColor="text1"/>
          <w:lang w:val="ru-RU"/>
        </w:rPr>
        <w:t xml:space="preserve"> </w:t>
      </w:r>
      <w:r w:rsidRPr="00A77156">
        <w:rPr>
          <w:rFonts w:ascii="GHEA Grapalat" w:hAnsi="GHEA Grapalat"/>
          <w:lang w:val="ru-RU"/>
        </w:rPr>
        <w:t xml:space="preserve"> злоупотребления доминирующим положением и антиконкурентного соглашения,</w:t>
      </w:r>
    </w:p>
    <w:p w14:paraId="48F7BB81" w14:textId="77777777" w:rsidR="00A77156" w:rsidRPr="00A77156" w:rsidRDefault="00A77156" w:rsidP="00A37F68">
      <w:pPr>
        <w:pStyle w:val="ListParagraph"/>
        <w:widowControl w:val="0"/>
        <w:numPr>
          <w:ilvl w:val="0"/>
          <w:numId w:val="1"/>
        </w:numPr>
        <w:tabs>
          <w:tab w:val="left" w:pos="567"/>
        </w:tabs>
        <w:suppressAutoHyphens w:val="0"/>
        <w:spacing w:line="240" w:lineRule="auto"/>
        <w:contextualSpacing w:val="0"/>
        <w:jc w:val="both"/>
        <w:rPr>
          <w:rFonts w:ascii="GHEA Grapalat" w:hAnsi="GHEA Grapalat"/>
          <w:spacing w:val="-6"/>
          <w:lang w:val="ru-RU"/>
        </w:rPr>
      </w:pPr>
      <w:r w:rsidRPr="00A77156">
        <w:rPr>
          <w:rFonts w:ascii="GHEA Grapalat" w:hAnsi="GHEA Grapalat"/>
          <w:spacing w:val="-6"/>
          <w:lang w:val="ru-RU"/>
        </w:rPr>
        <w:t xml:space="preserve">отсутствует случай установленного приглашением на </w:t>
      </w:r>
      <w:r w:rsidRPr="00A77156">
        <w:rPr>
          <w:rFonts w:ascii="GHEA Grapalat" w:hAnsi="GHEA Grapalat"/>
          <w:lang w:val="ru-RU"/>
        </w:rPr>
        <w:t xml:space="preserve">КОТИРОВКУ случая     одновременного </w:t>
      </w:r>
    </w:p>
    <w:p w14:paraId="62E1208C" w14:textId="77777777" w:rsidR="00A77156" w:rsidRPr="00A77156" w:rsidRDefault="00A77156" w:rsidP="00A77156">
      <w:pPr>
        <w:pStyle w:val="BodyTextIndent"/>
        <w:widowControl w:val="0"/>
        <w:spacing w:line="240" w:lineRule="auto"/>
        <w:rPr>
          <w:rFonts w:ascii="GHEA Grapalat" w:hAnsi="GHEA Grapalat"/>
          <w:i/>
          <w:sz w:val="24"/>
          <w:lang w:val="ru-RU"/>
        </w:rPr>
      </w:pPr>
      <w:r w:rsidRPr="00A77156">
        <w:rPr>
          <w:rFonts w:ascii="GHEA Grapalat" w:hAnsi="GHEA Grapalat"/>
          <w:sz w:val="24"/>
          <w:lang w:val="ru-RU"/>
        </w:rPr>
        <w:t>участия взаимосвязанных с ________________ лиц и (или) учрежденных__________</w:t>
      </w:r>
    </w:p>
    <w:p w14:paraId="71AA8F25" w14:textId="77777777" w:rsidR="00A77156" w:rsidRPr="00A77156" w:rsidRDefault="00A77156" w:rsidP="00A77156">
      <w:pPr>
        <w:widowControl w:val="0"/>
        <w:tabs>
          <w:tab w:val="left" w:pos="7938"/>
        </w:tabs>
        <w:ind w:left="3119"/>
        <w:jc w:val="both"/>
        <w:rPr>
          <w:rFonts w:ascii="GHEA Grapalat" w:hAnsi="GHEA Grapalat"/>
          <w:sz w:val="16"/>
          <w:lang w:val="ru-RU"/>
        </w:rPr>
      </w:pPr>
      <w:r w:rsidRPr="00A77156">
        <w:rPr>
          <w:rFonts w:ascii="GHEA Grapalat" w:hAnsi="GHEA Grapalat"/>
          <w:sz w:val="16"/>
          <w:lang w:val="ru-RU"/>
        </w:rPr>
        <w:t>наименование участника</w:t>
      </w:r>
      <w:r w:rsidRPr="00A77156">
        <w:rPr>
          <w:rFonts w:ascii="GHEA Grapalat" w:hAnsi="GHEA Grapalat"/>
          <w:sz w:val="16"/>
          <w:lang w:val="ru-RU"/>
        </w:rPr>
        <w:tab/>
        <w:t>наименование</w:t>
      </w:r>
    </w:p>
    <w:p w14:paraId="37427B0C" w14:textId="77777777" w:rsidR="00A77156" w:rsidRPr="00A77156" w:rsidRDefault="00A77156" w:rsidP="00A77156">
      <w:pPr>
        <w:widowControl w:val="0"/>
        <w:tabs>
          <w:tab w:val="left" w:pos="7938"/>
        </w:tabs>
        <w:ind w:left="8080"/>
        <w:jc w:val="both"/>
        <w:rPr>
          <w:rFonts w:ascii="GHEA Grapalat" w:hAnsi="GHEA Grapalat" w:cs="Arial"/>
          <w:sz w:val="16"/>
          <w:lang w:val="ru-RU"/>
        </w:rPr>
      </w:pPr>
      <w:r w:rsidRPr="00A77156">
        <w:rPr>
          <w:rFonts w:ascii="GHEA Grapalat" w:hAnsi="GHEA Grapalat"/>
          <w:sz w:val="16"/>
          <w:lang w:val="ru-RU"/>
        </w:rPr>
        <w:t>участника</w:t>
      </w:r>
    </w:p>
    <w:p w14:paraId="0C7757E6" w14:textId="77777777" w:rsidR="00A77156" w:rsidRPr="00E11130" w:rsidRDefault="00A77156" w:rsidP="00A77156">
      <w:pPr>
        <w:widowControl w:val="0"/>
        <w:jc w:val="both"/>
        <w:rPr>
          <w:rFonts w:ascii="GHEA Grapalat" w:hAnsi="GHEA Grapalat"/>
          <w:u w:val="single"/>
          <w:lang w:val="ru-RU"/>
        </w:rPr>
      </w:pPr>
      <w:r w:rsidRPr="00A77156">
        <w:rPr>
          <w:rFonts w:ascii="GHEA Grapalat" w:hAnsi="GHEA Grapalat"/>
          <w:lang w:val="ru-RU"/>
        </w:rPr>
        <w:t xml:space="preserve">организаций, либо организаций, имеющих принадлежащую </w:t>
      </w:r>
      <w:r w:rsidRPr="00E11130">
        <w:rPr>
          <w:rFonts w:ascii="GHEA Grapalat" w:hAnsi="GHEA Grapalat"/>
          <w:lang w:val="ru-RU"/>
        </w:rPr>
        <w:t>____________________</w:t>
      </w:r>
    </w:p>
    <w:p w14:paraId="5973D28B" w14:textId="77777777" w:rsidR="00A77156" w:rsidRPr="00A77156" w:rsidRDefault="00A77156" w:rsidP="00A77156">
      <w:pPr>
        <w:widowControl w:val="0"/>
        <w:ind w:left="7088"/>
        <w:jc w:val="both"/>
        <w:rPr>
          <w:rFonts w:ascii="GHEA Grapalat" w:hAnsi="GHEA Grapalat"/>
          <w:lang w:val="ru-RU"/>
        </w:rPr>
      </w:pPr>
      <w:r w:rsidRPr="00A77156">
        <w:rPr>
          <w:rFonts w:ascii="GHEA Grapalat" w:hAnsi="GHEA Grapalat"/>
          <w:vertAlign w:val="superscript"/>
          <w:lang w:val="ru-RU"/>
        </w:rPr>
        <w:t>наименование участника</w:t>
      </w:r>
    </w:p>
    <w:p w14:paraId="4B60FCFB"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долю (пай) в размере более пятидесяти процентов.</w:t>
      </w:r>
    </w:p>
    <w:p w14:paraId="62D604E5"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Ниже  ---------------------------------------------------------- представляет ссылку на сайт,</w:t>
      </w:r>
    </w:p>
    <w:p w14:paraId="4786AB9E" w14:textId="77777777" w:rsidR="00A77156" w:rsidRPr="00A77156" w:rsidRDefault="00A77156" w:rsidP="00A77156">
      <w:pPr>
        <w:widowControl w:val="0"/>
        <w:ind w:left="2268"/>
        <w:jc w:val="both"/>
        <w:rPr>
          <w:rFonts w:ascii="GHEA Grapalat" w:hAnsi="GHEA Grapalat"/>
          <w:lang w:val="ru-RU"/>
        </w:rPr>
      </w:pPr>
      <w:r w:rsidRPr="00A77156">
        <w:rPr>
          <w:rFonts w:ascii="GHEA Grapalat" w:hAnsi="GHEA Grapalat"/>
          <w:lang w:val="ru-RU"/>
        </w:rPr>
        <w:t xml:space="preserve"> </w:t>
      </w:r>
      <w:r w:rsidRPr="00A77156">
        <w:rPr>
          <w:rFonts w:ascii="GHEA Grapalat" w:hAnsi="GHEA Grapalat"/>
          <w:vertAlign w:val="superscript"/>
          <w:lang w:val="ru-RU"/>
        </w:rPr>
        <w:t>наименование участника</w:t>
      </w:r>
    </w:p>
    <w:p w14:paraId="1472B1DB" w14:textId="77777777" w:rsidR="00A77156" w:rsidRPr="00A77156" w:rsidRDefault="00A77156" w:rsidP="00A77156">
      <w:pPr>
        <w:jc w:val="both"/>
        <w:rPr>
          <w:rFonts w:ascii="GHEA Grapalat" w:hAnsi="GHEA Grapalat"/>
          <w:sz w:val="32"/>
          <w:szCs w:val="32"/>
          <w:lang w:val="ru-RU"/>
        </w:rPr>
      </w:pPr>
      <w:r w:rsidRPr="00A77156">
        <w:rPr>
          <w:rFonts w:ascii="GHEA Grapalat" w:hAnsi="GHEA Grapalat"/>
          <w:lang w:val="ru-RU"/>
        </w:rPr>
        <w:t>содержащий информацию о реальных бенефициарах -----------------------------------</w:t>
      </w:r>
      <w:r w:rsidRPr="00A77156">
        <w:rPr>
          <w:rStyle w:val="FootnoteReference"/>
          <w:rFonts w:ascii="GHEA Grapalat" w:hAnsi="GHEA Grapalat"/>
          <w:sz w:val="32"/>
          <w:szCs w:val="32"/>
          <w:lang w:val="ru-RU"/>
        </w:rPr>
        <w:footnoteReference w:customMarkFollows="1" w:id="6"/>
        <w:t>**</w:t>
      </w:r>
      <w:r w:rsidRPr="00A77156">
        <w:rPr>
          <w:rFonts w:ascii="GHEA Grapalat" w:hAnsi="GHEA Grapalat"/>
          <w:sz w:val="32"/>
          <w:szCs w:val="32"/>
          <w:lang w:val="ru-RU"/>
        </w:rPr>
        <w:t>.</w:t>
      </w:r>
    </w:p>
    <w:p w14:paraId="0F1DCFCA" w14:textId="77777777" w:rsidR="00A77156" w:rsidRPr="00A77156" w:rsidRDefault="00A77156" w:rsidP="00A77156">
      <w:pPr>
        <w:jc w:val="both"/>
        <w:rPr>
          <w:rFonts w:ascii="GHEA Grapalat" w:hAnsi="GHEA Grapalat"/>
          <w:lang w:val="ru-RU"/>
        </w:rPr>
      </w:pPr>
      <w:r w:rsidRPr="00A77156">
        <w:rPr>
          <w:rFonts w:ascii="GHEA Grapalat" w:hAnsi="GHEA Grapalat"/>
          <w:lang w:val="ru-RU"/>
        </w:rPr>
        <w:lastRenderedPageBreak/>
        <w:t xml:space="preserve"> Прилагается  полное описание предлагаемого   ----------------------------     товара, </w:t>
      </w:r>
    </w:p>
    <w:p w14:paraId="05B938D3" w14:textId="77777777" w:rsidR="00A77156" w:rsidRPr="00A77156" w:rsidRDefault="00A77156" w:rsidP="00A77156">
      <w:pPr>
        <w:jc w:val="both"/>
        <w:rPr>
          <w:rFonts w:ascii="GHEA Grapalat" w:hAnsi="GHEA Grapalat"/>
          <w:lang w:val="ru-RU"/>
        </w:rPr>
      </w:pPr>
      <w:r w:rsidRPr="00A77156">
        <w:rPr>
          <w:rFonts w:ascii="GHEA Grapalat" w:hAnsi="GHEA Grapalat"/>
          <w:sz w:val="16"/>
          <w:lang w:val="ru-RU"/>
        </w:rPr>
        <w:t xml:space="preserve">                                                                                                             наименование участника</w:t>
      </w:r>
    </w:p>
    <w:p w14:paraId="2DC5B239" w14:textId="77777777" w:rsidR="00A77156" w:rsidRDefault="00A77156" w:rsidP="00A77156">
      <w:pPr>
        <w:jc w:val="both"/>
        <w:rPr>
          <w:rFonts w:ascii="GHEA Grapalat" w:hAnsi="GHEA Grapalat"/>
          <w:sz w:val="16"/>
          <w:lang w:val="hy-AM"/>
        </w:rPr>
      </w:pPr>
      <w:r w:rsidRPr="00A77156">
        <w:rPr>
          <w:rFonts w:ascii="GHEA Grapalat" w:hAnsi="GHEA Grapalat"/>
          <w:lang w:val="ru-RU"/>
        </w:rPr>
        <w:t xml:space="preserve">согласно Приложению 1.1.   </w:t>
      </w:r>
      <w:r w:rsidRPr="00A77156">
        <w:rPr>
          <w:rFonts w:ascii="GHEA Grapalat" w:hAnsi="GHEA Grapalat"/>
          <w:sz w:val="16"/>
          <w:lang w:val="ru-RU"/>
        </w:rPr>
        <w:t xml:space="preserve">                                                                                                                        </w:t>
      </w:r>
    </w:p>
    <w:p w14:paraId="1452F7B2" w14:textId="77777777" w:rsidR="00A77156" w:rsidRDefault="00A77156" w:rsidP="00A77156">
      <w:pPr>
        <w:tabs>
          <w:tab w:val="left" w:pos="7371"/>
        </w:tabs>
        <w:ind w:left="3544" w:firstLine="3"/>
        <w:jc w:val="both"/>
        <w:rPr>
          <w:rFonts w:ascii="GHEA Grapalat" w:hAnsi="GHEA Grapalat"/>
          <w:sz w:val="16"/>
          <w:lang w:val="hy-AM"/>
        </w:rPr>
      </w:pPr>
    </w:p>
    <w:p w14:paraId="4DF529FA" w14:textId="77777777" w:rsidR="00A77156" w:rsidRPr="000811C1" w:rsidRDefault="00A77156" w:rsidP="00A77156">
      <w:pPr>
        <w:tabs>
          <w:tab w:val="left" w:pos="7371"/>
        </w:tabs>
        <w:ind w:left="3544" w:firstLine="3"/>
        <w:jc w:val="both"/>
        <w:rPr>
          <w:rFonts w:ascii="GHEA Grapalat" w:hAnsi="GHEA Grapalat"/>
          <w:sz w:val="16"/>
          <w:lang w:val="hy-AM"/>
        </w:rPr>
      </w:pPr>
    </w:p>
    <w:p w14:paraId="51582C25" w14:textId="77777777" w:rsidR="00A77156" w:rsidRPr="00A77156" w:rsidRDefault="00A77156" w:rsidP="00A77156">
      <w:pPr>
        <w:tabs>
          <w:tab w:val="left" w:pos="7371"/>
        </w:tabs>
        <w:ind w:left="3544" w:firstLine="3"/>
        <w:jc w:val="both"/>
        <w:rPr>
          <w:rFonts w:ascii="GHEA Grapalat" w:hAnsi="GHEA Grapalat"/>
          <w:sz w:val="16"/>
          <w:lang w:val="ru-RU"/>
        </w:rPr>
      </w:pPr>
    </w:p>
    <w:p w14:paraId="3EA2567E" w14:textId="77777777" w:rsidR="00A77156" w:rsidRPr="00A77156" w:rsidRDefault="00A77156" w:rsidP="00A77156">
      <w:pPr>
        <w:tabs>
          <w:tab w:val="left" w:pos="7371"/>
        </w:tabs>
        <w:ind w:left="3544" w:firstLine="3"/>
        <w:jc w:val="both"/>
        <w:rPr>
          <w:rFonts w:ascii="GHEA Grapalat" w:hAnsi="GHEA Grapalat"/>
          <w:sz w:val="16"/>
          <w:lang w:val="ru-RU"/>
        </w:rPr>
      </w:pPr>
    </w:p>
    <w:p w14:paraId="74DCEB73" w14:textId="77777777" w:rsidR="00A77156" w:rsidRPr="00A77156" w:rsidRDefault="00A77156" w:rsidP="00A77156">
      <w:pPr>
        <w:jc w:val="both"/>
        <w:rPr>
          <w:rFonts w:ascii="GHEA Grapalat" w:hAnsi="GHEA Grapalat"/>
          <w:lang w:val="ru-RU"/>
        </w:rPr>
      </w:pPr>
      <w:r w:rsidRPr="00A77156">
        <w:rPr>
          <w:rFonts w:ascii="GHEA Grapalat" w:hAnsi="GHEA Grapalat"/>
          <w:lang w:val="ru-RU"/>
        </w:rPr>
        <w:t>_______________________________________________</w:t>
      </w:r>
      <w:r w:rsidRPr="00A77156">
        <w:rPr>
          <w:rFonts w:ascii="GHEA Grapalat" w:hAnsi="GHEA Grapalat"/>
          <w:lang w:val="ru-RU"/>
        </w:rPr>
        <w:tab/>
        <w:t>_____________________</w:t>
      </w:r>
    </w:p>
    <w:p w14:paraId="5A418626" w14:textId="77777777" w:rsidR="00A77156" w:rsidRPr="00A77156" w:rsidRDefault="00A77156" w:rsidP="00A77156">
      <w:pPr>
        <w:tabs>
          <w:tab w:val="left" w:pos="7230"/>
        </w:tabs>
        <w:ind w:left="851"/>
        <w:jc w:val="both"/>
        <w:rPr>
          <w:rFonts w:ascii="GHEA Grapalat" w:hAnsi="GHEA Grapalat"/>
          <w:sz w:val="16"/>
          <w:lang w:val="ru-RU"/>
        </w:rPr>
      </w:pPr>
      <w:r w:rsidRPr="00A77156">
        <w:rPr>
          <w:rFonts w:ascii="GHEA Grapalat" w:hAnsi="GHEA Grapalat"/>
          <w:sz w:val="16"/>
          <w:lang w:val="ru-RU"/>
        </w:rPr>
        <w:t>наименование участника (должность,</w:t>
      </w:r>
      <w:r w:rsidRPr="00A77156">
        <w:rPr>
          <w:rFonts w:ascii="GHEA Grapalat" w:hAnsi="GHEA Grapalat"/>
          <w:sz w:val="16"/>
          <w:lang w:val="ru-RU"/>
        </w:rPr>
        <w:tab/>
        <w:t>подпись)</w:t>
      </w:r>
    </w:p>
    <w:p w14:paraId="1EC444E3" w14:textId="77777777" w:rsidR="00A77156" w:rsidRPr="00A77156" w:rsidRDefault="00A77156" w:rsidP="00A77156">
      <w:pPr>
        <w:ind w:left="1134"/>
        <w:jc w:val="both"/>
        <w:rPr>
          <w:rFonts w:ascii="GHEA Grapalat" w:hAnsi="GHEA Grapalat"/>
          <w:sz w:val="16"/>
          <w:lang w:val="ru-RU"/>
        </w:rPr>
      </w:pPr>
      <w:r w:rsidRPr="00A77156">
        <w:rPr>
          <w:rFonts w:ascii="GHEA Grapalat" w:hAnsi="GHEA Grapalat"/>
          <w:sz w:val="16"/>
          <w:lang w:val="ru-RU"/>
        </w:rPr>
        <w:t>имя, фамилия руководителя)</w:t>
      </w:r>
    </w:p>
    <w:p w14:paraId="6A936D36" w14:textId="77777777" w:rsidR="00A77156" w:rsidRPr="00A77156" w:rsidRDefault="00A77156" w:rsidP="00A77156">
      <w:pPr>
        <w:widowControl w:val="0"/>
        <w:jc w:val="both"/>
        <w:rPr>
          <w:rFonts w:ascii="GHEA Grapalat" w:hAnsi="GHEA Grapalat"/>
          <w:sz w:val="32"/>
          <w:szCs w:val="32"/>
          <w:lang w:val="ru-RU"/>
        </w:rPr>
      </w:pPr>
    </w:p>
    <w:p w14:paraId="34D1AC06" w14:textId="77777777" w:rsidR="00A77156" w:rsidRPr="00A77156" w:rsidRDefault="00A77156" w:rsidP="00A77156">
      <w:pPr>
        <w:widowControl w:val="0"/>
        <w:jc w:val="both"/>
        <w:rPr>
          <w:rFonts w:ascii="GHEA Grapalat" w:hAnsi="GHEA Grapalat"/>
          <w:sz w:val="32"/>
          <w:szCs w:val="32"/>
          <w:lang w:val="ru-RU"/>
        </w:rPr>
      </w:pPr>
    </w:p>
    <w:p w14:paraId="6AC1423C" w14:textId="77777777" w:rsidR="00A77156" w:rsidRPr="00A77156" w:rsidRDefault="00A77156" w:rsidP="00A77156">
      <w:pPr>
        <w:widowControl w:val="0"/>
        <w:jc w:val="both"/>
        <w:rPr>
          <w:rFonts w:ascii="GHEA Grapalat" w:hAnsi="GHEA Grapalat"/>
          <w:sz w:val="32"/>
          <w:szCs w:val="32"/>
          <w:lang w:val="ru-RU"/>
        </w:rPr>
      </w:pPr>
    </w:p>
    <w:p w14:paraId="1316F2C2" w14:textId="77777777" w:rsidR="00A77156" w:rsidRPr="00A77156" w:rsidRDefault="00A77156" w:rsidP="00A77156">
      <w:pPr>
        <w:widowControl w:val="0"/>
        <w:jc w:val="both"/>
        <w:rPr>
          <w:rFonts w:ascii="GHEA Grapalat" w:hAnsi="GHEA Grapalat" w:cs="Sylfaen"/>
          <w:lang w:val="ru-RU"/>
        </w:rPr>
      </w:pPr>
      <w:r w:rsidRPr="00A77156">
        <w:rPr>
          <w:rFonts w:ascii="GHEA Grapalat" w:hAnsi="GHEA Grapalat"/>
          <w:sz w:val="32"/>
          <w:szCs w:val="32"/>
          <w:lang w:val="ru-RU"/>
        </w:rPr>
        <w:t xml:space="preserve"> </w:t>
      </w:r>
    </w:p>
    <w:p w14:paraId="726BB2B9" w14:textId="77777777" w:rsidR="00A77156" w:rsidRPr="00A77156" w:rsidRDefault="00A77156" w:rsidP="00A77156">
      <w:pPr>
        <w:rPr>
          <w:rFonts w:ascii="GHEA Grapalat" w:hAnsi="GHEA Grapalat"/>
          <w:b/>
          <w:lang w:val="ru-RU"/>
        </w:rPr>
      </w:pPr>
      <w:r w:rsidRPr="00A77156">
        <w:rPr>
          <w:rFonts w:ascii="GHEA Grapalat" w:hAnsi="GHEA Grapalat"/>
          <w:lang w:val="ru-RU"/>
        </w:rPr>
        <w:br w:type="page"/>
      </w:r>
      <w:r w:rsidRPr="00A77156">
        <w:rPr>
          <w:rFonts w:ascii="GHEA Grapalat" w:hAnsi="GHEA Grapalat"/>
          <w:lang w:val="ru-RU"/>
        </w:rPr>
        <w:lastRenderedPageBreak/>
        <w:t xml:space="preserve"> </w:t>
      </w:r>
    </w:p>
    <w:p w14:paraId="28B45087" w14:textId="77777777" w:rsidR="00A77156" w:rsidRPr="00EC24A9" w:rsidRDefault="00A77156" w:rsidP="00EC24A9">
      <w:pPr>
        <w:pStyle w:val="BodyTextIndent3"/>
        <w:widowControl w:val="0"/>
        <w:spacing w:after="160" w:line="240" w:lineRule="auto"/>
        <w:jc w:val="right"/>
        <w:rPr>
          <w:rFonts w:ascii="GHEA Grapalat" w:hAnsi="GHEA Grapalat"/>
          <w:b/>
          <w:sz w:val="24"/>
          <w:szCs w:val="24"/>
        </w:rPr>
      </w:pPr>
      <w:r w:rsidRPr="00EC24A9">
        <w:rPr>
          <w:rFonts w:ascii="GHEA Grapalat" w:hAnsi="GHEA Grapalat"/>
          <w:b/>
          <w:sz w:val="24"/>
          <w:szCs w:val="24"/>
        </w:rPr>
        <w:t>Приложение № 1,1</w:t>
      </w:r>
    </w:p>
    <w:p w14:paraId="2882257C" w14:textId="68544843" w:rsidR="00A77156" w:rsidRPr="00CF1FD5" w:rsidRDefault="00A77156" w:rsidP="00A77156">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КОТИРОВКУ</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CF1FD5">
        <w:rPr>
          <w:rFonts w:ascii="GHEA Grapalat" w:hAnsi="GHEA Grapalat"/>
          <w:b/>
          <w:sz w:val="24"/>
          <w:szCs w:val="24"/>
        </w:rPr>
        <w:t>HHH-GHAPDzB-</w:t>
      </w:r>
      <w:r w:rsidR="00BB0C5A">
        <w:rPr>
          <w:rFonts w:ascii="GHEA Grapalat" w:hAnsi="GHEA Grapalat"/>
          <w:b/>
          <w:sz w:val="24"/>
          <w:szCs w:val="24"/>
        </w:rPr>
        <w:t>25/1</w:t>
      </w:r>
      <w:r w:rsidR="008F5E87">
        <w:rPr>
          <w:rFonts w:ascii="GHEA Grapalat" w:hAnsi="GHEA Grapalat"/>
          <w:b/>
          <w:sz w:val="24"/>
          <w:szCs w:val="24"/>
          <w:lang w:val="hy-AM"/>
        </w:rPr>
        <w:t>5</w:t>
      </w:r>
      <w:r>
        <w:rPr>
          <w:rFonts w:ascii="GHEA Grapalat" w:hAnsi="GHEA Grapalat"/>
          <w:b/>
          <w:sz w:val="24"/>
          <w:szCs w:val="24"/>
        </w:rPr>
        <w:t>"</w:t>
      </w:r>
      <w:r w:rsidRPr="00CF1FD5">
        <w:footnoteReference w:customMarkFollows="1" w:id="7"/>
        <w:t>*</w:t>
      </w:r>
    </w:p>
    <w:p w14:paraId="23E4C2BE" w14:textId="77777777" w:rsidR="00A77156" w:rsidRPr="00A77156" w:rsidRDefault="00A77156" w:rsidP="00A77156">
      <w:pPr>
        <w:widowControl w:val="0"/>
        <w:ind w:left="567" w:right="565"/>
        <w:jc w:val="center"/>
        <w:rPr>
          <w:rFonts w:ascii="GHEA Grapalat" w:hAnsi="GHEA Grapalat"/>
          <w:b/>
          <w:lang w:val="ru-RU"/>
        </w:rPr>
      </w:pPr>
    </w:p>
    <w:p w14:paraId="1A0FAB72" w14:textId="77777777" w:rsidR="00A77156" w:rsidRPr="00EC24A9" w:rsidRDefault="00A77156" w:rsidP="00EC24A9">
      <w:pPr>
        <w:pStyle w:val="BodyTextIndent3"/>
        <w:widowControl w:val="0"/>
        <w:spacing w:after="160" w:line="240" w:lineRule="auto"/>
        <w:jc w:val="center"/>
        <w:rPr>
          <w:rFonts w:ascii="GHEA Grapalat" w:hAnsi="GHEA Grapalat"/>
          <w:b/>
          <w:sz w:val="24"/>
          <w:szCs w:val="24"/>
        </w:rPr>
      </w:pPr>
      <w:r w:rsidRPr="00EC24A9">
        <w:rPr>
          <w:rFonts w:ascii="GHEA Grapalat" w:hAnsi="GHEA Grapalat"/>
          <w:b/>
          <w:sz w:val="24"/>
          <w:szCs w:val="24"/>
        </w:rPr>
        <w:t>ПОЛНОЕ ОПИСАНИЕ</w:t>
      </w:r>
    </w:p>
    <w:p w14:paraId="663105A2" w14:textId="77777777" w:rsidR="00A77156" w:rsidRPr="00A77156" w:rsidRDefault="00A77156" w:rsidP="00EC24A9">
      <w:pPr>
        <w:pStyle w:val="BodyTextIndent3"/>
        <w:widowControl w:val="0"/>
        <w:spacing w:after="160" w:line="240" w:lineRule="auto"/>
        <w:jc w:val="center"/>
        <w:rPr>
          <w:rFonts w:ascii="GHEA Grapalat" w:hAnsi="GHEA Grapalat"/>
          <w:b/>
          <w:i/>
        </w:rPr>
      </w:pPr>
      <w:r w:rsidRPr="00EC24A9">
        <w:rPr>
          <w:rFonts w:ascii="GHEA Grapalat" w:hAnsi="GHEA Grapalat"/>
          <w:b/>
          <w:sz w:val="24"/>
          <w:szCs w:val="24"/>
        </w:rPr>
        <w:t>предлагаемого товара</w:t>
      </w:r>
    </w:p>
    <w:p w14:paraId="01B21429" w14:textId="77777777" w:rsidR="00A77156" w:rsidRPr="00A77156" w:rsidRDefault="00A77156" w:rsidP="00A77156">
      <w:pPr>
        <w:pStyle w:val="Heading3"/>
        <w:keepNext w:val="0"/>
        <w:widowControl w:val="0"/>
        <w:spacing w:after="160" w:line="240" w:lineRule="auto"/>
        <w:ind w:left="567" w:right="565"/>
        <w:rPr>
          <w:rFonts w:ascii="GHEA Grapalat" w:hAnsi="GHEA Grapalat" w:cs="Arial"/>
          <w:lang w:val="ru-RU"/>
        </w:rPr>
      </w:pPr>
    </w:p>
    <w:p w14:paraId="27BC297C"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 xml:space="preserve">_____________________________,                               в качестве участника в </w:t>
      </w:r>
    </w:p>
    <w:p w14:paraId="7890438D" w14:textId="77777777" w:rsidR="00A77156" w:rsidRPr="00A77156" w:rsidRDefault="00A77156" w:rsidP="00A77156">
      <w:pPr>
        <w:widowControl w:val="0"/>
        <w:spacing w:after="120"/>
        <w:jc w:val="both"/>
        <w:rPr>
          <w:rFonts w:ascii="GHEA Grapalat" w:hAnsi="GHEA Grapalat" w:cs="Arial"/>
          <w:sz w:val="16"/>
          <w:u w:val="single"/>
          <w:lang w:val="ru-RU"/>
        </w:rPr>
      </w:pPr>
      <w:r w:rsidRPr="00A77156">
        <w:rPr>
          <w:rFonts w:ascii="GHEA Grapalat" w:hAnsi="GHEA Grapalat"/>
          <w:sz w:val="16"/>
          <w:lang w:val="ru-RU"/>
        </w:rPr>
        <w:t>наименование участника</w:t>
      </w:r>
    </w:p>
    <w:p w14:paraId="517C7055" w14:textId="3908F36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рамках КОТИРОВКИ под кодом "</w:t>
      </w:r>
      <w:r>
        <w:rPr>
          <w:rFonts w:ascii="GHEA Grapalat" w:hAnsi="GHEA Grapalat"/>
          <w:i/>
        </w:rPr>
        <w:t>HHH</w:t>
      </w:r>
      <w:r w:rsidRPr="00A77156">
        <w:rPr>
          <w:rFonts w:ascii="GHEA Grapalat" w:hAnsi="GHEA Grapalat"/>
          <w:i/>
          <w:lang w:val="ru-RU"/>
        </w:rPr>
        <w:t>-</w:t>
      </w:r>
      <w:r w:rsidRPr="00A37F68">
        <w:rPr>
          <w:rFonts w:ascii="GHEA Grapalat" w:hAnsi="GHEA Grapalat"/>
          <w:i/>
        </w:rPr>
        <w:t>GHAPDzB</w:t>
      </w:r>
      <w:r w:rsidRPr="00A37F68">
        <w:rPr>
          <w:rFonts w:ascii="GHEA Grapalat" w:hAnsi="GHEA Grapalat"/>
          <w:i/>
          <w:lang w:val="ru-RU"/>
        </w:rPr>
        <w:t>-</w:t>
      </w:r>
      <w:r w:rsidR="00BB0C5A" w:rsidRPr="00A37F68">
        <w:rPr>
          <w:rFonts w:ascii="GHEA Grapalat" w:hAnsi="GHEA Grapalat"/>
          <w:i/>
          <w:lang w:val="ru-RU"/>
        </w:rPr>
        <w:t>25/1</w:t>
      </w:r>
      <w:r w:rsidR="008F5E87">
        <w:rPr>
          <w:rFonts w:ascii="GHEA Grapalat" w:hAnsi="GHEA Grapalat"/>
          <w:i/>
          <w:lang w:val="hy-AM"/>
        </w:rPr>
        <w:t>5</w:t>
      </w:r>
      <w:r w:rsidRPr="00A37F68">
        <w:rPr>
          <w:rFonts w:ascii="GHEA Grapalat" w:hAnsi="GHEA Grapalat"/>
          <w:lang w:val="ru-RU"/>
        </w:rPr>
        <w:t>"* ниже</w:t>
      </w:r>
      <w:r w:rsidRPr="00A77156">
        <w:rPr>
          <w:rFonts w:ascii="GHEA Grapalat" w:hAnsi="GHEA Grapalat"/>
          <w:lang w:val="ru-RU"/>
        </w:rPr>
        <w:t xml:space="preserve">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A77156" w:rsidRPr="00206AF8" w14:paraId="6EF7EF09" w14:textId="77777777" w:rsidTr="00070187">
        <w:tc>
          <w:tcPr>
            <w:tcW w:w="1042" w:type="dxa"/>
            <w:vMerge w:val="restart"/>
            <w:vAlign w:val="center"/>
          </w:tcPr>
          <w:p w14:paraId="2DEE4D50" w14:textId="77777777" w:rsidR="00A77156" w:rsidRPr="00A77156" w:rsidRDefault="00A77156" w:rsidP="00070187">
            <w:pPr>
              <w:widowControl w:val="0"/>
              <w:jc w:val="center"/>
              <w:rPr>
                <w:rFonts w:ascii="GHEA Grapalat" w:hAnsi="GHEA Grapalat"/>
                <w:b/>
                <w:sz w:val="20"/>
                <w:szCs w:val="20"/>
                <w:lang w:val="ru-RU"/>
              </w:rPr>
            </w:pPr>
          </w:p>
          <w:p w14:paraId="2A18C723" w14:textId="77777777" w:rsidR="00A77156" w:rsidRPr="00206AF8" w:rsidRDefault="00A77156" w:rsidP="00070187">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139C51B9" w14:textId="77777777" w:rsidR="00A77156" w:rsidRPr="00206AF8" w:rsidRDefault="00A77156" w:rsidP="00070187">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77156" w:rsidRPr="00206AF8" w14:paraId="543A384C" w14:textId="77777777" w:rsidTr="00070187">
        <w:trPr>
          <w:trHeight w:val="696"/>
        </w:trPr>
        <w:tc>
          <w:tcPr>
            <w:tcW w:w="1042" w:type="dxa"/>
            <w:vMerge/>
            <w:vAlign w:val="center"/>
          </w:tcPr>
          <w:p w14:paraId="389A1B64" w14:textId="77777777" w:rsidR="00A77156" w:rsidRPr="00206AF8" w:rsidRDefault="00A77156" w:rsidP="00070187">
            <w:pPr>
              <w:widowControl w:val="0"/>
              <w:jc w:val="center"/>
              <w:rPr>
                <w:rFonts w:ascii="GHEA Grapalat" w:hAnsi="GHEA Grapalat"/>
                <w:b/>
                <w:bCs/>
                <w:sz w:val="20"/>
                <w:szCs w:val="20"/>
              </w:rPr>
            </w:pPr>
          </w:p>
        </w:tc>
        <w:tc>
          <w:tcPr>
            <w:tcW w:w="1605" w:type="dxa"/>
            <w:vAlign w:val="center"/>
          </w:tcPr>
          <w:p w14:paraId="0B198D32" w14:textId="77777777" w:rsidR="00A77156" w:rsidRDefault="00A77156" w:rsidP="00070187">
            <w:pPr>
              <w:widowControl w:val="0"/>
              <w:jc w:val="center"/>
              <w:rPr>
                <w:rFonts w:ascii="GHEA Grapalat" w:hAnsi="GHEA Grapalat"/>
                <w:b/>
                <w:sz w:val="20"/>
                <w:szCs w:val="20"/>
              </w:rPr>
            </w:pPr>
            <w:r>
              <w:rPr>
                <w:rFonts w:ascii="GHEA Grapalat" w:hAnsi="GHEA Grapalat"/>
                <w:b/>
                <w:sz w:val="20"/>
                <w:szCs w:val="20"/>
              </w:rPr>
              <w:t>фирменное</w:t>
            </w:r>
          </w:p>
          <w:p w14:paraId="6E4A5DAD" w14:textId="77777777" w:rsidR="00A77156" w:rsidRPr="00206AF8" w:rsidRDefault="00A77156" w:rsidP="00070187">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35F89DA0" w14:textId="77777777" w:rsidR="00A77156" w:rsidRPr="00206AF8" w:rsidRDefault="00A77156" w:rsidP="00070187">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1DC3CCA2" w14:textId="77777777" w:rsidR="00A77156" w:rsidRPr="00BF7253" w:rsidRDefault="00A77156" w:rsidP="00070187">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7B8E1D98" w14:textId="77777777" w:rsidR="00A77156" w:rsidRPr="00206AF8" w:rsidRDefault="00A77156" w:rsidP="00070187">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161239A5" w14:textId="77777777" w:rsidR="00A77156" w:rsidRPr="00206AF8" w:rsidRDefault="00A77156" w:rsidP="00070187">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77156" w:rsidRPr="00206AF8" w14:paraId="29B542BB" w14:textId="77777777" w:rsidTr="00070187">
        <w:tc>
          <w:tcPr>
            <w:tcW w:w="1042" w:type="dxa"/>
          </w:tcPr>
          <w:p w14:paraId="588E8EC7" w14:textId="77777777" w:rsidR="00A77156" w:rsidRPr="00206AF8" w:rsidRDefault="00A77156" w:rsidP="00070187">
            <w:pPr>
              <w:pStyle w:val="Heading3"/>
              <w:keepNext w:val="0"/>
              <w:widowControl w:val="0"/>
              <w:spacing w:line="240" w:lineRule="auto"/>
              <w:rPr>
                <w:rFonts w:ascii="GHEA Grapalat" w:hAnsi="GHEA Grapalat"/>
                <w:b/>
              </w:rPr>
            </w:pPr>
          </w:p>
        </w:tc>
        <w:tc>
          <w:tcPr>
            <w:tcW w:w="1605" w:type="dxa"/>
          </w:tcPr>
          <w:p w14:paraId="700859F5" w14:textId="77777777" w:rsidR="00A77156" w:rsidRPr="00206AF8" w:rsidRDefault="00A77156" w:rsidP="00070187">
            <w:pPr>
              <w:pStyle w:val="Heading3"/>
              <w:keepNext w:val="0"/>
              <w:widowControl w:val="0"/>
              <w:spacing w:line="240" w:lineRule="auto"/>
              <w:rPr>
                <w:rFonts w:ascii="GHEA Grapalat" w:hAnsi="GHEA Grapalat"/>
                <w:b/>
              </w:rPr>
            </w:pPr>
          </w:p>
        </w:tc>
        <w:tc>
          <w:tcPr>
            <w:tcW w:w="1463" w:type="dxa"/>
          </w:tcPr>
          <w:p w14:paraId="0B6FFAE7" w14:textId="77777777" w:rsidR="00A77156" w:rsidRPr="00206AF8" w:rsidRDefault="00A77156" w:rsidP="00070187">
            <w:pPr>
              <w:pStyle w:val="Heading3"/>
              <w:keepNext w:val="0"/>
              <w:widowControl w:val="0"/>
              <w:spacing w:line="240" w:lineRule="auto"/>
              <w:rPr>
                <w:rFonts w:ascii="GHEA Grapalat" w:hAnsi="GHEA Grapalat"/>
                <w:b/>
              </w:rPr>
            </w:pPr>
          </w:p>
        </w:tc>
        <w:tc>
          <w:tcPr>
            <w:tcW w:w="1699" w:type="dxa"/>
          </w:tcPr>
          <w:p w14:paraId="61F91CCC" w14:textId="77777777" w:rsidR="00A77156" w:rsidRPr="00206AF8" w:rsidRDefault="00A77156" w:rsidP="00070187">
            <w:pPr>
              <w:pStyle w:val="Heading3"/>
              <w:keepNext w:val="0"/>
              <w:widowControl w:val="0"/>
              <w:spacing w:line="240" w:lineRule="auto"/>
              <w:rPr>
                <w:rFonts w:ascii="GHEA Grapalat" w:hAnsi="GHEA Grapalat"/>
                <w:b/>
              </w:rPr>
            </w:pPr>
          </w:p>
        </w:tc>
        <w:tc>
          <w:tcPr>
            <w:tcW w:w="1727" w:type="dxa"/>
          </w:tcPr>
          <w:p w14:paraId="2CD2B6BF" w14:textId="77777777" w:rsidR="00A77156" w:rsidRPr="00206AF8" w:rsidRDefault="00A77156" w:rsidP="00070187">
            <w:pPr>
              <w:pStyle w:val="Heading3"/>
              <w:keepNext w:val="0"/>
              <w:widowControl w:val="0"/>
              <w:spacing w:line="240" w:lineRule="auto"/>
              <w:rPr>
                <w:rFonts w:ascii="GHEA Grapalat" w:hAnsi="GHEA Grapalat"/>
                <w:b/>
              </w:rPr>
            </w:pPr>
          </w:p>
        </w:tc>
        <w:tc>
          <w:tcPr>
            <w:tcW w:w="1750" w:type="dxa"/>
          </w:tcPr>
          <w:p w14:paraId="2AB981CC" w14:textId="77777777" w:rsidR="00A77156" w:rsidRPr="00206AF8" w:rsidRDefault="00A77156" w:rsidP="00070187">
            <w:pPr>
              <w:pStyle w:val="Heading3"/>
              <w:keepNext w:val="0"/>
              <w:widowControl w:val="0"/>
              <w:spacing w:line="240" w:lineRule="auto"/>
              <w:rPr>
                <w:rFonts w:ascii="GHEA Grapalat" w:hAnsi="GHEA Grapalat"/>
                <w:b/>
              </w:rPr>
            </w:pPr>
          </w:p>
        </w:tc>
      </w:tr>
      <w:tr w:rsidR="00A77156" w:rsidRPr="00206AF8" w14:paraId="45BD15DF" w14:textId="77777777" w:rsidTr="00070187">
        <w:tc>
          <w:tcPr>
            <w:tcW w:w="1042" w:type="dxa"/>
          </w:tcPr>
          <w:p w14:paraId="29CDCEAF" w14:textId="77777777" w:rsidR="00A77156" w:rsidRPr="00206AF8" w:rsidRDefault="00A77156" w:rsidP="00070187">
            <w:pPr>
              <w:pStyle w:val="Heading3"/>
              <w:keepNext w:val="0"/>
              <w:widowControl w:val="0"/>
              <w:spacing w:line="240" w:lineRule="auto"/>
              <w:rPr>
                <w:rFonts w:ascii="GHEA Grapalat" w:hAnsi="GHEA Grapalat"/>
                <w:b/>
              </w:rPr>
            </w:pPr>
          </w:p>
        </w:tc>
        <w:tc>
          <w:tcPr>
            <w:tcW w:w="1605" w:type="dxa"/>
          </w:tcPr>
          <w:p w14:paraId="577EE5BE" w14:textId="77777777" w:rsidR="00A77156" w:rsidRPr="00206AF8" w:rsidRDefault="00A77156" w:rsidP="00070187">
            <w:pPr>
              <w:pStyle w:val="Heading3"/>
              <w:keepNext w:val="0"/>
              <w:widowControl w:val="0"/>
              <w:spacing w:line="240" w:lineRule="auto"/>
              <w:rPr>
                <w:rFonts w:ascii="GHEA Grapalat" w:hAnsi="GHEA Grapalat"/>
                <w:b/>
              </w:rPr>
            </w:pPr>
          </w:p>
        </w:tc>
        <w:tc>
          <w:tcPr>
            <w:tcW w:w="1463" w:type="dxa"/>
          </w:tcPr>
          <w:p w14:paraId="3A407F84" w14:textId="77777777" w:rsidR="00A77156" w:rsidRPr="00206AF8" w:rsidRDefault="00A77156" w:rsidP="00070187">
            <w:pPr>
              <w:pStyle w:val="Heading3"/>
              <w:keepNext w:val="0"/>
              <w:widowControl w:val="0"/>
              <w:spacing w:line="240" w:lineRule="auto"/>
              <w:rPr>
                <w:rFonts w:ascii="GHEA Grapalat" w:hAnsi="GHEA Grapalat"/>
                <w:b/>
              </w:rPr>
            </w:pPr>
          </w:p>
        </w:tc>
        <w:tc>
          <w:tcPr>
            <w:tcW w:w="1699" w:type="dxa"/>
          </w:tcPr>
          <w:p w14:paraId="5768CE75" w14:textId="77777777" w:rsidR="00A77156" w:rsidRPr="00206AF8" w:rsidRDefault="00A77156" w:rsidP="00070187">
            <w:pPr>
              <w:pStyle w:val="Heading3"/>
              <w:keepNext w:val="0"/>
              <w:widowControl w:val="0"/>
              <w:spacing w:line="240" w:lineRule="auto"/>
              <w:rPr>
                <w:rFonts w:ascii="GHEA Grapalat" w:hAnsi="GHEA Grapalat"/>
                <w:b/>
              </w:rPr>
            </w:pPr>
          </w:p>
        </w:tc>
        <w:tc>
          <w:tcPr>
            <w:tcW w:w="1727" w:type="dxa"/>
          </w:tcPr>
          <w:p w14:paraId="6AC540BC" w14:textId="77777777" w:rsidR="00A77156" w:rsidRPr="00206AF8" w:rsidRDefault="00A77156" w:rsidP="00070187">
            <w:pPr>
              <w:pStyle w:val="Heading3"/>
              <w:keepNext w:val="0"/>
              <w:widowControl w:val="0"/>
              <w:spacing w:line="240" w:lineRule="auto"/>
              <w:rPr>
                <w:rFonts w:ascii="GHEA Grapalat" w:hAnsi="GHEA Grapalat"/>
                <w:b/>
              </w:rPr>
            </w:pPr>
          </w:p>
        </w:tc>
        <w:tc>
          <w:tcPr>
            <w:tcW w:w="1750" w:type="dxa"/>
          </w:tcPr>
          <w:p w14:paraId="2C514B28" w14:textId="77777777" w:rsidR="00A77156" w:rsidRPr="00206AF8" w:rsidRDefault="00A77156" w:rsidP="00070187">
            <w:pPr>
              <w:pStyle w:val="Heading3"/>
              <w:keepNext w:val="0"/>
              <w:widowControl w:val="0"/>
              <w:spacing w:line="240" w:lineRule="auto"/>
              <w:rPr>
                <w:rFonts w:ascii="GHEA Grapalat" w:hAnsi="GHEA Grapalat"/>
                <w:b/>
              </w:rPr>
            </w:pPr>
          </w:p>
        </w:tc>
      </w:tr>
      <w:tr w:rsidR="00A77156" w:rsidRPr="00206AF8" w14:paraId="6A7414FC" w14:textId="77777777" w:rsidTr="00070187">
        <w:tc>
          <w:tcPr>
            <w:tcW w:w="1042" w:type="dxa"/>
          </w:tcPr>
          <w:p w14:paraId="01FCEBC6" w14:textId="77777777" w:rsidR="00A77156" w:rsidRPr="00206AF8" w:rsidRDefault="00A77156" w:rsidP="00070187">
            <w:pPr>
              <w:pStyle w:val="Heading3"/>
              <w:keepNext w:val="0"/>
              <w:widowControl w:val="0"/>
              <w:spacing w:line="240" w:lineRule="auto"/>
              <w:rPr>
                <w:rFonts w:ascii="GHEA Grapalat" w:hAnsi="GHEA Grapalat"/>
                <w:b/>
              </w:rPr>
            </w:pPr>
          </w:p>
        </w:tc>
        <w:tc>
          <w:tcPr>
            <w:tcW w:w="1605" w:type="dxa"/>
          </w:tcPr>
          <w:p w14:paraId="5EEDC3A6" w14:textId="77777777" w:rsidR="00A77156" w:rsidRPr="00206AF8" w:rsidRDefault="00A77156" w:rsidP="00070187">
            <w:pPr>
              <w:pStyle w:val="Heading3"/>
              <w:keepNext w:val="0"/>
              <w:widowControl w:val="0"/>
              <w:spacing w:line="240" w:lineRule="auto"/>
              <w:rPr>
                <w:rFonts w:ascii="GHEA Grapalat" w:hAnsi="GHEA Grapalat"/>
                <w:b/>
              </w:rPr>
            </w:pPr>
          </w:p>
        </w:tc>
        <w:tc>
          <w:tcPr>
            <w:tcW w:w="1463" w:type="dxa"/>
          </w:tcPr>
          <w:p w14:paraId="6277A467" w14:textId="77777777" w:rsidR="00A77156" w:rsidRPr="00206AF8" w:rsidRDefault="00A77156" w:rsidP="00070187">
            <w:pPr>
              <w:pStyle w:val="Heading3"/>
              <w:keepNext w:val="0"/>
              <w:widowControl w:val="0"/>
              <w:spacing w:line="240" w:lineRule="auto"/>
              <w:rPr>
                <w:rFonts w:ascii="GHEA Grapalat" w:hAnsi="GHEA Grapalat"/>
                <w:b/>
              </w:rPr>
            </w:pPr>
          </w:p>
        </w:tc>
        <w:tc>
          <w:tcPr>
            <w:tcW w:w="1699" w:type="dxa"/>
          </w:tcPr>
          <w:p w14:paraId="22EADFE2" w14:textId="77777777" w:rsidR="00A77156" w:rsidRPr="00206AF8" w:rsidRDefault="00A77156" w:rsidP="00070187">
            <w:pPr>
              <w:pStyle w:val="Heading3"/>
              <w:keepNext w:val="0"/>
              <w:widowControl w:val="0"/>
              <w:spacing w:line="240" w:lineRule="auto"/>
              <w:rPr>
                <w:rFonts w:ascii="GHEA Grapalat" w:hAnsi="GHEA Grapalat"/>
                <w:b/>
              </w:rPr>
            </w:pPr>
          </w:p>
        </w:tc>
        <w:tc>
          <w:tcPr>
            <w:tcW w:w="1727" w:type="dxa"/>
          </w:tcPr>
          <w:p w14:paraId="279B9A20" w14:textId="77777777" w:rsidR="00A77156" w:rsidRPr="00206AF8" w:rsidRDefault="00A77156" w:rsidP="00070187">
            <w:pPr>
              <w:pStyle w:val="Heading3"/>
              <w:keepNext w:val="0"/>
              <w:widowControl w:val="0"/>
              <w:spacing w:line="240" w:lineRule="auto"/>
              <w:rPr>
                <w:rFonts w:ascii="GHEA Grapalat" w:hAnsi="GHEA Grapalat"/>
                <w:b/>
              </w:rPr>
            </w:pPr>
          </w:p>
        </w:tc>
        <w:tc>
          <w:tcPr>
            <w:tcW w:w="1750" w:type="dxa"/>
          </w:tcPr>
          <w:p w14:paraId="177479DF" w14:textId="77777777" w:rsidR="00A77156" w:rsidRPr="00206AF8" w:rsidRDefault="00A77156" w:rsidP="00070187">
            <w:pPr>
              <w:pStyle w:val="Heading3"/>
              <w:keepNext w:val="0"/>
              <w:widowControl w:val="0"/>
              <w:spacing w:line="240" w:lineRule="auto"/>
              <w:rPr>
                <w:rFonts w:ascii="GHEA Grapalat" w:hAnsi="GHEA Grapalat"/>
                <w:b/>
              </w:rPr>
            </w:pPr>
          </w:p>
        </w:tc>
      </w:tr>
    </w:tbl>
    <w:p w14:paraId="0255F180" w14:textId="77777777" w:rsidR="00A77156" w:rsidRDefault="00A77156" w:rsidP="00A77156">
      <w:pPr>
        <w:widowControl w:val="0"/>
        <w:tabs>
          <w:tab w:val="left" w:pos="6804"/>
        </w:tabs>
        <w:jc w:val="center"/>
        <w:rPr>
          <w:rFonts w:ascii="GHEA Grapalat" w:hAnsi="GHEA Grapalat"/>
        </w:rPr>
      </w:pPr>
    </w:p>
    <w:p w14:paraId="361E68D5" w14:textId="77777777" w:rsidR="00A77156" w:rsidRPr="00DD2B43" w:rsidRDefault="00A77156" w:rsidP="00A7715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7A88919" w14:textId="77777777" w:rsidR="00A77156" w:rsidRPr="00A77156" w:rsidRDefault="00A77156" w:rsidP="00A77156">
      <w:pPr>
        <w:widowControl w:val="0"/>
        <w:tabs>
          <w:tab w:val="left" w:pos="7513"/>
        </w:tabs>
        <w:ind w:left="709"/>
        <w:jc w:val="both"/>
        <w:rPr>
          <w:rFonts w:ascii="GHEA Grapalat" w:hAnsi="GHEA Grapalat" w:cs="Arial"/>
          <w:sz w:val="16"/>
          <w:lang w:val="ru-RU"/>
        </w:rPr>
      </w:pPr>
      <w:r w:rsidRPr="00A77156">
        <w:rPr>
          <w:rFonts w:ascii="GHEA Grapalat" w:hAnsi="GHEA Grapalat"/>
          <w:sz w:val="16"/>
          <w:lang w:val="ru-RU"/>
        </w:rPr>
        <w:t>наименование участника (должность, имя, фамилия руководителя</w:t>
      </w:r>
      <w:r w:rsidRPr="00A77156">
        <w:rPr>
          <w:rFonts w:ascii="GHEA Grapalat" w:hAnsi="GHEA Grapalat"/>
          <w:sz w:val="16"/>
          <w:lang w:val="ru-RU"/>
        </w:rPr>
        <w:tab/>
        <w:t>подпись</w:t>
      </w:r>
    </w:p>
    <w:p w14:paraId="27A06D22" w14:textId="77777777" w:rsidR="00A77156" w:rsidRPr="00A77156" w:rsidRDefault="00A77156" w:rsidP="00A77156">
      <w:pPr>
        <w:widowControl w:val="0"/>
        <w:jc w:val="right"/>
        <w:rPr>
          <w:rFonts w:ascii="GHEA Grapalat" w:hAnsi="GHEA Grapalat"/>
          <w:lang w:val="ru-RU"/>
        </w:rPr>
      </w:pPr>
    </w:p>
    <w:p w14:paraId="50877E27" w14:textId="77777777" w:rsidR="00A77156" w:rsidRPr="00A77156" w:rsidRDefault="00A77156" w:rsidP="00A77156">
      <w:pPr>
        <w:widowControl w:val="0"/>
        <w:jc w:val="right"/>
        <w:rPr>
          <w:rFonts w:ascii="GHEA Grapalat" w:hAnsi="GHEA Grapalat"/>
          <w:lang w:val="ru-RU"/>
        </w:rPr>
      </w:pPr>
      <w:r w:rsidRPr="00A77156">
        <w:rPr>
          <w:rFonts w:ascii="GHEA Grapalat" w:hAnsi="GHEA Grapalat"/>
          <w:lang w:val="ru-RU"/>
        </w:rPr>
        <w:t>М. П.</w:t>
      </w:r>
    </w:p>
    <w:p w14:paraId="78FF7EF9" w14:textId="77777777" w:rsidR="00A77156" w:rsidRPr="00A77156" w:rsidRDefault="00A77156" w:rsidP="00A77156">
      <w:pPr>
        <w:rPr>
          <w:rFonts w:ascii="GHEA Grapalat" w:hAnsi="GHEA Grapalat"/>
          <w:lang w:val="ru-RU"/>
        </w:rPr>
      </w:pPr>
      <w:r w:rsidRPr="00A77156">
        <w:rPr>
          <w:rFonts w:ascii="GHEA Grapalat" w:hAnsi="GHEA Grapalat"/>
          <w:lang w:val="ru-RU"/>
        </w:rPr>
        <w:br w:type="page"/>
      </w:r>
    </w:p>
    <w:p w14:paraId="7CB70A5E" w14:textId="77777777" w:rsidR="00A77156" w:rsidRPr="00A77156" w:rsidRDefault="00A77156" w:rsidP="00A77156">
      <w:pPr>
        <w:rPr>
          <w:rFonts w:ascii="GHEA Grapalat" w:hAnsi="GHEA Grapalat"/>
          <w:b/>
          <w:lang w:val="ru-RU"/>
        </w:rPr>
      </w:pPr>
    </w:p>
    <w:p w14:paraId="1515B85B" w14:textId="77777777" w:rsidR="00A77156" w:rsidRPr="00A77156" w:rsidRDefault="00A77156" w:rsidP="00A77156">
      <w:pPr>
        <w:jc w:val="right"/>
        <w:rPr>
          <w:rFonts w:ascii="GHEA Grapalat" w:hAnsi="GHEA Grapalat"/>
          <w:b/>
          <w:lang w:val="ru-RU"/>
        </w:rPr>
      </w:pPr>
      <w:r w:rsidRPr="00A77156">
        <w:rPr>
          <w:rFonts w:ascii="GHEA Grapalat" w:hAnsi="GHEA Grapalat"/>
          <w:b/>
          <w:lang w:val="ru-RU"/>
        </w:rPr>
        <w:t xml:space="preserve">Приложение 1.3** </w:t>
      </w:r>
    </w:p>
    <w:p w14:paraId="7D4E2670" w14:textId="77777777" w:rsidR="00A77156" w:rsidRPr="00A77156" w:rsidRDefault="00A77156" w:rsidP="00A77156">
      <w:pPr>
        <w:jc w:val="right"/>
        <w:rPr>
          <w:rFonts w:ascii="GHEA Grapalat" w:hAnsi="GHEA Grapalat"/>
          <w:b/>
          <w:lang w:val="ru-RU"/>
        </w:rPr>
      </w:pPr>
      <w:r w:rsidRPr="00A77156">
        <w:rPr>
          <w:rFonts w:ascii="GHEA Grapalat" w:hAnsi="GHEA Grapalat"/>
          <w:b/>
          <w:lang w:val="ru-RU"/>
        </w:rPr>
        <w:t>к Приглашению на КОТИРОВКУ</w:t>
      </w:r>
    </w:p>
    <w:p w14:paraId="3A259D69" w14:textId="55C0FB3F" w:rsidR="00A77156" w:rsidRPr="00EC24A9" w:rsidRDefault="00A77156" w:rsidP="00EC24A9">
      <w:pPr>
        <w:jc w:val="right"/>
        <w:rPr>
          <w:rFonts w:ascii="GHEA Grapalat" w:hAnsi="GHEA Grapalat"/>
          <w:b/>
          <w:lang w:val="ru-RU"/>
        </w:rPr>
      </w:pPr>
      <w:r w:rsidRPr="00A77156">
        <w:rPr>
          <w:rFonts w:ascii="GHEA Grapalat" w:hAnsi="GHEA Grapalat"/>
          <w:b/>
          <w:lang w:val="ru-RU"/>
        </w:rPr>
        <w:t>под кодом "</w:t>
      </w:r>
      <w:r w:rsidRPr="00EC24A9">
        <w:rPr>
          <w:rFonts w:ascii="GHEA Grapalat" w:hAnsi="GHEA Grapalat"/>
          <w:b/>
          <w:lang w:val="ru-RU"/>
        </w:rPr>
        <w:t>HHH</w:t>
      </w:r>
      <w:r w:rsidRPr="00A77156">
        <w:rPr>
          <w:rFonts w:ascii="GHEA Grapalat" w:hAnsi="GHEA Grapalat"/>
          <w:b/>
          <w:lang w:val="ru-RU"/>
        </w:rPr>
        <w:t>-</w:t>
      </w:r>
      <w:r w:rsidRPr="00EC24A9">
        <w:rPr>
          <w:rFonts w:ascii="GHEA Grapalat" w:hAnsi="GHEA Grapalat"/>
          <w:b/>
          <w:lang w:val="ru-RU"/>
        </w:rPr>
        <w:t>GHAPDzB</w:t>
      </w:r>
      <w:r w:rsidRPr="00A77156">
        <w:rPr>
          <w:rFonts w:ascii="GHEA Grapalat" w:hAnsi="GHEA Grapalat"/>
          <w:b/>
          <w:lang w:val="ru-RU"/>
        </w:rPr>
        <w:t>-</w:t>
      </w:r>
      <w:r w:rsidR="00BB0C5A">
        <w:rPr>
          <w:rFonts w:ascii="GHEA Grapalat" w:hAnsi="GHEA Grapalat"/>
          <w:b/>
          <w:lang w:val="ru-RU"/>
        </w:rPr>
        <w:t>25/1</w:t>
      </w:r>
      <w:r w:rsidR="008F5E87">
        <w:rPr>
          <w:rFonts w:ascii="GHEA Grapalat" w:hAnsi="GHEA Grapalat"/>
          <w:b/>
          <w:lang w:val="hy-AM"/>
        </w:rPr>
        <w:t>5</w:t>
      </w:r>
      <w:r w:rsidRPr="00A77156">
        <w:rPr>
          <w:rFonts w:ascii="GHEA Grapalat" w:hAnsi="GHEA Grapalat"/>
          <w:b/>
          <w:lang w:val="ru-RU"/>
        </w:rPr>
        <w:t>"</w:t>
      </w:r>
    </w:p>
    <w:p w14:paraId="50148F66" w14:textId="77777777" w:rsidR="00A77156" w:rsidRPr="00A77156" w:rsidRDefault="00A77156" w:rsidP="00A77156">
      <w:pPr>
        <w:ind w:left="360" w:hanging="360"/>
        <w:jc w:val="center"/>
        <w:rPr>
          <w:rFonts w:ascii="GHEA Grapalat" w:hAnsi="GHEA Grapalat"/>
          <w:b/>
          <w:lang w:val="ru-RU"/>
        </w:rPr>
      </w:pPr>
      <w:r w:rsidRPr="00A77156">
        <w:rPr>
          <w:rFonts w:ascii="GHEA Grapalat" w:hAnsi="GHEA Grapalat"/>
          <w:b/>
          <w:lang w:val="ru-RU"/>
        </w:rPr>
        <w:t>ФОРМА</w:t>
      </w:r>
    </w:p>
    <w:p w14:paraId="3FCE161E" w14:textId="77777777" w:rsidR="00A77156" w:rsidRPr="00A77156" w:rsidRDefault="00A77156" w:rsidP="00A77156">
      <w:pPr>
        <w:ind w:left="360" w:hanging="360"/>
        <w:jc w:val="center"/>
        <w:rPr>
          <w:rFonts w:ascii="GHEA Grapalat" w:hAnsi="GHEA Grapalat"/>
          <w:b/>
          <w:lang w:val="ru-RU"/>
        </w:rPr>
      </w:pPr>
      <w:r w:rsidRPr="00A77156">
        <w:rPr>
          <w:rFonts w:ascii="GHEA Grapalat" w:hAnsi="GHEA Grapalat"/>
          <w:b/>
          <w:lang w:val="ru-RU"/>
        </w:rPr>
        <w:t>ДЕКЛАРАЦИИ О РЕАЛЬНЫХ  БЕНЕФИЦИАРАХ</w:t>
      </w:r>
    </w:p>
    <w:p w14:paraId="60336379" w14:textId="77777777" w:rsidR="00A77156" w:rsidRPr="00A77156" w:rsidRDefault="00A77156" w:rsidP="00A77156">
      <w:pPr>
        <w:ind w:left="360" w:hanging="360"/>
        <w:jc w:val="center"/>
        <w:rPr>
          <w:rFonts w:ascii="GHEA Grapalat" w:eastAsia="GHEA Grapalat" w:hAnsi="GHEA Grapalat" w:cs="GHEA Grapalat"/>
          <w:b/>
          <w:lang w:val="ru-RU"/>
        </w:rPr>
      </w:pPr>
    </w:p>
    <w:p w14:paraId="2E7C0C59" w14:textId="77777777" w:rsidR="00A77156" w:rsidRPr="00FD1EE4" w:rsidRDefault="00A77156" w:rsidP="00A37F68">
      <w:pPr>
        <w:numPr>
          <w:ilvl w:val="0"/>
          <w:numId w:val="2"/>
        </w:numPr>
        <w:pBdr>
          <w:top w:val="nil"/>
          <w:left w:val="nil"/>
          <w:bottom w:val="nil"/>
          <w:right w:val="nil"/>
          <w:between w:val="nil"/>
        </w:pBdr>
        <w:suppressAutoHyphens w:val="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7F281AE" w14:textId="77777777" w:rsidR="00A77156" w:rsidRPr="00FD1EE4" w:rsidRDefault="00A77156" w:rsidP="00A37F68">
      <w:pPr>
        <w:numPr>
          <w:ilvl w:val="1"/>
          <w:numId w:val="2"/>
        </w:numPr>
        <w:pBdr>
          <w:top w:val="nil"/>
          <w:left w:val="nil"/>
          <w:bottom w:val="nil"/>
          <w:right w:val="nil"/>
          <w:between w:val="nil"/>
        </w:pBdr>
        <w:suppressAutoHyphens w:val="0"/>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77156" w:rsidRPr="00FD1EE4" w14:paraId="25F47C13" w14:textId="77777777" w:rsidTr="00070187">
        <w:tc>
          <w:tcPr>
            <w:tcW w:w="2836" w:type="dxa"/>
            <w:shd w:val="clear" w:color="auto" w:fill="D9E2F3"/>
            <w:vAlign w:val="center"/>
          </w:tcPr>
          <w:p w14:paraId="5D65D7C3"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7132EBB"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77E962EA" w14:textId="77777777" w:rsidTr="00070187">
        <w:tc>
          <w:tcPr>
            <w:tcW w:w="2836" w:type="dxa"/>
            <w:shd w:val="clear" w:color="auto" w:fill="D9E2F3"/>
            <w:vAlign w:val="center"/>
          </w:tcPr>
          <w:p w14:paraId="2F48AAF6"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1D372D7"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4977139A" w14:textId="77777777" w:rsidTr="00070187">
        <w:tc>
          <w:tcPr>
            <w:tcW w:w="2836" w:type="dxa"/>
            <w:shd w:val="clear" w:color="auto" w:fill="D9E2F3"/>
            <w:vAlign w:val="center"/>
          </w:tcPr>
          <w:p w14:paraId="4F84AFC8"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0586067"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3DFC0F4A" w14:textId="77777777" w:rsidTr="00070187">
        <w:tc>
          <w:tcPr>
            <w:tcW w:w="2836" w:type="dxa"/>
            <w:shd w:val="clear" w:color="auto" w:fill="D9E2F3"/>
            <w:vAlign w:val="center"/>
          </w:tcPr>
          <w:p w14:paraId="7837E005"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29A214C"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3ED8C30E" w14:textId="77777777" w:rsidTr="00070187">
        <w:tc>
          <w:tcPr>
            <w:tcW w:w="2836" w:type="dxa"/>
            <w:shd w:val="clear" w:color="auto" w:fill="D9E2F3"/>
            <w:vAlign w:val="center"/>
          </w:tcPr>
          <w:p w14:paraId="09E369F2" w14:textId="77777777" w:rsidR="00A77156" w:rsidRPr="00FD1EE4" w:rsidRDefault="00A77156" w:rsidP="00A37F68">
            <w:pPr>
              <w:numPr>
                <w:ilvl w:val="2"/>
                <w:numId w:val="2"/>
              </w:numPr>
              <w:pBdr>
                <w:top w:val="nil"/>
                <w:left w:val="nil"/>
                <w:bottom w:val="nil"/>
                <w:right w:val="nil"/>
                <w:between w:val="nil"/>
              </w:pBdr>
              <w:suppressAutoHyphens w:val="0"/>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4641724"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3C00D482" w14:textId="77777777" w:rsidTr="00070187">
        <w:tc>
          <w:tcPr>
            <w:tcW w:w="2836" w:type="dxa"/>
            <w:shd w:val="clear" w:color="auto" w:fill="D9E2F3"/>
            <w:vAlign w:val="center"/>
          </w:tcPr>
          <w:p w14:paraId="1CBFB70C" w14:textId="77777777" w:rsidR="00A77156" w:rsidRPr="00FD1EE4" w:rsidRDefault="00A77156" w:rsidP="00A37F68">
            <w:pPr>
              <w:numPr>
                <w:ilvl w:val="2"/>
                <w:numId w:val="2"/>
              </w:numPr>
              <w:pBdr>
                <w:top w:val="nil"/>
                <w:left w:val="nil"/>
                <w:bottom w:val="nil"/>
                <w:right w:val="nil"/>
                <w:between w:val="nil"/>
              </w:pBdr>
              <w:suppressAutoHyphens w:val="0"/>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1DDFB5D" w14:textId="77777777" w:rsidR="00A77156" w:rsidRPr="00FD1EE4" w:rsidRDefault="00A77156" w:rsidP="00070187">
            <w:pPr>
              <w:spacing w:before="240" w:after="240"/>
              <w:ind w:left="993" w:hanging="851"/>
              <w:rPr>
                <w:rFonts w:ascii="GHEA Grapalat" w:eastAsia="GHEA Grapalat" w:hAnsi="GHEA Grapalat" w:cs="GHEA Grapalat"/>
              </w:rPr>
            </w:pPr>
          </w:p>
        </w:tc>
      </w:tr>
      <w:tr w:rsidR="00A77156" w:rsidRPr="003A1995" w14:paraId="7E128D49" w14:textId="77777777" w:rsidTr="00070187">
        <w:tc>
          <w:tcPr>
            <w:tcW w:w="2836" w:type="dxa"/>
            <w:shd w:val="clear" w:color="auto" w:fill="D9E2F3"/>
            <w:vAlign w:val="center"/>
          </w:tcPr>
          <w:p w14:paraId="06E56223" w14:textId="77777777" w:rsidR="00A77156" w:rsidRPr="00A77156" w:rsidRDefault="00A77156" w:rsidP="00A37F68">
            <w:pPr>
              <w:numPr>
                <w:ilvl w:val="2"/>
                <w:numId w:val="2"/>
              </w:numPr>
              <w:pBdr>
                <w:top w:val="nil"/>
                <w:left w:val="nil"/>
                <w:bottom w:val="nil"/>
                <w:right w:val="nil"/>
                <w:between w:val="nil"/>
              </w:pBdr>
              <w:suppressAutoHyphens w:val="0"/>
              <w:spacing w:after="0" w:line="240" w:lineRule="auto"/>
              <w:ind w:left="284" w:hanging="284"/>
              <w:rPr>
                <w:rFonts w:ascii="GHEA Grapalat" w:eastAsia="GHEA Grapalat" w:hAnsi="GHEA Grapalat" w:cs="GHEA Grapalat"/>
                <w:color w:val="000000"/>
                <w:lang w:val="ru-RU"/>
              </w:rPr>
            </w:pPr>
            <w:r w:rsidRPr="00A7715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28F29A34" w14:textId="77777777" w:rsidR="00A77156" w:rsidRPr="00A77156" w:rsidRDefault="00A77156" w:rsidP="00070187">
            <w:pPr>
              <w:spacing w:before="240" w:after="240"/>
              <w:ind w:left="993" w:hanging="851"/>
              <w:rPr>
                <w:rFonts w:ascii="GHEA Grapalat" w:eastAsia="GHEA Grapalat" w:hAnsi="GHEA Grapalat" w:cs="GHEA Grapalat"/>
                <w:lang w:val="ru-RU"/>
              </w:rPr>
            </w:pPr>
          </w:p>
        </w:tc>
      </w:tr>
    </w:tbl>
    <w:p w14:paraId="28C325E7" w14:textId="77777777" w:rsidR="00A77156" w:rsidRPr="00FD1EE4" w:rsidRDefault="00A77156" w:rsidP="00A37F68">
      <w:pPr>
        <w:numPr>
          <w:ilvl w:val="1"/>
          <w:numId w:val="2"/>
        </w:numPr>
        <w:pBdr>
          <w:top w:val="nil"/>
          <w:left w:val="nil"/>
          <w:bottom w:val="nil"/>
          <w:right w:val="nil"/>
          <w:between w:val="nil"/>
        </w:pBdr>
        <w:suppressAutoHyphens w:val="0"/>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77156" w:rsidRPr="003A1995" w14:paraId="01DC99E0" w14:textId="77777777" w:rsidTr="00070187">
        <w:tc>
          <w:tcPr>
            <w:tcW w:w="2835" w:type="dxa"/>
            <w:shd w:val="clear" w:color="auto" w:fill="D9E2F3"/>
            <w:vAlign w:val="center"/>
          </w:tcPr>
          <w:p w14:paraId="6191D679" w14:textId="77777777" w:rsidR="00A77156" w:rsidRPr="00A77156"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lang w:val="ru-RU"/>
              </w:rPr>
            </w:pPr>
            <w:r w:rsidRPr="00A7715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14:paraId="32DDCBB4" w14:textId="77777777" w:rsidR="00A77156" w:rsidRPr="00A77156" w:rsidRDefault="00A77156" w:rsidP="00070187">
            <w:pPr>
              <w:spacing w:before="240" w:after="240"/>
              <w:rPr>
                <w:rFonts w:ascii="GHEA Grapalat" w:eastAsia="GHEA Grapalat" w:hAnsi="GHEA Grapalat" w:cs="GHEA Grapalat"/>
                <w:lang w:val="ru-RU"/>
              </w:rPr>
            </w:pPr>
          </w:p>
        </w:tc>
      </w:tr>
      <w:tr w:rsidR="00A77156" w:rsidRPr="00FD1EE4" w14:paraId="4CC33A6E" w14:textId="77777777" w:rsidTr="00070187">
        <w:trPr>
          <w:trHeight w:val="1487"/>
        </w:trPr>
        <w:tc>
          <w:tcPr>
            <w:tcW w:w="2835" w:type="dxa"/>
            <w:shd w:val="clear" w:color="auto" w:fill="D9E2F3"/>
            <w:vAlign w:val="center"/>
          </w:tcPr>
          <w:p w14:paraId="0707E5EB"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50C1D0C" w14:textId="77777777" w:rsidR="00A77156" w:rsidRPr="00FD1EE4" w:rsidRDefault="00A77156" w:rsidP="00070187">
            <w:pPr>
              <w:spacing w:before="240" w:after="240"/>
              <w:rPr>
                <w:rFonts w:ascii="GHEA Grapalat" w:eastAsia="GHEA Grapalat" w:hAnsi="GHEA Grapalat" w:cs="GHEA Grapalat"/>
              </w:rPr>
            </w:pPr>
          </w:p>
        </w:tc>
      </w:tr>
    </w:tbl>
    <w:p w14:paraId="78A559C9" w14:textId="77777777" w:rsidR="00A77156" w:rsidRPr="00FD1EE4" w:rsidRDefault="00A77156" w:rsidP="00A37F68">
      <w:pPr>
        <w:numPr>
          <w:ilvl w:val="1"/>
          <w:numId w:val="2"/>
        </w:numPr>
        <w:pBdr>
          <w:top w:val="nil"/>
          <w:left w:val="nil"/>
          <w:bottom w:val="nil"/>
          <w:right w:val="nil"/>
          <w:between w:val="nil"/>
        </w:pBdr>
        <w:suppressAutoHyphens w:val="0"/>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77156" w:rsidRPr="003A1995" w14:paraId="2BBBB4A2" w14:textId="77777777" w:rsidTr="00070187">
        <w:tc>
          <w:tcPr>
            <w:tcW w:w="2835" w:type="dxa"/>
            <w:shd w:val="clear" w:color="auto" w:fill="D9E2F3"/>
            <w:vAlign w:val="center"/>
          </w:tcPr>
          <w:p w14:paraId="7A726D53" w14:textId="77777777" w:rsidR="00A77156" w:rsidRPr="00A77156" w:rsidRDefault="00A77156" w:rsidP="00A37F68">
            <w:pPr>
              <w:numPr>
                <w:ilvl w:val="2"/>
                <w:numId w:val="2"/>
              </w:numPr>
              <w:pBdr>
                <w:top w:val="nil"/>
                <w:left w:val="nil"/>
                <w:bottom w:val="nil"/>
                <w:right w:val="nil"/>
                <w:between w:val="nil"/>
              </w:pBdr>
              <w:suppressAutoHyphens w:val="0"/>
              <w:ind w:left="0" w:hanging="79"/>
              <w:rPr>
                <w:rFonts w:ascii="GHEA Grapalat" w:eastAsia="GHEA Grapalat" w:hAnsi="GHEA Grapalat" w:cs="GHEA Grapalat"/>
                <w:color w:val="000000"/>
                <w:lang w:val="ru-RU"/>
              </w:rPr>
            </w:pPr>
            <w:r w:rsidRPr="00A7715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14:paraId="12D90C5B" w14:textId="77777777" w:rsidR="00A77156" w:rsidRPr="00A77156" w:rsidRDefault="00A77156" w:rsidP="00070187">
            <w:pPr>
              <w:spacing w:before="240" w:after="240"/>
              <w:rPr>
                <w:rFonts w:ascii="GHEA Grapalat" w:eastAsia="GHEA Grapalat" w:hAnsi="GHEA Grapalat" w:cs="GHEA Grapalat"/>
                <w:lang w:val="ru-RU"/>
              </w:rPr>
            </w:pPr>
          </w:p>
        </w:tc>
      </w:tr>
      <w:tr w:rsidR="00A77156" w:rsidRPr="00FD1EE4" w14:paraId="439685F4" w14:textId="77777777" w:rsidTr="00070187">
        <w:tc>
          <w:tcPr>
            <w:tcW w:w="2835" w:type="dxa"/>
            <w:shd w:val="clear" w:color="auto" w:fill="D9E2F3"/>
            <w:vAlign w:val="center"/>
          </w:tcPr>
          <w:p w14:paraId="5B0D7FD2" w14:textId="77777777" w:rsidR="00A77156" w:rsidRPr="00FD1EE4" w:rsidRDefault="00A77156" w:rsidP="00A37F68">
            <w:pPr>
              <w:numPr>
                <w:ilvl w:val="2"/>
                <w:numId w:val="2"/>
              </w:numPr>
              <w:pBdr>
                <w:top w:val="nil"/>
                <w:left w:val="nil"/>
                <w:bottom w:val="nil"/>
                <w:right w:val="nil"/>
                <w:between w:val="nil"/>
              </w:pBdr>
              <w:suppressAutoHyphens w:val="0"/>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FED7461"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55A8CBF3" w14:textId="77777777" w:rsidTr="00070187">
        <w:tc>
          <w:tcPr>
            <w:tcW w:w="2835" w:type="dxa"/>
            <w:shd w:val="clear" w:color="auto" w:fill="D9E2F3"/>
            <w:vAlign w:val="center"/>
          </w:tcPr>
          <w:p w14:paraId="009DBDE2" w14:textId="77777777" w:rsidR="00A77156" w:rsidRPr="00FD1EE4" w:rsidRDefault="00A77156" w:rsidP="00A37F68">
            <w:pPr>
              <w:numPr>
                <w:ilvl w:val="2"/>
                <w:numId w:val="2"/>
              </w:numPr>
              <w:pBdr>
                <w:top w:val="nil"/>
                <w:left w:val="nil"/>
                <w:bottom w:val="nil"/>
                <w:right w:val="nil"/>
                <w:between w:val="nil"/>
              </w:pBdr>
              <w:suppressAutoHyphens w:val="0"/>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E8A2B38" w14:textId="77777777" w:rsidR="00A77156" w:rsidRPr="00FD1EE4" w:rsidRDefault="00A77156" w:rsidP="00070187">
            <w:pPr>
              <w:spacing w:before="240" w:after="240"/>
              <w:rPr>
                <w:rFonts w:ascii="GHEA Grapalat" w:eastAsia="GHEA Grapalat" w:hAnsi="GHEA Grapalat" w:cs="GHEA Grapalat"/>
              </w:rPr>
            </w:pPr>
          </w:p>
        </w:tc>
      </w:tr>
    </w:tbl>
    <w:p w14:paraId="47A50EF4" w14:textId="77777777" w:rsidR="00A77156" w:rsidRPr="00FD1EE4" w:rsidRDefault="00A77156" w:rsidP="00A77156">
      <w:pPr>
        <w:rPr>
          <w:rFonts w:ascii="GHEA Grapalat" w:eastAsia="GHEA Grapalat" w:hAnsi="GHEA Grapalat" w:cs="GHEA Grapalat"/>
        </w:rPr>
      </w:pPr>
    </w:p>
    <w:p w14:paraId="223B9324" w14:textId="77777777" w:rsidR="00A77156" w:rsidRPr="00FD1EE4" w:rsidRDefault="00A77156" w:rsidP="00A77156">
      <w:pPr>
        <w:rPr>
          <w:rFonts w:ascii="GHEA Grapalat" w:eastAsia="GHEA Grapalat" w:hAnsi="GHEA Grapalat" w:cs="GHEA Grapalat"/>
        </w:rPr>
      </w:pPr>
      <w:r w:rsidRPr="00FD1EE4">
        <w:rPr>
          <w:rFonts w:ascii="GHEA Grapalat" w:hAnsi="GHEA Grapalat"/>
        </w:rPr>
        <w:br w:type="page"/>
      </w:r>
    </w:p>
    <w:p w14:paraId="62888027" w14:textId="77777777" w:rsidR="00A77156" w:rsidRPr="009A52BE" w:rsidRDefault="00A77156" w:rsidP="00A37F68">
      <w:pPr>
        <w:numPr>
          <w:ilvl w:val="0"/>
          <w:numId w:val="2"/>
        </w:numPr>
        <w:pBdr>
          <w:top w:val="nil"/>
          <w:left w:val="nil"/>
          <w:bottom w:val="nil"/>
          <w:right w:val="nil"/>
          <w:between w:val="nil"/>
        </w:pBdr>
        <w:suppressAutoHyphens w:val="0"/>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9A93B3A" w14:textId="77777777" w:rsidR="00A77156" w:rsidRPr="004E2F96" w:rsidRDefault="00A77156" w:rsidP="00A37F68">
      <w:pPr>
        <w:numPr>
          <w:ilvl w:val="1"/>
          <w:numId w:val="2"/>
        </w:numPr>
        <w:pBdr>
          <w:top w:val="nil"/>
          <w:left w:val="nil"/>
          <w:bottom w:val="nil"/>
          <w:right w:val="nil"/>
          <w:between w:val="nil"/>
        </w:pBdr>
        <w:suppressAutoHyphens w:val="0"/>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77156" w:rsidRPr="00FD1EE4" w14:paraId="3ADD4E95" w14:textId="77777777" w:rsidTr="00070187">
        <w:tc>
          <w:tcPr>
            <w:tcW w:w="2835" w:type="dxa"/>
            <w:shd w:val="clear" w:color="auto" w:fill="D9E2F3"/>
            <w:vAlign w:val="center"/>
          </w:tcPr>
          <w:p w14:paraId="5C51D87D" w14:textId="77777777" w:rsidR="00A77156" w:rsidRPr="00FD1EE4" w:rsidRDefault="00A77156" w:rsidP="00A37F68">
            <w:pPr>
              <w:numPr>
                <w:ilvl w:val="2"/>
                <w:numId w:val="2"/>
              </w:numPr>
              <w:pBdr>
                <w:top w:val="nil"/>
                <w:left w:val="nil"/>
                <w:bottom w:val="nil"/>
                <w:right w:val="nil"/>
                <w:between w:val="nil"/>
              </w:pBdr>
              <w:suppressAutoHyphens w:val="0"/>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AEB2AFF" w14:textId="77777777" w:rsidR="00A77156" w:rsidRPr="00FD1EE4" w:rsidRDefault="00A77156" w:rsidP="00070187">
            <w:pPr>
              <w:spacing w:before="240" w:after="240"/>
              <w:rPr>
                <w:rFonts w:ascii="GHEA Grapalat" w:eastAsia="GHEA Grapalat" w:hAnsi="GHEA Grapalat" w:cs="GHEA Grapalat"/>
              </w:rPr>
            </w:pPr>
          </w:p>
        </w:tc>
      </w:tr>
      <w:tr w:rsidR="00A77156" w:rsidRPr="003A1995" w14:paraId="6BFCDD70" w14:textId="77777777" w:rsidTr="00070187">
        <w:tc>
          <w:tcPr>
            <w:tcW w:w="2835" w:type="dxa"/>
            <w:shd w:val="clear" w:color="auto" w:fill="D9E2F3"/>
            <w:vAlign w:val="center"/>
          </w:tcPr>
          <w:p w14:paraId="571C6AB7" w14:textId="77777777" w:rsidR="00A77156" w:rsidRPr="00A77156"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lang w:val="ru-RU"/>
              </w:rPr>
            </w:pPr>
            <w:r w:rsidRPr="00A7715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14:paraId="7836DE58" w14:textId="77777777" w:rsidR="00A77156" w:rsidRPr="00A77156" w:rsidRDefault="00A77156" w:rsidP="00070187">
            <w:pPr>
              <w:spacing w:before="240" w:after="240"/>
              <w:rPr>
                <w:rFonts w:ascii="GHEA Grapalat" w:eastAsia="GHEA Grapalat" w:hAnsi="GHEA Grapalat" w:cs="GHEA Grapalat"/>
                <w:lang w:val="ru-RU"/>
              </w:rPr>
            </w:pPr>
          </w:p>
        </w:tc>
      </w:tr>
    </w:tbl>
    <w:p w14:paraId="5EC7FB1C" w14:textId="77777777" w:rsidR="00A77156" w:rsidRPr="00FD1EE4" w:rsidRDefault="00A77156" w:rsidP="00A37F68">
      <w:pPr>
        <w:numPr>
          <w:ilvl w:val="1"/>
          <w:numId w:val="2"/>
        </w:numPr>
        <w:pBdr>
          <w:top w:val="nil"/>
          <w:left w:val="nil"/>
          <w:bottom w:val="nil"/>
          <w:right w:val="nil"/>
          <w:between w:val="nil"/>
        </w:pBdr>
        <w:suppressAutoHyphens w:val="0"/>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77156" w:rsidRPr="00FD1EE4" w14:paraId="70A2E14D" w14:textId="77777777" w:rsidTr="00070187">
        <w:tc>
          <w:tcPr>
            <w:tcW w:w="2835" w:type="dxa"/>
            <w:shd w:val="clear" w:color="auto" w:fill="D9E2F3"/>
            <w:vAlign w:val="center"/>
          </w:tcPr>
          <w:p w14:paraId="38F950E4"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FA10DFF"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171C1B77" w14:textId="77777777" w:rsidTr="00070187">
        <w:tc>
          <w:tcPr>
            <w:tcW w:w="2835" w:type="dxa"/>
            <w:shd w:val="clear" w:color="auto" w:fill="D9E2F3"/>
            <w:vAlign w:val="center"/>
          </w:tcPr>
          <w:p w14:paraId="33AA35DE"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3E158E5"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37948647" w14:textId="77777777" w:rsidTr="00070187">
        <w:tc>
          <w:tcPr>
            <w:tcW w:w="2835" w:type="dxa"/>
            <w:shd w:val="clear" w:color="auto" w:fill="D9E2F3"/>
            <w:vAlign w:val="center"/>
          </w:tcPr>
          <w:p w14:paraId="2C5668A4"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F92F34"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4E01246D" w14:textId="77777777" w:rsidTr="00070187">
        <w:tc>
          <w:tcPr>
            <w:tcW w:w="2835" w:type="dxa"/>
            <w:shd w:val="clear" w:color="auto" w:fill="D9E2F3"/>
            <w:vAlign w:val="center"/>
          </w:tcPr>
          <w:p w14:paraId="57F027F6"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339DDDD"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15488392" w14:textId="77777777" w:rsidTr="00070187">
        <w:tc>
          <w:tcPr>
            <w:tcW w:w="2835" w:type="dxa"/>
            <w:shd w:val="clear" w:color="auto" w:fill="D9E2F3"/>
            <w:vAlign w:val="center"/>
          </w:tcPr>
          <w:p w14:paraId="1CDF4BD5"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D6CE2E0"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0070E938" w14:textId="77777777" w:rsidTr="00070187">
        <w:trPr>
          <w:trHeight w:val="1361"/>
        </w:trPr>
        <w:tc>
          <w:tcPr>
            <w:tcW w:w="2835" w:type="dxa"/>
            <w:shd w:val="clear" w:color="auto" w:fill="D9E2F3"/>
            <w:vAlign w:val="center"/>
          </w:tcPr>
          <w:p w14:paraId="19EC2380"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31AA677" w14:textId="77777777" w:rsidR="00A77156" w:rsidRPr="00FD1EE4" w:rsidRDefault="00A77156" w:rsidP="00070187">
            <w:pPr>
              <w:spacing w:before="240" w:after="240"/>
              <w:rPr>
                <w:rFonts w:ascii="GHEA Grapalat" w:eastAsia="GHEA Grapalat" w:hAnsi="GHEA Grapalat" w:cs="GHEA Grapalat"/>
              </w:rPr>
            </w:pPr>
          </w:p>
        </w:tc>
      </w:tr>
      <w:tr w:rsidR="00A77156" w:rsidRPr="003A1995" w14:paraId="21EF42B9" w14:textId="77777777" w:rsidTr="00070187">
        <w:tc>
          <w:tcPr>
            <w:tcW w:w="2835" w:type="dxa"/>
            <w:shd w:val="clear" w:color="auto" w:fill="D9E2F3"/>
            <w:vAlign w:val="center"/>
          </w:tcPr>
          <w:p w14:paraId="06AFAF7C" w14:textId="77777777" w:rsidR="00A77156" w:rsidRPr="00A77156"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lang w:val="ru-RU"/>
              </w:rPr>
            </w:pPr>
            <w:r w:rsidRPr="00A7715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1CEBECFC" w14:textId="77777777" w:rsidR="00A77156" w:rsidRPr="00A77156" w:rsidRDefault="00A77156" w:rsidP="00070187">
            <w:pPr>
              <w:spacing w:before="240" w:after="240"/>
              <w:rPr>
                <w:rFonts w:ascii="GHEA Grapalat" w:eastAsia="GHEA Grapalat" w:hAnsi="GHEA Grapalat" w:cs="GHEA Grapalat"/>
                <w:lang w:val="ru-RU"/>
              </w:rPr>
            </w:pPr>
          </w:p>
        </w:tc>
      </w:tr>
    </w:tbl>
    <w:p w14:paraId="72DF73C1" w14:textId="77777777" w:rsidR="00A77156" w:rsidRPr="00574FF7" w:rsidRDefault="00A77156" w:rsidP="00A37F68">
      <w:pPr>
        <w:numPr>
          <w:ilvl w:val="1"/>
          <w:numId w:val="2"/>
        </w:numPr>
        <w:pBdr>
          <w:top w:val="nil"/>
          <w:left w:val="nil"/>
          <w:bottom w:val="nil"/>
          <w:right w:val="nil"/>
          <w:between w:val="nil"/>
        </w:pBdr>
        <w:suppressAutoHyphens w:val="0"/>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77156" w:rsidRPr="00FD1EE4" w14:paraId="7288F035" w14:textId="77777777" w:rsidTr="00070187">
        <w:tc>
          <w:tcPr>
            <w:tcW w:w="2836" w:type="dxa"/>
            <w:shd w:val="clear" w:color="auto" w:fill="D9E2F3"/>
            <w:vAlign w:val="center"/>
          </w:tcPr>
          <w:p w14:paraId="0168B2AF" w14:textId="77777777" w:rsidR="00A77156" w:rsidRPr="00FD1EE4" w:rsidRDefault="00A77156" w:rsidP="00A37F68">
            <w:pPr>
              <w:numPr>
                <w:ilvl w:val="2"/>
                <w:numId w:val="2"/>
              </w:numPr>
              <w:pBdr>
                <w:top w:val="nil"/>
                <w:left w:val="nil"/>
                <w:bottom w:val="nil"/>
                <w:right w:val="nil"/>
                <w:between w:val="nil"/>
              </w:pBdr>
              <w:suppressAutoHyphens w:val="0"/>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89B8D50"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4BE8142A" w14:textId="77777777" w:rsidTr="00070187">
        <w:tc>
          <w:tcPr>
            <w:tcW w:w="2836" w:type="dxa"/>
            <w:shd w:val="clear" w:color="auto" w:fill="D9E2F3"/>
            <w:vAlign w:val="center"/>
          </w:tcPr>
          <w:p w14:paraId="0A7404CD" w14:textId="77777777" w:rsidR="00A77156" w:rsidRPr="00FD1EE4" w:rsidRDefault="00A77156" w:rsidP="00A37F68">
            <w:pPr>
              <w:numPr>
                <w:ilvl w:val="2"/>
                <w:numId w:val="2"/>
              </w:numPr>
              <w:pBdr>
                <w:top w:val="nil"/>
                <w:left w:val="nil"/>
                <w:bottom w:val="nil"/>
                <w:right w:val="nil"/>
                <w:between w:val="nil"/>
              </w:pBdr>
              <w:suppressAutoHyphens w:val="0"/>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E8D8C2" w14:textId="77777777" w:rsidR="00A77156" w:rsidRPr="00FD1EE4" w:rsidRDefault="003A1995" w:rsidP="00070187">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77156">
                  <w:rPr>
                    <w:rFonts w:ascii="MS Gothic" w:eastAsia="MS Gothic" w:hAnsi="MS Gothic" w:cs="GHEA Grapalat" w:hint="eastAsia"/>
                  </w:rPr>
                  <w:t>☐</w:t>
                </w:r>
              </w:sdtContent>
            </w:sdt>
            <w:r w:rsidR="00A77156" w:rsidRPr="00FD1EE4">
              <w:rPr>
                <w:rFonts w:ascii="GHEA Grapalat" w:eastAsia="GHEA Grapalat" w:hAnsi="GHEA Grapalat" w:cs="GHEA Grapalat"/>
              </w:rPr>
              <w:tab/>
            </w:r>
            <w:r w:rsidR="00A77156" w:rsidRPr="0051137D">
              <w:rPr>
                <w:rFonts w:ascii="GHEA Grapalat" w:eastAsia="GHEA Grapalat" w:hAnsi="GHEA Grapalat" w:cs="GHEA Grapalat"/>
              </w:rPr>
              <w:t>Прямое участие</w:t>
            </w:r>
          </w:p>
          <w:p w14:paraId="42D04B5D" w14:textId="77777777" w:rsidR="00A77156" w:rsidRPr="00FD1EE4" w:rsidRDefault="003A1995" w:rsidP="00070187">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77156">
                  <w:rPr>
                    <w:rFonts w:ascii="MS Gothic" w:eastAsia="MS Gothic" w:hAnsi="MS Gothic" w:cs="GHEA Grapalat" w:hint="eastAsia"/>
                  </w:rPr>
                  <w:t>☐</w:t>
                </w:r>
              </w:sdtContent>
            </w:sdt>
            <w:r w:rsidR="00A77156" w:rsidRPr="00FD1EE4">
              <w:rPr>
                <w:rFonts w:ascii="GHEA Grapalat" w:eastAsia="GHEA Grapalat" w:hAnsi="GHEA Grapalat" w:cs="GHEA Grapalat"/>
              </w:rPr>
              <w:tab/>
            </w:r>
            <w:r w:rsidR="00A77156">
              <w:rPr>
                <w:rFonts w:ascii="GHEA Grapalat" w:eastAsia="GHEA Grapalat" w:hAnsi="GHEA Grapalat" w:cs="GHEA Grapalat"/>
              </w:rPr>
              <w:t>К</w:t>
            </w:r>
            <w:r w:rsidR="00A77156" w:rsidRPr="00D812D8">
              <w:rPr>
                <w:rFonts w:ascii="GHEA Grapalat" w:eastAsia="GHEA Grapalat" w:hAnsi="GHEA Grapalat" w:cs="GHEA Grapalat"/>
              </w:rPr>
              <w:t>освенное участие</w:t>
            </w:r>
          </w:p>
        </w:tc>
      </w:tr>
    </w:tbl>
    <w:p w14:paraId="215A5FE2" w14:textId="77777777" w:rsidR="00A77156" w:rsidRPr="00FD1EE4" w:rsidRDefault="00A77156" w:rsidP="00A7715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31D25AA" w14:textId="77777777" w:rsidR="00A77156" w:rsidRPr="00A77156" w:rsidRDefault="00A77156" w:rsidP="00A37F68">
      <w:pPr>
        <w:numPr>
          <w:ilvl w:val="0"/>
          <w:numId w:val="2"/>
        </w:numPr>
        <w:pBdr>
          <w:top w:val="nil"/>
          <w:left w:val="nil"/>
          <w:bottom w:val="nil"/>
          <w:right w:val="nil"/>
          <w:between w:val="nil"/>
        </w:pBdr>
        <w:suppressAutoHyphens w:val="0"/>
        <w:spacing w:after="0"/>
        <w:rPr>
          <w:rFonts w:ascii="GHEA Grapalat" w:eastAsia="GHEA Grapalat" w:hAnsi="GHEA Grapalat" w:cs="GHEA Grapalat"/>
          <w:b/>
          <w:color w:val="000000"/>
          <w:lang w:val="ru-RU"/>
        </w:rPr>
      </w:pPr>
      <w:r w:rsidRPr="00A7715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14:paraId="303AA5F4" w14:textId="77777777" w:rsidR="00A77156" w:rsidRPr="00FD1EE4" w:rsidRDefault="00A77156" w:rsidP="00A37F68">
      <w:pPr>
        <w:numPr>
          <w:ilvl w:val="1"/>
          <w:numId w:val="2"/>
        </w:numPr>
        <w:pBdr>
          <w:top w:val="nil"/>
          <w:left w:val="nil"/>
          <w:bottom w:val="nil"/>
          <w:right w:val="nil"/>
          <w:between w:val="nil"/>
        </w:pBdr>
        <w:suppressAutoHyphens w:val="0"/>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77156" w:rsidRPr="00FD1EE4" w14:paraId="221977A9" w14:textId="77777777" w:rsidTr="00070187">
        <w:tc>
          <w:tcPr>
            <w:tcW w:w="2837" w:type="dxa"/>
            <w:shd w:val="clear" w:color="auto" w:fill="D9E2F3"/>
            <w:vAlign w:val="center"/>
          </w:tcPr>
          <w:p w14:paraId="54FD4826"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3C5B0B9"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0CA28C04" w14:textId="77777777" w:rsidTr="00070187">
        <w:tc>
          <w:tcPr>
            <w:tcW w:w="2837" w:type="dxa"/>
            <w:shd w:val="clear" w:color="auto" w:fill="D9E2F3"/>
            <w:vAlign w:val="center"/>
          </w:tcPr>
          <w:p w14:paraId="461048B0"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9C16DE9"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4BB47CF1" w14:textId="77777777" w:rsidTr="00070187">
        <w:tc>
          <w:tcPr>
            <w:tcW w:w="2837" w:type="dxa"/>
            <w:shd w:val="clear" w:color="auto" w:fill="D9E2F3"/>
            <w:vAlign w:val="center"/>
          </w:tcPr>
          <w:p w14:paraId="52E23F68"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CA75D56"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2D2195FA" w14:textId="77777777" w:rsidTr="00070187">
        <w:tc>
          <w:tcPr>
            <w:tcW w:w="2837" w:type="dxa"/>
            <w:shd w:val="clear" w:color="auto" w:fill="D9E2F3"/>
            <w:vAlign w:val="center"/>
          </w:tcPr>
          <w:p w14:paraId="6629F514" w14:textId="77777777" w:rsidR="00A77156" w:rsidRPr="00FD1EE4" w:rsidRDefault="00A77156" w:rsidP="00A37F68">
            <w:pPr>
              <w:numPr>
                <w:ilvl w:val="2"/>
                <w:numId w:val="2"/>
              </w:numPr>
              <w:pBdr>
                <w:top w:val="nil"/>
                <w:left w:val="nil"/>
                <w:bottom w:val="nil"/>
                <w:right w:val="nil"/>
                <w:between w:val="nil"/>
              </w:pBdr>
              <w:suppressAutoHyphens w:val="0"/>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2ABDDB3" w14:textId="77777777" w:rsidR="00A77156" w:rsidRPr="00FD1EE4" w:rsidRDefault="003A1995" w:rsidP="00070187">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77156" w:rsidRPr="00FD1EE4">
                  <w:rPr>
                    <w:rFonts w:ascii="Segoe UI Symbol" w:eastAsia="MS Gothic" w:hAnsi="Segoe UI Symbol" w:cs="Segoe UI Symbol"/>
                  </w:rPr>
                  <w:t>☐</w:t>
                </w:r>
              </w:sdtContent>
            </w:sdt>
            <w:r w:rsidR="00A77156" w:rsidRPr="00FD1EE4">
              <w:rPr>
                <w:rFonts w:ascii="GHEA Grapalat" w:eastAsia="GHEA Grapalat" w:hAnsi="GHEA Grapalat" w:cs="GHEA Grapalat"/>
              </w:rPr>
              <w:tab/>
            </w:r>
            <w:r w:rsidR="00A77156" w:rsidRPr="0051137D">
              <w:rPr>
                <w:rFonts w:ascii="GHEA Grapalat" w:eastAsia="GHEA Grapalat" w:hAnsi="GHEA Grapalat" w:cs="GHEA Grapalat"/>
              </w:rPr>
              <w:t>Прямое участие</w:t>
            </w:r>
          </w:p>
          <w:p w14:paraId="46650946" w14:textId="77777777" w:rsidR="00A77156" w:rsidRPr="00FD1EE4" w:rsidRDefault="003A1995" w:rsidP="00070187">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77156" w:rsidRPr="00FD1EE4">
                  <w:rPr>
                    <w:rFonts w:ascii="Segoe UI Symbol" w:eastAsia="MS Gothic" w:hAnsi="Segoe UI Symbol" w:cs="Segoe UI Symbol"/>
                  </w:rPr>
                  <w:t>☐</w:t>
                </w:r>
              </w:sdtContent>
            </w:sdt>
            <w:r w:rsidR="00A77156" w:rsidRPr="00FD1EE4">
              <w:rPr>
                <w:rFonts w:ascii="GHEA Grapalat" w:eastAsia="GHEA Grapalat" w:hAnsi="GHEA Grapalat" w:cs="GHEA Grapalat"/>
              </w:rPr>
              <w:tab/>
            </w:r>
            <w:r w:rsidR="00A77156">
              <w:rPr>
                <w:rFonts w:ascii="GHEA Grapalat" w:eastAsia="GHEA Grapalat" w:hAnsi="GHEA Grapalat" w:cs="GHEA Grapalat"/>
              </w:rPr>
              <w:t>К</w:t>
            </w:r>
            <w:r w:rsidR="00A77156" w:rsidRPr="00D812D8">
              <w:rPr>
                <w:rFonts w:ascii="GHEA Grapalat" w:eastAsia="GHEA Grapalat" w:hAnsi="GHEA Grapalat" w:cs="GHEA Grapalat"/>
              </w:rPr>
              <w:t>освенное участие</w:t>
            </w:r>
          </w:p>
        </w:tc>
      </w:tr>
    </w:tbl>
    <w:p w14:paraId="7C835F99" w14:textId="77777777" w:rsidR="00A77156" w:rsidRPr="00FD1EE4" w:rsidRDefault="00A77156" w:rsidP="00A37F68">
      <w:pPr>
        <w:numPr>
          <w:ilvl w:val="1"/>
          <w:numId w:val="2"/>
        </w:numPr>
        <w:pBdr>
          <w:top w:val="nil"/>
          <w:left w:val="nil"/>
          <w:bottom w:val="nil"/>
          <w:right w:val="nil"/>
          <w:between w:val="nil"/>
        </w:pBdr>
        <w:suppressAutoHyphens w:val="0"/>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77156" w:rsidRPr="00FD1EE4" w14:paraId="7500DAE7" w14:textId="77777777" w:rsidTr="00070187">
        <w:tc>
          <w:tcPr>
            <w:tcW w:w="2837" w:type="dxa"/>
            <w:shd w:val="clear" w:color="auto" w:fill="D9E2F3"/>
            <w:vAlign w:val="center"/>
          </w:tcPr>
          <w:p w14:paraId="56F7713C" w14:textId="77777777" w:rsidR="00A77156" w:rsidRPr="00B047A2"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DBFDFFD" w14:textId="77777777" w:rsidR="00A77156" w:rsidRPr="00FD1EE4" w:rsidRDefault="00A77156" w:rsidP="00070187">
            <w:pPr>
              <w:spacing w:before="240" w:after="240"/>
              <w:rPr>
                <w:rFonts w:ascii="GHEA Grapalat" w:eastAsia="GHEA Grapalat" w:hAnsi="GHEA Grapalat" w:cs="GHEA Grapalat"/>
              </w:rPr>
            </w:pPr>
          </w:p>
        </w:tc>
      </w:tr>
      <w:tr w:rsidR="00A77156" w:rsidRPr="003A1995" w14:paraId="01EA43C5" w14:textId="77777777" w:rsidTr="00070187">
        <w:tc>
          <w:tcPr>
            <w:tcW w:w="2837" w:type="dxa"/>
            <w:shd w:val="clear" w:color="auto" w:fill="D9E2F3"/>
            <w:vAlign w:val="center"/>
          </w:tcPr>
          <w:p w14:paraId="3CDAC2A2" w14:textId="77777777" w:rsidR="00A77156" w:rsidRPr="00A77156" w:rsidRDefault="00A77156" w:rsidP="00A37F68">
            <w:pPr>
              <w:numPr>
                <w:ilvl w:val="2"/>
                <w:numId w:val="2"/>
              </w:numPr>
              <w:pBdr>
                <w:top w:val="nil"/>
                <w:left w:val="nil"/>
                <w:bottom w:val="nil"/>
                <w:right w:val="nil"/>
                <w:between w:val="nil"/>
              </w:pBdr>
              <w:suppressAutoHyphens w:val="0"/>
              <w:spacing w:after="0" w:line="240" w:lineRule="auto"/>
              <w:ind w:left="0" w:firstLine="0"/>
              <w:rPr>
                <w:rFonts w:ascii="GHEA Grapalat" w:eastAsia="GHEA Grapalat" w:hAnsi="GHEA Grapalat" w:cs="GHEA Grapalat"/>
                <w:color w:val="000000"/>
                <w:lang w:val="ru-RU"/>
              </w:rPr>
            </w:pPr>
            <w:r w:rsidRPr="00A7715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14:paraId="2F699E4A" w14:textId="77777777" w:rsidR="00A77156" w:rsidRPr="00A77156" w:rsidRDefault="00A77156" w:rsidP="00070187">
            <w:pPr>
              <w:spacing w:before="240" w:after="240"/>
              <w:rPr>
                <w:rFonts w:ascii="GHEA Grapalat" w:eastAsia="GHEA Grapalat" w:hAnsi="GHEA Grapalat" w:cs="GHEA Grapalat"/>
                <w:lang w:val="ru-RU"/>
              </w:rPr>
            </w:pPr>
          </w:p>
        </w:tc>
      </w:tr>
      <w:tr w:rsidR="00A77156" w:rsidRPr="00FD1EE4" w14:paraId="579148EA" w14:textId="77777777" w:rsidTr="00070187">
        <w:tc>
          <w:tcPr>
            <w:tcW w:w="2837" w:type="dxa"/>
            <w:shd w:val="clear" w:color="auto" w:fill="D9E2F3"/>
            <w:vAlign w:val="center"/>
          </w:tcPr>
          <w:p w14:paraId="1336899A"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E4992CB"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14D0C252" w14:textId="77777777" w:rsidTr="00070187">
        <w:tc>
          <w:tcPr>
            <w:tcW w:w="2837" w:type="dxa"/>
            <w:shd w:val="clear" w:color="auto" w:fill="D9E2F3"/>
            <w:vAlign w:val="center"/>
          </w:tcPr>
          <w:p w14:paraId="7BA72AAC" w14:textId="77777777" w:rsidR="00A77156" w:rsidRPr="00FD1EE4" w:rsidRDefault="00A77156" w:rsidP="00A37F68">
            <w:pPr>
              <w:numPr>
                <w:ilvl w:val="2"/>
                <w:numId w:val="2"/>
              </w:numPr>
              <w:pBdr>
                <w:top w:val="nil"/>
                <w:left w:val="nil"/>
                <w:bottom w:val="nil"/>
                <w:right w:val="nil"/>
                <w:between w:val="nil"/>
              </w:pBdr>
              <w:suppressAutoHyphens w:val="0"/>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71CF761" w14:textId="77777777" w:rsidR="00A77156" w:rsidRPr="00FD1EE4" w:rsidRDefault="003A1995" w:rsidP="00070187">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77156" w:rsidRPr="00FD1EE4">
                  <w:rPr>
                    <w:rFonts w:ascii="Segoe UI Symbol" w:eastAsia="MS Gothic" w:hAnsi="Segoe UI Symbol" w:cs="Segoe UI Symbol"/>
                  </w:rPr>
                  <w:t>☐</w:t>
                </w:r>
              </w:sdtContent>
            </w:sdt>
            <w:r w:rsidR="00A77156" w:rsidRPr="00FD1EE4">
              <w:rPr>
                <w:rFonts w:ascii="GHEA Grapalat" w:eastAsia="GHEA Grapalat" w:hAnsi="GHEA Grapalat" w:cs="GHEA Grapalat"/>
              </w:rPr>
              <w:tab/>
            </w:r>
            <w:r w:rsidR="00A77156" w:rsidRPr="0051137D">
              <w:rPr>
                <w:rFonts w:ascii="GHEA Grapalat" w:eastAsia="GHEA Grapalat" w:hAnsi="GHEA Grapalat" w:cs="GHEA Grapalat"/>
              </w:rPr>
              <w:t>Прямое участие</w:t>
            </w:r>
          </w:p>
          <w:p w14:paraId="0D4B177D" w14:textId="77777777" w:rsidR="00A77156" w:rsidRPr="00FD1EE4" w:rsidRDefault="003A1995" w:rsidP="00070187">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77156" w:rsidRPr="00FD1EE4">
                  <w:rPr>
                    <w:rFonts w:ascii="Segoe UI Symbol" w:eastAsia="MS Gothic" w:hAnsi="Segoe UI Symbol" w:cs="Segoe UI Symbol"/>
                  </w:rPr>
                  <w:t>☐</w:t>
                </w:r>
              </w:sdtContent>
            </w:sdt>
            <w:r w:rsidR="00A77156" w:rsidRPr="00FD1EE4">
              <w:rPr>
                <w:rFonts w:ascii="GHEA Grapalat" w:eastAsia="GHEA Grapalat" w:hAnsi="GHEA Grapalat" w:cs="GHEA Grapalat"/>
              </w:rPr>
              <w:tab/>
            </w:r>
            <w:r w:rsidR="00A77156">
              <w:rPr>
                <w:rFonts w:ascii="GHEA Grapalat" w:eastAsia="GHEA Grapalat" w:hAnsi="GHEA Grapalat" w:cs="GHEA Grapalat"/>
              </w:rPr>
              <w:t>К</w:t>
            </w:r>
            <w:r w:rsidR="00A77156" w:rsidRPr="00D812D8">
              <w:rPr>
                <w:rFonts w:ascii="GHEA Grapalat" w:eastAsia="GHEA Grapalat" w:hAnsi="GHEA Grapalat" w:cs="GHEA Grapalat"/>
              </w:rPr>
              <w:t>освенное участие</w:t>
            </w:r>
          </w:p>
        </w:tc>
      </w:tr>
    </w:tbl>
    <w:p w14:paraId="27BB8833" w14:textId="77777777" w:rsidR="00A77156" w:rsidRPr="00FD1EE4" w:rsidRDefault="00A77156" w:rsidP="00A77156">
      <w:pPr>
        <w:rPr>
          <w:rFonts w:ascii="GHEA Grapalat" w:eastAsia="GHEA Grapalat" w:hAnsi="GHEA Grapalat" w:cs="GHEA Grapalat"/>
          <w:b/>
        </w:rPr>
      </w:pPr>
      <w:r w:rsidRPr="00FD1EE4">
        <w:rPr>
          <w:rFonts w:ascii="GHEA Grapalat" w:hAnsi="GHEA Grapalat"/>
        </w:rPr>
        <w:br w:type="page"/>
      </w:r>
    </w:p>
    <w:p w14:paraId="6064E025" w14:textId="77777777" w:rsidR="00A77156" w:rsidRPr="00FD1EE4" w:rsidRDefault="00A77156" w:rsidP="00A37F68">
      <w:pPr>
        <w:numPr>
          <w:ilvl w:val="0"/>
          <w:numId w:val="2"/>
        </w:numPr>
        <w:pBdr>
          <w:top w:val="nil"/>
          <w:left w:val="nil"/>
          <w:bottom w:val="nil"/>
          <w:right w:val="nil"/>
          <w:between w:val="nil"/>
        </w:pBdr>
        <w:suppressAutoHyphens w:val="0"/>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8F7E08F" w14:textId="77777777" w:rsidR="00A77156" w:rsidRPr="00FD1EE4" w:rsidRDefault="00A77156" w:rsidP="00A37F68">
      <w:pPr>
        <w:numPr>
          <w:ilvl w:val="1"/>
          <w:numId w:val="2"/>
        </w:numPr>
        <w:pBdr>
          <w:top w:val="nil"/>
          <w:left w:val="nil"/>
          <w:bottom w:val="nil"/>
          <w:right w:val="nil"/>
          <w:between w:val="nil"/>
        </w:pBdr>
        <w:suppressAutoHyphens w:val="0"/>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77156" w:rsidRPr="00FD1EE4" w14:paraId="0FFE5FE4" w14:textId="77777777" w:rsidTr="00070187">
        <w:tc>
          <w:tcPr>
            <w:tcW w:w="2836" w:type="dxa"/>
            <w:shd w:val="clear" w:color="auto" w:fill="D9E2F3"/>
            <w:vAlign w:val="center"/>
          </w:tcPr>
          <w:p w14:paraId="786E7DC0"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1DB2A9B"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4F8554B4" w14:textId="77777777" w:rsidTr="00070187">
        <w:tc>
          <w:tcPr>
            <w:tcW w:w="2836" w:type="dxa"/>
            <w:shd w:val="clear" w:color="auto" w:fill="D9E2F3"/>
            <w:vAlign w:val="center"/>
          </w:tcPr>
          <w:p w14:paraId="2CB170AA"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E3C047F"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6BEFE609" w14:textId="77777777" w:rsidTr="00070187">
        <w:tc>
          <w:tcPr>
            <w:tcW w:w="2836" w:type="dxa"/>
            <w:shd w:val="clear" w:color="auto" w:fill="D9E2F3"/>
            <w:vAlign w:val="center"/>
          </w:tcPr>
          <w:p w14:paraId="490F4BB1"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AD79805"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6A7E14DE" w14:textId="77777777" w:rsidTr="00070187">
        <w:tc>
          <w:tcPr>
            <w:tcW w:w="2836" w:type="dxa"/>
            <w:shd w:val="clear" w:color="auto" w:fill="D9E2F3"/>
            <w:vAlign w:val="center"/>
          </w:tcPr>
          <w:p w14:paraId="6D58C899"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21493FD"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78B10E70" w14:textId="77777777" w:rsidTr="00070187">
        <w:tc>
          <w:tcPr>
            <w:tcW w:w="2836" w:type="dxa"/>
            <w:shd w:val="clear" w:color="auto" w:fill="D9E2F3"/>
            <w:vAlign w:val="center"/>
          </w:tcPr>
          <w:p w14:paraId="01F37F31"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5632C8D"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184C2A7C" w14:textId="77777777" w:rsidTr="00070187">
        <w:tc>
          <w:tcPr>
            <w:tcW w:w="2836" w:type="dxa"/>
            <w:shd w:val="clear" w:color="auto" w:fill="D9E2F3"/>
            <w:vAlign w:val="center"/>
          </w:tcPr>
          <w:p w14:paraId="3B83E123"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D60DEB2" w14:textId="77777777" w:rsidR="00A77156" w:rsidRPr="00FD1EE4" w:rsidRDefault="00A77156" w:rsidP="00070187">
            <w:pPr>
              <w:spacing w:before="240" w:after="240"/>
              <w:rPr>
                <w:rFonts w:ascii="GHEA Grapalat" w:eastAsia="GHEA Grapalat" w:hAnsi="GHEA Grapalat" w:cs="GHEA Grapalat"/>
              </w:rPr>
            </w:pPr>
          </w:p>
        </w:tc>
      </w:tr>
    </w:tbl>
    <w:p w14:paraId="3D068607" w14:textId="77777777" w:rsidR="00A77156" w:rsidRPr="00FD1EE4" w:rsidRDefault="00A77156" w:rsidP="00A37F68">
      <w:pPr>
        <w:numPr>
          <w:ilvl w:val="1"/>
          <w:numId w:val="2"/>
        </w:numPr>
        <w:pBdr>
          <w:top w:val="nil"/>
          <w:left w:val="nil"/>
          <w:bottom w:val="nil"/>
          <w:right w:val="nil"/>
          <w:between w:val="nil"/>
        </w:pBdr>
        <w:suppressAutoHyphens w:val="0"/>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77156" w:rsidRPr="00FD1EE4" w14:paraId="5215D40D" w14:textId="77777777" w:rsidTr="00070187">
        <w:tc>
          <w:tcPr>
            <w:tcW w:w="2977" w:type="dxa"/>
            <w:shd w:val="clear" w:color="auto" w:fill="D9E2F3"/>
            <w:vAlign w:val="center"/>
          </w:tcPr>
          <w:p w14:paraId="3E50901D"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3B56CA5"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58C46610" w14:textId="77777777" w:rsidTr="00070187">
        <w:tc>
          <w:tcPr>
            <w:tcW w:w="2977" w:type="dxa"/>
            <w:shd w:val="clear" w:color="auto" w:fill="D9E2F3"/>
            <w:vAlign w:val="center"/>
          </w:tcPr>
          <w:p w14:paraId="2A74D5F5"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F40ECAC"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234D9B96" w14:textId="77777777" w:rsidTr="00070187">
        <w:tc>
          <w:tcPr>
            <w:tcW w:w="2977" w:type="dxa"/>
            <w:shd w:val="clear" w:color="auto" w:fill="D9E2F3"/>
            <w:vAlign w:val="center"/>
          </w:tcPr>
          <w:p w14:paraId="018C5D04" w14:textId="77777777" w:rsidR="00A77156" w:rsidRPr="00FD1EE4" w:rsidRDefault="00A77156" w:rsidP="00A37F68">
            <w:pPr>
              <w:numPr>
                <w:ilvl w:val="2"/>
                <w:numId w:val="2"/>
              </w:numPr>
              <w:pBdr>
                <w:top w:val="nil"/>
                <w:left w:val="nil"/>
                <w:bottom w:val="nil"/>
                <w:right w:val="nil"/>
                <w:between w:val="nil"/>
              </w:pBdr>
              <w:suppressAutoHyphens w:val="0"/>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0D916D5"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19721677" w14:textId="77777777" w:rsidTr="00070187">
        <w:tc>
          <w:tcPr>
            <w:tcW w:w="2977" w:type="dxa"/>
            <w:shd w:val="clear" w:color="auto" w:fill="D9E2F3"/>
            <w:vAlign w:val="center"/>
          </w:tcPr>
          <w:p w14:paraId="73567CED" w14:textId="77777777" w:rsidR="00A77156" w:rsidRPr="00FD1EE4" w:rsidRDefault="00A77156" w:rsidP="00A37F68">
            <w:pPr>
              <w:numPr>
                <w:ilvl w:val="2"/>
                <w:numId w:val="2"/>
              </w:numPr>
              <w:pBdr>
                <w:top w:val="nil"/>
                <w:left w:val="nil"/>
                <w:bottom w:val="nil"/>
                <w:right w:val="nil"/>
                <w:between w:val="nil"/>
              </w:pBdr>
              <w:suppressAutoHyphens w:val="0"/>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80380D3"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3EA0D72B" w14:textId="77777777" w:rsidTr="00070187">
        <w:tc>
          <w:tcPr>
            <w:tcW w:w="2977" w:type="dxa"/>
            <w:shd w:val="clear" w:color="auto" w:fill="D9E2F3"/>
            <w:vAlign w:val="center"/>
          </w:tcPr>
          <w:p w14:paraId="48D497B7"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ECD2212" w14:textId="77777777" w:rsidR="00A77156" w:rsidRPr="00FD1EE4" w:rsidRDefault="00A77156" w:rsidP="00070187">
            <w:pPr>
              <w:spacing w:before="240" w:after="240"/>
              <w:rPr>
                <w:rFonts w:ascii="GHEA Grapalat" w:eastAsia="GHEA Grapalat" w:hAnsi="GHEA Grapalat" w:cs="GHEA Grapalat"/>
              </w:rPr>
            </w:pPr>
          </w:p>
        </w:tc>
      </w:tr>
    </w:tbl>
    <w:p w14:paraId="3B6B632A" w14:textId="77777777" w:rsidR="00A77156" w:rsidRPr="00FD1EE4" w:rsidRDefault="00A77156" w:rsidP="00A37F68">
      <w:pPr>
        <w:numPr>
          <w:ilvl w:val="1"/>
          <w:numId w:val="2"/>
        </w:numPr>
        <w:pBdr>
          <w:top w:val="nil"/>
          <w:left w:val="nil"/>
          <w:bottom w:val="nil"/>
          <w:right w:val="nil"/>
          <w:between w:val="nil"/>
        </w:pBdr>
        <w:suppressAutoHyphens w:val="0"/>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77156" w:rsidRPr="00FD1EE4" w14:paraId="5176A2FB" w14:textId="77777777" w:rsidTr="00070187">
        <w:tc>
          <w:tcPr>
            <w:tcW w:w="2943" w:type="dxa"/>
            <w:shd w:val="clear" w:color="auto" w:fill="D9E2F3"/>
            <w:vAlign w:val="center"/>
          </w:tcPr>
          <w:p w14:paraId="21C8143B"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3BCEA56"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584CE2F9" w14:textId="77777777" w:rsidTr="00070187">
        <w:tc>
          <w:tcPr>
            <w:tcW w:w="2943" w:type="dxa"/>
            <w:shd w:val="clear" w:color="auto" w:fill="D9E2F3"/>
            <w:vAlign w:val="center"/>
          </w:tcPr>
          <w:p w14:paraId="4F576ACC"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7A8F85D"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52304760" w14:textId="77777777" w:rsidTr="00070187">
        <w:tc>
          <w:tcPr>
            <w:tcW w:w="2943" w:type="dxa"/>
            <w:shd w:val="clear" w:color="auto" w:fill="D9E2F3"/>
            <w:vAlign w:val="center"/>
          </w:tcPr>
          <w:p w14:paraId="18AC4679" w14:textId="77777777" w:rsidR="00A77156" w:rsidRPr="00FD1EE4" w:rsidRDefault="00A77156" w:rsidP="00A37F68">
            <w:pPr>
              <w:numPr>
                <w:ilvl w:val="2"/>
                <w:numId w:val="2"/>
              </w:numPr>
              <w:pBdr>
                <w:top w:val="nil"/>
                <w:left w:val="nil"/>
                <w:bottom w:val="nil"/>
                <w:right w:val="nil"/>
                <w:between w:val="nil"/>
              </w:pBdr>
              <w:suppressAutoHyphens w:val="0"/>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4184588" w14:textId="77777777" w:rsidR="00A77156" w:rsidRPr="00FD1EE4" w:rsidRDefault="00A77156" w:rsidP="00070187">
            <w:pPr>
              <w:spacing w:before="240" w:after="240"/>
              <w:rPr>
                <w:rFonts w:ascii="GHEA Grapalat" w:eastAsia="GHEA Grapalat" w:hAnsi="GHEA Grapalat" w:cs="GHEA Grapalat"/>
              </w:rPr>
            </w:pPr>
          </w:p>
        </w:tc>
      </w:tr>
      <w:tr w:rsidR="00A77156" w:rsidRPr="003A1995" w14:paraId="223C93A7" w14:textId="77777777" w:rsidTr="00070187">
        <w:tc>
          <w:tcPr>
            <w:tcW w:w="2943" w:type="dxa"/>
            <w:shd w:val="clear" w:color="auto" w:fill="D9E2F3"/>
            <w:vAlign w:val="center"/>
          </w:tcPr>
          <w:p w14:paraId="212F06F8" w14:textId="77777777" w:rsidR="00A77156" w:rsidRPr="00A77156" w:rsidRDefault="00A77156" w:rsidP="00A37F68">
            <w:pPr>
              <w:numPr>
                <w:ilvl w:val="2"/>
                <w:numId w:val="2"/>
              </w:numPr>
              <w:pBdr>
                <w:top w:val="nil"/>
                <w:left w:val="nil"/>
                <w:bottom w:val="nil"/>
                <w:right w:val="nil"/>
                <w:between w:val="nil"/>
              </w:pBdr>
              <w:suppressAutoHyphens w:val="0"/>
              <w:ind w:left="426" w:hanging="426"/>
              <w:rPr>
                <w:rFonts w:ascii="GHEA Grapalat" w:eastAsia="GHEA Grapalat" w:hAnsi="GHEA Grapalat" w:cs="GHEA Grapalat"/>
                <w:color w:val="000000"/>
                <w:lang w:val="ru-RU"/>
              </w:rPr>
            </w:pPr>
            <w:r w:rsidRPr="00A77156">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14:paraId="242B0A73" w14:textId="77777777" w:rsidR="00A77156" w:rsidRPr="00A77156" w:rsidRDefault="00A77156" w:rsidP="00070187">
            <w:pPr>
              <w:spacing w:before="240" w:after="240"/>
              <w:rPr>
                <w:rFonts w:ascii="GHEA Grapalat" w:eastAsia="GHEA Grapalat" w:hAnsi="GHEA Grapalat" w:cs="GHEA Grapalat"/>
                <w:lang w:val="ru-RU"/>
              </w:rPr>
            </w:pPr>
          </w:p>
        </w:tc>
      </w:tr>
    </w:tbl>
    <w:p w14:paraId="08F93826" w14:textId="77777777" w:rsidR="00A77156" w:rsidRPr="00FD1EE4" w:rsidRDefault="00A77156" w:rsidP="00A37F68">
      <w:pPr>
        <w:numPr>
          <w:ilvl w:val="1"/>
          <w:numId w:val="2"/>
        </w:numPr>
        <w:pBdr>
          <w:top w:val="nil"/>
          <w:left w:val="nil"/>
          <w:bottom w:val="nil"/>
          <w:right w:val="nil"/>
          <w:between w:val="nil"/>
        </w:pBdr>
        <w:suppressAutoHyphens w:val="0"/>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77156" w:rsidRPr="00FD1EE4" w14:paraId="26F2F793" w14:textId="77777777" w:rsidTr="00070187">
        <w:tc>
          <w:tcPr>
            <w:tcW w:w="2837" w:type="dxa"/>
            <w:shd w:val="clear" w:color="auto" w:fill="D9E2F3"/>
            <w:vAlign w:val="center"/>
          </w:tcPr>
          <w:p w14:paraId="5BEBD269"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0F3E05D"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46EA0077" w14:textId="77777777" w:rsidTr="00070187">
        <w:tc>
          <w:tcPr>
            <w:tcW w:w="2837" w:type="dxa"/>
            <w:shd w:val="clear" w:color="auto" w:fill="D9E2F3"/>
            <w:vAlign w:val="center"/>
          </w:tcPr>
          <w:p w14:paraId="52108730"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F1F1809"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3C75FCF0" w14:textId="77777777" w:rsidTr="00070187">
        <w:tc>
          <w:tcPr>
            <w:tcW w:w="2837" w:type="dxa"/>
            <w:shd w:val="clear" w:color="auto" w:fill="D9E2F3"/>
            <w:vAlign w:val="center"/>
          </w:tcPr>
          <w:p w14:paraId="1A209DFD"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059B4B2" w14:textId="77777777" w:rsidR="00A77156" w:rsidRPr="00FD1EE4" w:rsidRDefault="00A77156" w:rsidP="00070187">
            <w:pPr>
              <w:spacing w:before="240" w:after="240"/>
              <w:rPr>
                <w:rFonts w:ascii="GHEA Grapalat" w:eastAsia="GHEA Grapalat" w:hAnsi="GHEA Grapalat" w:cs="GHEA Grapalat"/>
              </w:rPr>
            </w:pPr>
          </w:p>
        </w:tc>
      </w:tr>
      <w:tr w:rsidR="00A77156" w:rsidRPr="003A1995" w14:paraId="119E13E5" w14:textId="77777777" w:rsidTr="00070187">
        <w:tc>
          <w:tcPr>
            <w:tcW w:w="2837" w:type="dxa"/>
            <w:shd w:val="clear" w:color="auto" w:fill="D9E2F3"/>
            <w:vAlign w:val="center"/>
          </w:tcPr>
          <w:p w14:paraId="157548CC" w14:textId="77777777" w:rsidR="00A77156" w:rsidRPr="00A77156"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lang w:val="ru-RU"/>
              </w:rPr>
            </w:pPr>
            <w:r w:rsidRPr="00A77156">
              <w:rPr>
                <w:rFonts w:ascii="GHEA Grapalat" w:eastAsia="GHEA Grapalat" w:hAnsi="GHEA Grapalat" w:cs="GHEA Grapalat"/>
                <w:color w:val="000000"/>
                <w:lang w:val="ru-RU"/>
              </w:rPr>
              <w:t>Название улицы, здание (дом), квартира</w:t>
            </w:r>
          </w:p>
        </w:tc>
        <w:tc>
          <w:tcPr>
            <w:tcW w:w="6178" w:type="dxa"/>
            <w:vAlign w:val="center"/>
          </w:tcPr>
          <w:p w14:paraId="4F768A22" w14:textId="77777777" w:rsidR="00A77156" w:rsidRPr="00A77156" w:rsidRDefault="00A77156" w:rsidP="00070187">
            <w:pPr>
              <w:spacing w:before="240" w:after="240"/>
              <w:rPr>
                <w:rFonts w:ascii="GHEA Grapalat" w:eastAsia="GHEA Grapalat" w:hAnsi="GHEA Grapalat" w:cs="GHEA Grapalat"/>
                <w:lang w:val="ru-RU"/>
              </w:rPr>
            </w:pPr>
          </w:p>
        </w:tc>
      </w:tr>
    </w:tbl>
    <w:p w14:paraId="786DEDFD" w14:textId="77777777" w:rsidR="00A77156" w:rsidRPr="00A77156" w:rsidRDefault="00A77156" w:rsidP="00A37F68">
      <w:pPr>
        <w:numPr>
          <w:ilvl w:val="1"/>
          <w:numId w:val="2"/>
        </w:numPr>
        <w:pBdr>
          <w:top w:val="nil"/>
          <w:left w:val="nil"/>
          <w:bottom w:val="nil"/>
          <w:right w:val="nil"/>
          <w:between w:val="nil"/>
        </w:pBdr>
        <w:suppressAutoHyphens w:val="0"/>
        <w:spacing w:before="240"/>
        <w:rPr>
          <w:rFonts w:ascii="GHEA Grapalat" w:eastAsia="GHEA Grapalat" w:hAnsi="GHEA Grapalat" w:cs="GHEA Grapalat"/>
          <w:i/>
          <w:color w:val="000000"/>
          <w:lang w:val="ru-RU"/>
        </w:rPr>
      </w:pPr>
      <w:r w:rsidRPr="00A77156">
        <w:rPr>
          <w:rFonts w:ascii="GHEA Grapalat" w:eastAsia="GHEA Grapalat" w:hAnsi="GHEA Grapalat" w:cs="GHEA Grapalat"/>
          <w:i/>
          <w:color w:val="000000"/>
          <w:lang w:val="ru-RU"/>
        </w:rPr>
        <w:t>Основания являться реальным бенефициаром</w:t>
      </w:r>
      <w:r w:rsidRPr="00A77156" w:rsidDel="00F76C18">
        <w:rPr>
          <w:rFonts w:ascii="GHEA Grapalat" w:eastAsia="GHEA Grapalat" w:hAnsi="GHEA Grapalat" w:cs="GHEA Grapalat"/>
          <w:i/>
          <w:color w:val="000000"/>
          <w:lang w:val="ru-RU"/>
        </w:rPr>
        <w:t xml:space="preserve"> </w:t>
      </w:r>
      <w:r w:rsidRPr="00A77156">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77156" w:rsidRPr="003A1995" w14:paraId="113BA7D3" w14:textId="77777777" w:rsidTr="00070187">
        <w:trPr>
          <w:trHeight w:val="924"/>
        </w:trPr>
        <w:tc>
          <w:tcPr>
            <w:tcW w:w="9016" w:type="dxa"/>
            <w:gridSpan w:val="2"/>
            <w:vAlign w:val="center"/>
          </w:tcPr>
          <w:p w14:paraId="2C4FECC9" w14:textId="77777777" w:rsidR="00A77156" w:rsidRPr="00A77156" w:rsidRDefault="003A1995" w:rsidP="00070187">
            <w:pPr>
              <w:spacing w:before="240" w:after="240"/>
              <w:jc w:val="both"/>
              <w:rPr>
                <w:rFonts w:ascii="GHEA Grapalat" w:eastAsia="GHEA Grapalat" w:hAnsi="GHEA Grapalat" w:cs="GHEA Grapalat"/>
                <w:lang w:val="ru-RU"/>
              </w:rPr>
            </w:pPr>
            <w:sdt>
              <w:sdtPr>
                <w:rPr>
                  <w:rFonts w:ascii="GHEA Grapalat" w:eastAsia="GHEA Grapalat" w:hAnsi="GHEA Grapalat" w:cs="GHEA Grapalat"/>
                  <w:lang w:val="ru-RU"/>
                </w:rPr>
                <w:id w:val="-842393443"/>
                <w14:checkbox>
                  <w14:checked w14:val="0"/>
                  <w14:checkedState w14:val="2612" w14:font="MS Gothic"/>
                  <w14:uncheckedState w14:val="2610" w14:font="MS Gothic"/>
                </w14:checkbox>
              </w:sdtPr>
              <w:sdtEndPr/>
              <w:sdtContent>
                <w:r w:rsidR="00A77156" w:rsidRPr="00A77156">
                  <w:rPr>
                    <w:rFonts w:ascii="Segoe UI Symbol" w:eastAsia="MS Gothic" w:hAnsi="Segoe UI Symbol" w:cs="Segoe UI Symbol"/>
                    <w:lang w:val="ru-RU"/>
                  </w:rPr>
                  <w:t>☐</w:t>
                </w:r>
              </w:sdtContent>
            </w:sdt>
            <w:r w:rsidR="00A77156" w:rsidRPr="00A77156">
              <w:rPr>
                <w:rFonts w:ascii="GHEA Grapalat" w:eastAsia="GHEA Grapalat" w:hAnsi="GHEA Grapalat" w:cs="GHEA Grapalat"/>
                <w:lang w:val="ru-RU"/>
              </w:rPr>
              <w:tab/>
            </w:r>
            <w:r w:rsidR="00A77156" w:rsidRPr="00B34CB6">
              <w:rPr>
                <w:rFonts w:ascii="GHEA Grapalat" w:eastAsia="GHEA Grapalat" w:hAnsi="GHEA Grapalat" w:cs="GHEA Grapalat"/>
                <w:lang w:val="hy-AM"/>
              </w:rPr>
              <w:t>а</w:t>
            </w:r>
            <w:r w:rsidR="00A77156" w:rsidRPr="00A7715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77156" w:rsidRPr="00FD1EE4" w14:paraId="7519209D" w14:textId="77777777" w:rsidTr="00070187">
        <w:trPr>
          <w:trHeight w:val="684"/>
        </w:trPr>
        <w:tc>
          <w:tcPr>
            <w:tcW w:w="4508" w:type="dxa"/>
            <w:shd w:val="clear" w:color="auto" w:fill="D9E2F3"/>
            <w:vAlign w:val="center"/>
          </w:tcPr>
          <w:p w14:paraId="38A20419"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A8400A2"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4444C8B9" w14:textId="77777777" w:rsidTr="00070187">
        <w:trPr>
          <w:trHeight w:val="1282"/>
        </w:trPr>
        <w:tc>
          <w:tcPr>
            <w:tcW w:w="4508" w:type="dxa"/>
            <w:shd w:val="clear" w:color="auto" w:fill="D9E2F3"/>
            <w:vAlign w:val="center"/>
          </w:tcPr>
          <w:p w14:paraId="6005181A"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E7A7B08" w14:textId="77777777" w:rsidR="00A77156" w:rsidRPr="006B364D" w:rsidRDefault="003A1995" w:rsidP="00070187">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77156" w:rsidRPr="00FD1EE4">
                  <w:rPr>
                    <w:rFonts w:ascii="Segoe UI Symbol" w:eastAsia="MS Gothic" w:hAnsi="Segoe UI Symbol" w:cs="Segoe UI Symbol"/>
                  </w:rPr>
                  <w:t>☐</w:t>
                </w:r>
              </w:sdtContent>
            </w:sdt>
            <w:r w:rsidR="00A77156" w:rsidRPr="00FD1EE4">
              <w:rPr>
                <w:rFonts w:ascii="GHEA Grapalat" w:eastAsia="GHEA Grapalat" w:hAnsi="GHEA Grapalat" w:cs="GHEA Grapalat"/>
              </w:rPr>
              <w:tab/>
            </w:r>
            <w:r w:rsidR="00A77156">
              <w:rPr>
                <w:rFonts w:ascii="GHEA Grapalat" w:eastAsia="GHEA Grapalat" w:hAnsi="GHEA Grapalat" w:cs="GHEA Grapalat"/>
              </w:rPr>
              <w:t>Прямое участие</w:t>
            </w:r>
          </w:p>
          <w:p w14:paraId="7BCEB6B9" w14:textId="77777777" w:rsidR="00A77156" w:rsidRPr="00F10CBA" w:rsidRDefault="003A1995" w:rsidP="00070187">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77156" w:rsidRPr="00FD1EE4">
                  <w:rPr>
                    <w:rFonts w:ascii="Segoe UI Symbol" w:eastAsia="MS Gothic" w:hAnsi="Segoe UI Symbol" w:cs="Segoe UI Symbol"/>
                  </w:rPr>
                  <w:t>☐</w:t>
                </w:r>
              </w:sdtContent>
            </w:sdt>
            <w:r w:rsidR="00A77156" w:rsidRPr="00FD1EE4">
              <w:rPr>
                <w:rFonts w:ascii="GHEA Grapalat" w:eastAsia="GHEA Grapalat" w:hAnsi="GHEA Grapalat" w:cs="GHEA Grapalat"/>
              </w:rPr>
              <w:tab/>
            </w:r>
            <w:r w:rsidR="00A77156">
              <w:rPr>
                <w:rFonts w:ascii="GHEA Grapalat" w:eastAsia="GHEA Grapalat" w:hAnsi="GHEA Grapalat" w:cs="GHEA Grapalat"/>
              </w:rPr>
              <w:t>Косвенное участие</w:t>
            </w:r>
          </w:p>
        </w:tc>
      </w:tr>
      <w:tr w:rsidR="00A77156" w:rsidRPr="003A1995" w14:paraId="195B009E" w14:textId="77777777" w:rsidTr="00070187">
        <w:tc>
          <w:tcPr>
            <w:tcW w:w="9016" w:type="dxa"/>
            <w:gridSpan w:val="2"/>
            <w:vAlign w:val="center"/>
          </w:tcPr>
          <w:p w14:paraId="1DD5423E" w14:textId="77777777" w:rsidR="00A77156" w:rsidRPr="00A77156" w:rsidRDefault="003A1995" w:rsidP="00070187">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0491207"/>
                <w14:checkbox>
                  <w14:checked w14:val="0"/>
                  <w14:checkedState w14:val="2612" w14:font="MS Gothic"/>
                  <w14:uncheckedState w14:val="2610" w14:font="MS Gothic"/>
                </w14:checkbox>
              </w:sdtPr>
              <w:sdtEndPr/>
              <w:sdtContent>
                <w:r w:rsidR="00A77156" w:rsidRPr="00A77156">
                  <w:rPr>
                    <w:rFonts w:ascii="Segoe UI Symbol" w:eastAsia="MS Gothic" w:hAnsi="Segoe UI Symbol" w:cs="Segoe UI Symbol"/>
                    <w:lang w:val="ru-RU"/>
                  </w:rPr>
                  <w:t>☐</w:t>
                </w:r>
              </w:sdtContent>
            </w:sdt>
            <w:r w:rsidR="00A77156" w:rsidRPr="00A77156">
              <w:rPr>
                <w:rFonts w:ascii="GHEA Grapalat" w:eastAsia="GHEA Grapalat" w:hAnsi="GHEA Grapalat" w:cs="GHEA Grapalat"/>
                <w:lang w:val="ru-RU"/>
              </w:rPr>
              <w:tab/>
            </w:r>
            <w:r w:rsidR="00A77156" w:rsidRPr="006F16E4">
              <w:rPr>
                <w:rFonts w:ascii="GHEA Grapalat" w:eastAsia="GHEA Grapalat" w:hAnsi="GHEA Grapalat" w:cs="GHEA Grapalat"/>
                <w:lang w:val="hy-AM"/>
              </w:rPr>
              <w:t>б</w:t>
            </w:r>
            <w:r w:rsidR="00A77156" w:rsidRPr="00A77156">
              <w:rPr>
                <w:rFonts w:eastAsia="Cambria Math"/>
                <w:lang w:val="ru-RU"/>
              </w:rPr>
              <w:t>․</w:t>
            </w:r>
            <w:r w:rsidR="00A77156" w:rsidRPr="00A7715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A77156" w:rsidRPr="003A1995" w14:paraId="78FAD64C" w14:textId="77777777" w:rsidTr="00070187">
        <w:tc>
          <w:tcPr>
            <w:tcW w:w="9016" w:type="dxa"/>
            <w:gridSpan w:val="2"/>
            <w:vAlign w:val="center"/>
          </w:tcPr>
          <w:p w14:paraId="53337ACC" w14:textId="77777777" w:rsidR="00A77156" w:rsidRPr="00A77156" w:rsidRDefault="003A1995" w:rsidP="00070187">
            <w:pPr>
              <w:spacing w:before="240" w:after="240"/>
              <w:jc w:val="both"/>
              <w:rPr>
                <w:rFonts w:ascii="GHEA Grapalat" w:eastAsia="GHEA Grapalat" w:hAnsi="GHEA Grapalat" w:cs="GHEA Grapalat"/>
                <w:lang w:val="ru-RU"/>
              </w:rPr>
            </w:pPr>
            <w:sdt>
              <w:sdtPr>
                <w:rPr>
                  <w:rFonts w:ascii="GHEA Grapalat" w:eastAsia="GHEA Grapalat" w:hAnsi="GHEA Grapalat" w:cs="GHEA Grapalat"/>
                  <w:lang w:val="ru-RU"/>
                </w:rPr>
                <w:id w:val="-181971841"/>
                <w14:checkbox>
                  <w14:checked w14:val="0"/>
                  <w14:checkedState w14:val="2612" w14:font="MS Gothic"/>
                  <w14:uncheckedState w14:val="2610" w14:font="MS Gothic"/>
                </w14:checkbox>
              </w:sdtPr>
              <w:sdtEndPr/>
              <w:sdtContent>
                <w:r w:rsidR="00A77156" w:rsidRPr="00A77156">
                  <w:rPr>
                    <w:rFonts w:ascii="Segoe UI Symbol" w:eastAsia="MS Gothic" w:hAnsi="Segoe UI Symbol" w:cs="Segoe UI Symbol"/>
                    <w:lang w:val="ru-RU"/>
                  </w:rPr>
                  <w:t>☐</w:t>
                </w:r>
              </w:sdtContent>
            </w:sdt>
            <w:r w:rsidR="00A77156" w:rsidRPr="00A77156">
              <w:rPr>
                <w:rFonts w:ascii="GHEA Grapalat" w:eastAsia="GHEA Grapalat" w:hAnsi="GHEA Grapalat" w:cs="GHEA Grapalat"/>
                <w:lang w:val="ru-RU"/>
              </w:rPr>
              <w:tab/>
            </w:r>
            <w:r w:rsidR="00A77156" w:rsidRPr="00801B2D">
              <w:rPr>
                <w:rFonts w:ascii="GHEA Grapalat" w:eastAsia="GHEA Grapalat" w:hAnsi="GHEA Grapalat" w:cs="GHEA Grapalat"/>
                <w:lang w:val="hy-AM"/>
              </w:rPr>
              <w:t>в</w:t>
            </w:r>
            <w:r w:rsidR="00A77156" w:rsidRPr="00A7715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77156" w:rsidRPr="00BA30D4">
              <w:rPr>
                <w:rFonts w:ascii="GHEA Grapalat" w:eastAsia="GHEA Grapalat" w:hAnsi="GHEA Grapalat" w:cs="GHEA Grapalat"/>
                <w:lang w:val="hy-AM"/>
              </w:rPr>
              <w:t>б</w:t>
            </w:r>
            <w:r w:rsidR="00A77156" w:rsidRPr="00A77156">
              <w:rPr>
                <w:rFonts w:ascii="GHEA Grapalat" w:eastAsia="GHEA Grapalat" w:hAnsi="GHEA Grapalat" w:cs="GHEA Grapalat"/>
                <w:lang w:val="ru-RU"/>
              </w:rPr>
              <w:t>"</w:t>
            </w:r>
          </w:p>
        </w:tc>
      </w:tr>
    </w:tbl>
    <w:p w14:paraId="49FC1AEB" w14:textId="77777777" w:rsidR="00A77156" w:rsidRPr="00A77156" w:rsidRDefault="00A77156" w:rsidP="00A37F68">
      <w:pPr>
        <w:numPr>
          <w:ilvl w:val="1"/>
          <w:numId w:val="2"/>
        </w:numPr>
        <w:pBdr>
          <w:top w:val="nil"/>
          <w:left w:val="nil"/>
          <w:bottom w:val="nil"/>
          <w:right w:val="nil"/>
          <w:between w:val="nil"/>
        </w:pBdr>
        <w:suppressAutoHyphens w:val="0"/>
        <w:spacing w:before="240"/>
        <w:ind w:left="788" w:hanging="431"/>
        <w:rPr>
          <w:rFonts w:ascii="GHEA Grapalat" w:eastAsia="GHEA Grapalat" w:hAnsi="GHEA Grapalat" w:cs="GHEA Grapalat"/>
          <w:i/>
          <w:color w:val="000000"/>
          <w:lang w:val="ru-RU"/>
        </w:rPr>
      </w:pPr>
      <w:r w:rsidRPr="00A77156">
        <w:rPr>
          <w:rFonts w:ascii="GHEA Grapalat" w:eastAsia="GHEA Grapalat" w:hAnsi="GHEA Grapalat" w:cs="GHEA Grapalat"/>
          <w:i/>
          <w:color w:val="000000"/>
          <w:lang w:val="ru-RU"/>
        </w:rPr>
        <w:t>Основания являться реальным бенефициаром</w:t>
      </w:r>
      <w:r w:rsidRPr="00A77156" w:rsidDel="00F76C18">
        <w:rPr>
          <w:rFonts w:ascii="GHEA Grapalat" w:eastAsia="GHEA Grapalat" w:hAnsi="GHEA Grapalat" w:cs="GHEA Grapalat"/>
          <w:i/>
          <w:color w:val="000000"/>
          <w:lang w:val="ru-RU"/>
        </w:rPr>
        <w:t xml:space="preserve"> </w:t>
      </w:r>
      <w:r w:rsidRPr="00A77156">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77156" w:rsidRPr="003A1995" w14:paraId="3AA67B1E" w14:textId="77777777" w:rsidTr="00070187">
        <w:trPr>
          <w:trHeight w:val="924"/>
        </w:trPr>
        <w:tc>
          <w:tcPr>
            <w:tcW w:w="9016" w:type="dxa"/>
            <w:gridSpan w:val="2"/>
            <w:vAlign w:val="center"/>
          </w:tcPr>
          <w:p w14:paraId="67A18635" w14:textId="77777777" w:rsidR="00A77156" w:rsidRPr="00A77156" w:rsidRDefault="003A1995" w:rsidP="00070187">
            <w:pPr>
              <w:spacing w:before="240" w:after="240"/>
              <w:jc w:val="both"/>
              <w:rPr>
                <w:rFonts w:ascii="GHEA Grapalat" w:eastAsia="GHEA Grapalat" w:hAnsi="GHEA Grapalat" w:cs="GHEA Grapalat"/>
                <w:lang w:val="ru-RU"/>
              </w:rPr>
            </w:pPr>
            <w:sdt>
              <w:sdtPr>
                <w:rPr>
                  <w:rFonts w:ascii="GHEA Grapalat" w:eastAsia="GHEA Grapalat" w:hAnsi="GHEA Grapalat" w:cs="GHEA Grapalat"/>
                  <w:lang w:val="ru-RU"/>
                </w:rPr>
                <w:id w:val="1897461338"/>
                <w14:checkbox>
                  <w14:checked w14:val="0"/>
                  <w14:checkedState w14:val="2612" w14:font="MS Gothic"/>
                  <w14:uncheckedState w14:val="2610" w14:font="MS Gothic"/>
                </w14:checkbox>
              </w:sdtPr>
              <w:sdtEndPr/>
              <w:sdtContent>
                <w:r w:rsidR="00A77156" w:rsidRPr="00A77156">
                  <w:rPr>
                    <w:rFonts w:ascii="Segoe UI Symbol" w:eastAsia="MS Gothic" w:hAnsi="Segoe UI Symbol" w:cs="Segoe UI Symbol"/>
                    <w:lang w:val="ru-RU"/>
                  </w:rPr>
                  <w:t>☐</w:t>
                </w:r>
              </w:sdtContent>
            </w:sdt>
            <w:r w:rsidR="00A77156" w:rsidRPr="00A77156">
              <w:rPr>
                <w:rFonts w:ascii="GHEA Grapalat" w:eastAsia="GHEA Grapalat" w:hAnsi="GHEA Grapalat" w:cs="GHEA Grapalat"/>
                <w:lang w:val="ru-RU"/>
              </w:rPr>
              <w:tab/>
            </w:r>
            <w:r w:rsidR="00A77156" w:rsidRPr="009C7B43">
              <w:rPr>
                <w:rFonts w:ascii="GHEA Grapalat" w:eastAsia="GHEA Grapalat" w:hAnsi="GHEA Grapalat" w:cs="GHEA Grapalat"/>
                <w:lang w:val="hy-AM"/>
              </w:rPr>
              <w:t>а</w:t>
            </w:r>
            <w:r w:rsidR="00A77156" w:rsidRPr="00A77156">
              <w:rPr>
                <w:rFonts w:eastAsia="Cambria Math"/>
                <w:lang w:val="ru-RU"/>
              </w:rPr>
              <w:t>․</w:t>
            </w:r>
            <w:r w:rsidR="00A77156" w:rsidRPr="00A77156">
              <w:rPr>
                <w:rFonts w:ascii="GHEA Grapalat" w:eastAsia="Cambria Math" w:hAnsi="GHEA Grapalat" w:cs="Cambria Math"/>
                <w:lang w:val="ru-RU"/>
              </w:rPr>
              <w:t xml:space="preserve"> </w:t>
            </w:r>
            <w:r w:rsidR="00A77156" w:rsidRPr="00A7715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77156" w:rsidRPr="00FD1EE4" w14:paraId="51DCCE8B" w14:textId="77777777" w:rsidTr="00070187">
        <w:trPr>
          <w:trHeight w:val="684"/>
        </w:trPr>
        <w:tc>
          <w:tcPr>
            <w:tcW w:w="4508" w:type="dxa"/>
            <w:shd w:val="clear" w:color="auto" w:fill="D9E2F3"/>
            <w:vAlign w:val="center"/>
          </w:tcPr>
          <w:p w14:paraId="1FCDFBE7"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C4583C4"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579DC14C" w14:textId="77777777" w:rsidTr="00070187">
        <w:trPr>
          <w:trHeight w:val="1282"/>
        </w:trPr>
        <w:tc>
          <w:tcPr>
            <w:tcW w:w="4508" w:type="dxa"/>
            <w:shd w:val="clear" w:color="auto" w:fill="D9E2F3"/>
            <w:vAlign w:val="center"/>
          </w:tcPr>
          <w:p w14:paraId="1EEC8A42"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0BEB2" w14:textId="77777777" w:rsidR="00A77156" w:rsidRPr="00C843BA" w:rsidRDefault="003A1995" w:rsidP="00070187">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77156" w:rsidRPr="00FD1EE4">
                  <w:rPr>
                    <w:rFonts w:ascii="Segoe UI Symbol" w:eastAsia="MS Gothic" w:hAnsi="Segoe UI Symbol" w:cs="Segoe UI Symbol"/>
                  </w:rPr>
                  <w:t>☐</w:t>
                </w:r>
              </w:sdtContent>
            </w:sdt>
            <w:r w:rsidR="00A77156" w:rsidRPr="00FD1EE4">
              <w:rPr>
                <w:rFonts w:ascii="GHEA Grapalat" w:eastAsia="GHEA Grapalat" w:hAnsi="GHEA Grapalat" w:cs="GHEA Grapalat"/>
              </w:rPr>
              <w:tab/>
            </w:r>
            <w:r w:rsidR="00A77156">
              <w:rPr>
                <w:rFonts w:ascii="GHEA Grapalat" w:eastAsia="GHEA Grapalat" w:hAnsi="GHEA Grapalat" w:cs="GHEA Grapalat"/>
              </w:rPr>
              <w:t>Прямое участие</w:t>
            </w:r>
          </w:p>
          <w:p w14:paraId="2D209FC3" w14:textId="77777777" w:rsidR="00A77156" w:rsidRPr="00C843BA" w:rsidRDefault="003A1995" w:rsidP="00070187">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77156" w:rsidRPr="00FD1EE4">
                  <w:rPr>
                    <w:rFonts w:ascii="Segoe UI Symbol" w:eastAsia="MS Gothic" w:hAnsi="Segoe UI Symbol" w:cs="Segoe UI Symbol"/>
                  </w:rPr>
                  <w:t>☐</w:t>
                </w:r>
              </w:sdtContent>
            </w:sdt>
            <w:r w:rsidR="00A77156" w:rsidRPr="00FD1EE4">
              <w:rPr>
                <w:rFonts w:ascii="GHEA Grapalat" w:eastAsia="GHEA Grapalat" w:hAnsi="GHEA Grapalat" w:cs="GHEA Grapalat"/>
              </w:rPr>
              <w:tab/>
            </w:r>
            <w:r w:rsidR="00A77156">
              <w:rPr>
                <w:rFonts w:ascii="GHEA Grapalat" w:eastAsia="GHEA Grapalat" w:hAnsi="GHEA Grapalat" w:cs="GHEA Grapalat"/>
              </w:rPr>
              <w:t>Косвенное участие</w:t>
            </w:r>
          </w:p>
        </w:tc>
      </w:tr>
      <w:tr w:rsidR="00A77156" w:rsidRPr="003A1995" w14:paraId="4F84463B" w14:textId="77777777" w:rsidTr="00070187">
        <w:tc>
          <w:tcPr>
            <w:tcW w:w="9016" w:type="dxa"/>
            <w:gridSpan w:val="2"/>
            <w:vAlign w:val="center"/>
          </w:tcPr>
          <w:p w14:paraId="5A0D690F" w14:textId="77777777" w:rsidR="00A77156" w:rsidRPr="00A77156" w:rsidRDefault="003A1995" w:rsidP="00070187">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350172285"/>
                <w14:checkbox>
                  <w14:checked w14:val="0"/>
                  <w14:checkedState w14:val="2612" w14:font="MS Gothic"/>
                  <w14:uncheckedState w14:val="2610" w14:font="MS Gothic"/>
                </w14:checkbox>
              </w:sdtPr>
              <w:sdtEndPr/>
              <w:sdtContent>
                <w:r w:rsidR="00A77156" w:rsidRPr="00A77156">
                  <w:rPr>
                    <w:rFonts w:ascii="Segoe UI Symbol" w:eastAsia="MS Gothic" w:hAnsi="Segoe UI Symbol" w:cs="Segoe UI Symbol"/>
                    <w:lang w:val="ru-RU"/>
                  </w:rPr>
                  <w:t>☐</w:t>
                </w:r>
              </w:sdtContent>
            </w:sdt>
            <w:r w:rsidR="00A77156" w:rsidRPr="00A77156">
              <w:rPr>
                <w:rFonts w:ascii="GHEA Grapalat" w:eastAsia="GHEA Grapalat" w:hAnsi="GHEA Grapalat" w:cs="GHEA Grapalat"/>
                <w:lang w:val="ru-RU"/>
              </w:rPr>
              <w:tab/>
            </w:r>
            <w:r w:rsidR="00A77156" w:rsidRPr="00D654B4">
              <w:rPr>
                <w:rFonts w:ascii="GHEA Grapalat" w:eastAsia="GHEA Grapalat" w:hAnsi="GHEA Grapalat" w:cs="GHEA Grapalat"/>
                <w:lang w:val="hy-AM"/>
              </w:rPr>
              <w:t>б</w:t>
            </w:r>
            <w:r w:rsidR="00A77156" w:rsidRPr="00A77156">
              <w:rPr>
                <w:rFonts w:eastAsia="Cambria Math"/>
                <w:lang w:val="ru-RU"/>
              </w:rPr>
              <w:t>․</w:t>
            </w:r>
            <w:r w:rsidR="00A77156" w:rsidRPr="00A77156">
              <w:rPr>
                <w:rFonts w:ascii="GHEA Grapalat" w:eastAsia="Cambria Math" w:hAnsi="GHEA Grapalat" w:cs="Cambria Math"/>
                <w:lang w:val="ru-RU"/>
              </w:rPr>
              <w:t xml:space="preserve"> </w:t>
            </w:r>
            <w:r w:rsidR="00A77156" w:rsidRPr="00A77156">
              <w:rPr>
                <w:rFonts w:ascii="GHEA Grapalat" w:eastAsia="GHEA Grapalat" w:hAnsi="GHEA Grapalat" w:cs="GHEA Grapalat"/>
                <w:lang w:val="ru-RU"/>
              </w:rPr>
              <w:t xml:space="preserve">имеет право назначать или </w:t>
            </w:r>
            <w:r w:rsidR="00A77156" w:rsidRPr="00A77156">
              <w:rPr>
                <w:rFonts w:ascii="GHEA Grapalat" w:eastAsia="GHEA Grapalat" w:hAnsi="GHEA Grapalat" w:cs="GHEA Grapalat"/>
                <w:lang w:val="ru-RU" w:eastAsia="hy-AM"/>
              </w:rPr>
              <w:t>освобождать</w:t>
            </w:r>
            <w:r w:rsidR="00A77156" w:rsidRPr="00A77156">
              <w:rPr>
                <w:rFonts w:ascii="GHEA Grapalat" w:eastAsia="GHEA Grapalat" w:hAnsi="GHEA Grapalat" w:cs="GHEA Grapalat"/>
                <w:lang w:val="ru-RU"/>
              </w:rPr>
              <w:t xml:space="preserve"> большинство членов органов управления юридического лица</w:t>
            </w:r>
          </w:p>
        </w:tc>
      </w:tr>
      <w:tr w:rsidR="00A77156" w:rsidRPr="003A1995" w14:paraId="7B03EF62" w14:textId="77777777" w:rsidTr="00070187">
        <w:tc>
          <w:tcPr>
            <w:tcW w:w="9016" w:type="dxa"/>
            <w:gridSpan w:val="2"/>
            <w:vAlign w:val="center"/>
          </w:tcPr>
          <w:p w14:paraId="208720D9" w14:textId="77777777" w:rsidR="00A77156" w:rsidRPr="00A77156" w:rsidRDefault="003A1995" w:rsidP="00070187">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22589211"/>
                <w14:checkbox>
                  <w14:checked w14:val="0"/>
                  <w14:checkedState w14:val="2612" w14:font="MS Gothic"/>
                  <w14:uncheckedState w14:val="2610" w14:font="MS Gothic"/>
                </w14:checkbox>
              </w:sdtPr>
              <w:sdtEndPr/>
              <w:sdtContent>
                <w:r w:rsidR="00A77156" w:rsidRPr="00A77156">
                  <w:rPr>
                    <w:rFonts w:ascii="Segoe UI Symbol" w:eastAsia="MS Gothic" w:hAnsi="Segoe UI Symbol" w:cs="Segoe UI Symbol"/>
                    <w:lang w:val="ru-RU"/>
                  </w:rPr>
                  <w:t>☐</w:t>
                </w:r>
              </w:sdtContent>
            </w:sdt>
            <w:r w:rsidR="00A77156" w:rsidRPr="00A77156">
              <w:rPr>
                <w:rFonts w:ascii="GHEA Grapalat" w:eastAsia="GHEA Grapalat" w:hAnsi="GHEA Grapalat" w:cs="GHEA Grapalat"/>
                <w:lang w:val="ru-RU"/>
              </w:rPr>
              <w:tab/>
            </w:r>
            <w:r w:rsidR="00A77156" w:rsidRPr="001104ED">
              <w:rPr>
                <w:rFonts w:ascii="GHEA Grapalat" w:eastAsia="GHEA Grapalat" w:hAnsi="GHEA Grapalat" w:cs="GHEA Grapalat"/>
                <w:lang w:val="hy-AM"/>
              </w:rPr>
              <w:t>в</w:t>
            </w:r>
            <w:r w:rsidR="00A77156" w:rsidRPr="00A77156">
              <w:rPr>
                <w:rFonts w:eastAsia="Cambria Math"/>
                <w:lang w:val="ru-RU"/>
              </w:rPr>
              <w:t>․</w:t>
            </w:r>
            <w:r w:rsidR="00A77156" w:rsidRPr="00A77156">
              <w:rPr>
                <w:rFonts w:ascii="GHEA Grapalat" w:eastAsia="Cambria Math" w:hAnsi="GHEA Grapalat" w:cs="Cambria Math"/>
                <w:lang w:val="ru-RU"/>
              </w:rPr>
              <w:t xml:space="preserve"> </w:t>
            </w:r>
            <w:r w:rsidR="00A77156" w:rsidRPr="00A7715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77156" w:rsidRPr="003A1995" w14:paraId="5D341C60" w14:textId="77777777" w:rsidTr="00070187">
        <w:tc>
          <w:tcPr>
            <w:tcW w:w="9016" w:type="dxa"/>
            <w:gridSpan w:val="2"/>
            <w:vAlign w:val="center"/>
          </w:tcPr>
          <w:p w14:paraId="61037889" w14:textId="77777777" w:rsidR="00A77156" w:rsidRPr="00A77156" w:rsidRDefault="003A1995" w:rsidP="00070187">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583753897"/>
                <w14:checkbox>
                  <w14:checked w14:val="0"/>
                  <w14:checkedState w14:val="2612" w14:font="MS Gothic"/>
                  <w14:uncheckedState w14:val="2610" w14:font="MS Gothic"/>
                </w14:checkbox>
              </w:sdtPr>
              <w:sdtEndPr/>
              <w:sdtContent>
                <w:r w:rsidR="00A77156" w:rsidRPr="00A77156">
                  <w:rPr>
                    <w:rFonts w:ascii="Segoe UI Symbol" w:eastAsia="MS Gothic" w:hAnsi="Segoe UI Symbol" w:cs="Segoe UI Symbol"/>
                    <w:lang w:val="ru-RU"/>
                  </w:rPr>
                  <w:t>☐</w:t>
                </w:r>
              </w:sdtContent>
            </w:sdt>
            <w:r w:rsidR="00A77156" w:rsidRPr="00A77156">
              <w:rPr>
                <w:rFonts w:ascii="GHEA Grapalat" w:eastAsia="GHEA Grapalat" w:hAnsi="GHEA Grapalat" w:cs="GHEA Grapalat"/>
                <w:lang w:val="ru-RU"/>
              </w:rPr>
              <w:tab/>
            </w:r>
            <w:r w:rsidR="00A77156" w:rsidRPr="009839CB">
              <w:rPr>
                <w:rFonts w:ascii="GHEA Grapalat" w:eastAsia="GHEA Grapalat" w:hAnsi="GHEA Grapalat" w:cs="GHEA Grapalat"/>
                <w:lang w:val="hy-AM"/>
              </w:rPr>
              <w:t>г</w:t>
            </w:r>
            <w:r w:rsidR="00A77156" w:rsidRPr="00A77156">
              <w:rPr>
                <w:rFonts w:eastAsia="Cambria Math"/>
                <w:lang w:val="ru-RU"/>
              </w:rPr>
              <w:t>․</w:t>
            </w:r>
            <w:r w:rsidR="00A77156" w:rsidRPr="00A77156">
              <w:rPr>
                <w:rFonts w:ascii="GHEA Grapalat" w:eastAsia="Cambria Math" w:hAnsi="GHEA Grapalat" w:cs="Cambria Math"/>
                <w:lang w:val="ru-RU"/>
              </w:rPr>
              <w:t xml:space="preserve"> </w:t>
            </w:r>
            <w:r w:rsidR="00A77156" w:rsidRPr="00A7715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A77156" w:rsidRPr="003A1995" w14:paraId="09EFA1A1" w14:textId="77777777" w:rsidTr="00070187">
        <w:tc>
          <w:tcPr>
            <w:tcW w:w="9016" w:type="dxa"/>
            <w:gridSpan w:val="2"/>
            <w:vAlign w:val="center"/>
          </w:tcPr>
          <w:p w14:paraId="33316B56" w14:textId="77777777" w:rsidR="00A77156" w:rsidRPr="00A77156" w:rsidRDefault="003A1995" w:rsidP="00070187">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042667163"/>
                <w14:checkbox>
                  <w14:checked w14:val="0"/>
                  <w14:checkedState w14:val="2612" w14:font="MS Gothic"/>
                  <w14:uncheckedState w14:val="2610" w14:font="MS Gothic"/>
                </w14:checkbox>
              </w:sdtPr>
              <w:sdtEndPr/>
              <w:sdtContent>
                <w:r w:rsidR="00A77156" w:rsidRPr="00A77156">
                  <w:rPr>
                    <w:rFonts w:ascii="Segoe UI Symbol" w:eastAsia="MS Gothic" w:hAnsi="Segoe UI Symbol" w:cs="Segoe UI Symbol"/>
                    <w:lang w:val="ru-RU"/>
                  </w:rPr>
                  <w:t>☐</w:t>
                </w:r>
              </w:sdtContent>
            </w:sdt>
            <w:r w:rsidR="00A77156" w:rsidRPr="00A77156">
              <w:rPr>
                <w:rFonts w:ascii="GHEA Grapalat" w:eastAsia="GHEA Grapalat" w:hAnsi="GHEA Grapalat" w:cs="GHEA Grapalat"/>
                <w:lang w:val="ru-RU"/>
              </w:rPr>
              <w:tab/>
            </w:r>
            <w:r w:rsidR="00A77156" w:rsidRPr="00331D0E">
              <w:rPr>
                <w:rFonts w:ascii="GHEA Grapalat" w:eastAsia="GHEA Grapalat" w:hAnsi="GHEA Grapalat" w:cs="GHEA Grapalat"/>
                <w:lang w:val="hy-AM"/>
              </w:rPr>
              <w:t>д</w:t>
            </w:r>
            <w:r w:rsidR="00A77156" w:rsidRPr="00A77156">
              <w:rPr>
                <w:rFonts w:eastAsia="Cambria Math"/>
                <w:lang w:val="ru-RU"/>
              </w:rPr>
              <w:t>․</w:t>
            </w:r>
            <w:r w:rsidR="00A77156" w:rsidRPr="00A77156">
              <w:rPr>
                <w:rFonts w:ascii="GHEA Grapalat" w:eastAsia="Cambria Math" w:hAnsi="GHEA Grapalat" w:cs="Cambria Math"/>
                <w:lang w:val="ru-RU"/>
              </w:rPr>
              <w:t xml:space="preserve"> </w:t>
            </w:r>
            <w:r w:rsidR="00A77156" w:rsidRPr="00A7715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91859BB" w14:textId="77777777" w:rsidR="00A77156" w:rsidRPr="00A77156" w:rsidRDefault="00A77156" w:rsidP="00A37F68">
      <w:pPr>
        <w:numPr>
          <w:ilvl w:val="1"/>
          <w:numId w:val="2"/>
        </w:numPr>
        <w:pBdr>
          <w:top w:val="nil"/>
          <w:left w:val="nil"/>
          <w:bottom w:val="nil"/>
          <w:right w:val="nil"/>
          <w:between w:val="nil"/>
        </w:pBdr>
        <w:suppressAutoHyphens w:val="0"/>
        <w:spacing w:before="240"/>
        <w:rPr>
          <w:rFonts w:ascii="GHEA Grapalat" w:eastAsia="GHEA Grapalat" w:hAnsi="GHEA Grapalat" w:cs="GHEA Grapalat"/>
          <w:i/>
          <w:color w:val="000000"/>
          <w:lang w:val="ru-RU"/>
        </w:rPr>
      </w:pPr>
      <w:r w:rsidRPr="00A7715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77156" w:rsidRPr="003A1995" w14:paraId="145D7027" w14:textId="77777777" w:rsidTr="00070187">
        <w:tc>
          <w:tcPr>
            <w:tcW w:w="2837" w:type="dxa"/>
            <w:shd w:val="clear" w:color="auto" w:fill="D9E2F3"/>
            <w:vAlign w:val="center"/>
          </w:tcPr>
          <w:p w14:paraId="46373645" w14:textId="77777777" w:rsidR="00A77156" w:rsidRPr="00A77156" w:rsidRDefault="00A77156" w:rsidP="00A37F68">
            <w:pPr>
              <w:numPr>
                <w:ilvl w:val="2"/>
                <w:numId w:val="2"/>
              </w:numPr>
              <w:pBdr>
                <w:top w:val="nil"/>
                <w:left w:val="nil"/>
                <w:bottom w:val="nil"/>
                <w:right w:val="nil"/>
                <w:between w:val="nil"/>
              </w:pBdr>
              <w:suppressAutoHyphens w:val="0"/>
              <w:ind w:left="284" w:hanging="284"/>
              <w:rPr>
                <w:rFonts w:ascii="GHEA Grapalat" w:eastAsia="GHEA Grapalat" w:hAnsi="GHEA Grapalat" w:cs="GHEA Grapalat"/>
                <w:color w:val="000000"/>
                <w:lang w:val="ru-RU"/>
              </w:rPr>
            </w:pPr>
            <w:r w:rsidRPr="00A7715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14:paraId="4F29DF04" w14:textId="77777777" w:rsidR="00A77156" w:rsidRPr="00A77156" w:rsidRDefault="00A77156" w:rsidP="00070187">
            <w:pPr>
              <w:spacing w:before="240" w:after="240"/>
              <w:rPr>
                <w:rFonts w:ascii="GHEA Grapalat" w:eastAsia="GHEA Grapalat" w:hAnsi="GHEA Grapalat" w:cs="GHEA Grapalat"/>
                <w:lang w:val="ru-RU"/>
              </w:rPr>
            </w:pPr>
          </w:p>
        </w:tc>
      </w:tr>
      <w:tr w:rsidR="00A77156" w:rsidRPr="00FD1EE4" w14:paraId="329512AC" w14:textId="77777777" w:rsidTr="00070187">
        <w:tc>
          <w:tcPr>
            <w:tcW w:w="2837" w:type="dxa"/>
            <w:shd w:val="clear" w:color="auto" w:fill="D9E2F3"/>
            <w:vAlign w:val="center"/>
          </w:tcPr>
          <w:p w14:paraId="5FA43785" w14:textId="77777777" w:rsidR="00A77156" w:rsidRPr="00FD1EE4" w:rsidRDefault="00A77156" w:rsidP="00A37F68">
            <w:pPr>
              <w:numPr>
                <w:ilvl w:val="2"/>
                <w:numId w:val="2"/>
              </w:numPr>
              <w:pBdr>
                <w:top w:val="nil"/>
                <w:left w:val="nil"/>
                <w:bottom w:val="nil"/>
                <w:right w:val="nil"/>
                <w:between w:val="nil"/>
              </w:pBdr>
              <w:suppressAutoHyphens w:val="0"/>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9F2E1BA" w14:textId="77777777" w:rsidR="00A77156" w:rsidRPr="00B23852" w:rsidRDefault="003A1995" w:rsidP="00070187">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77156" w:rsidRPr="00FD1EE4">
                  <w:rPr>
                    <w:rFonts w:ascii="Segoe UI Symbol" w:eastAsia="MS Gothic" w:hAnsi="Segoe UI Symbol" w:cs="Segoe UI Symbol"/>
                  </w:rPr>
                  <w:t>☐</w:t>
                </w:r>
              </w:sdtContent>
            </w:sdt>
            <w:r w:rsidR="00A77156" w:rsidRPr="00FD1EE4">
              <w:rPr>
                <w:rFonts w:ascii="GHEA Grapalat" w:eastAsia="GHEA Grapalat" w:hAnsi="GHEA Grapalat" w:cs="GHEA Grapalat"/>
              </w:rPr>
              <w:tab/>
            </w:r>
            <w:r w:rsidR="00A77156">
              <w:rPr>
                <w:rFonts w:ascii="GHEA Grapalat" w:eastAsia="GHEA Grapalat" w:hAnsi="GHEA Grapalat" w:cs="GHEA Grapalat"/>
              </w:rPr>
              <w:t>Отдельно</w:t>
            </w:r>
          </w:p>
          <w:p w14:paraId="35CA7270" w14:textId="77777777" w:rsidR="00A77156" w:rsidRPr="00FD1EE4" w:rsidRDefault="003A1995" w:rsidP="0007018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77156" w:rsidRPr="00FD1EE4">
                  <w:rPr>
                    <w:rFonts w:ascii="Segoe UI Symbol" w:eastAsia="MS Gothic" w:hAnsi="Segoe UI Symbol" w:cs="Segoe UI Symbol"/>
                  </w:rPr>
                  <w:t>☐</w:t>
                </w:r>
              </w:sdtContent>
            </w:sdt>
            <w:r w:rsidR="00A77156" w:rsidRPr="00FD1EE4">
              <w:rPr>
                <w:rFonts w:ascii="GHEA Grapalat" w:eastAsia="GHEA Grapalat" w:hAnsi="GHEA Grapalat" w:cs="GHEA Grapalat"/>
              </w:rPr>
              <w:tab/>
            </w:r>
            <w:r w:rsidR="00A77156" w:rsidRPr="005558FC">
              <w:rPr>
                <w:rFonts w:ascii="GHEA Grapalat" w:eastAsia="GHEA Grapalat" w:hAnsi="GHEA Grapalat" w:cs="GHEA Grapalat"/>
              </w:rPr>
              <w:t>Совместно с аффилированными лицами</w:t>
            </w:r>
          </w:p>
        </w:tc>
      </w:tr>
      <w:tr w:rsidR="00A77156" w:rsidRPr="00FD1EE4" w14:paraId="7FF2D62B" w14:textId="77777777" w:rsidTr="00070187">
        <w:tc>
          <w:tcPr>
            <w:tcW w:w="2837" w:type="dxa"/>
            <w:shd w:val="clear" w:color="auto" w:fill="D9E2F3"/>
            <w:vAlign w:val="center"/>
          </w:tcPr>
          <w:p w14:paraId="1BFA1E1D" w14:textId="77777777" w:rsidR="00A77156" w:rsidRPr="00A77156" w:rsidRDefault="00A77156" w:rsidP="00A37F68">
            <w:pPr>
              <w:numPr>
                <w:ilvl w:val="2"/>
                <w:numId w:val="2"/>
              </w:numPr>
              <w:pBdr>
                <w:top w:val="nil"/>
                <w:left w:val="nil"/>
                <w:bottom w:val="nil"/>
                <w:right w:val="nil"/>
                <w:between w:val="nil"/>
              </w:pBdr>
              <w:suppressAutoHyphens w:val="0"/>
              <w:ind w:left="142" w:hanging="142"/>
              <w:rPr>
                <w:rFonts w:ascii="GHEA Grapalat" w:eastAsia="GHEA Grapalat" w:hAnsi="GHEA Grapalat" w:cs="GHEA Grapalat"/>
                <w:color w:val="000000"/>
                <w:lang w:val="ru-RU"/>
              </w:rPr>
            </w:pPr>
            <w:r w:rsidRPr="00A7715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561F8E7" w14:textId="77777777" w:rsidR="00A77156" w:rsidRPr="005600B4" w:rsidRDefault="003A1995" w:rsidP="00070187">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77156" w:rsidRPr="00FD1EE4">
                  <w:rPr>
                    <w:rFonts w:ascii="Segoe UI Symbol" w:eastAsia="MS Gothic" w:hAnsi="Segoe UI Symbol" w:cs="Segoe UI Symbol"/>
                  </w:rPr>
                  <w:t>☐</w:t>
                </w:r>
              </w:sdtContent>
            </w:sdt>
            <w:r w:rsidR="00A77156" w:rsidRPr="00FD1EE4">
              <w:rPr>
                <w:rFonts w:ascii="GHEA Grapalat" w:eastAsia="GHEA Grapalat" w:hAnsi="GHEA Grapalat" w:cs="GHEA Grapalat"/>
              </w:rPr>
              <w:tab/>
            </w:r>
            <w:r w:rsidR="00A77156">
              <w:rPr>
                <w:rFonts w:ascii="GHEA Grapalat" w:eastAsia="GHEA Grapalat" w:hAnsi="GHEA Grapalat" w:cs="GHEA Grapalat"/>
              </w:rPr>
              <w:t>Да</w:t>
            </w:r>
          </w:p>
          <w:p w14:paraId="7A96A2DC" w14:textId="77777777" w:rsidR="00A77156" w:rsidRPr="005600B4" w:rsidRDefault="003A1995" w:rsidP="00070187">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77156" w:rsidRPr="00FD1EE4">
                  <w:rPr>
                    <w:rFonts w:ascii="Segoe UI Symbol" w:eastAsia="MS Gothic" w:hAnsi="Segoe UI Symbol" w:cs="Segoe UI Symbol"/>
                  </w:rPr>
                  <w:t>☐</w:t>
                </w:r>
              </w:sdtContent>
            </w:sdt>
            <w:r w:rsidR="00A77156" w:rsidRPr="00FD1EE4">
              <w:rPr>
                <w:rFonts w:ascii="GHEA Grapalat" w:eastAsia="GHEA Grapalat" w:hAnsi="GHEA Grapalat" w:cs="GHEA Grapalat"/>
              </w:rPr>
              <w:tab/>
            </w:r>
            <w:r w:rsidR="00A77156">
              <w:rPr>
                <w:rFonts w:ascii="GHEA Grapalat" w:eastAsia="GHEA Grapalat" w:hAnsi="GHEA Grapalat" w:cs="GHEA Grapalat"/>
              </w:rPr>
              <w:t>Нет</w:t>
            </w:r>
          </w:p>
        </w:tc>
      </w:tr>
    </w:tbl>
    <w:p w14:paraId="220F2064" w14:textId="77777777" w:rsidR="00A77156" w:rsidRPr="00FD1EE4" w:rsidRDefault="00A77156" w:rsidP="00A37F68">
      <w:pPr>
        <w:numPr>
          <w:ilvl w:val="1"/>
          <w:numId w:val="2"/>
        </w:numPr>
        <w:pBdr>
          <w:top w:val="nil"/>
          <w:left w:val="nil"/>
          <w:bottom w:val="nil"/>
          <w:right w:val="nil"/>
          <w:between w:val="nil"/>
        </w:pBdr>
        <w:suppressAutoHyphens w:val="0"/>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77156" w:rsidRPr="00FD1EE4" w14:paraId="739CE2D7" w14:textId="77777777" w:rsidTr="00070187">
        <w:tc>
          <w:tcPr>
            <w:tcW w:w="2837" w:type="dxa"/>
            <w:shd w:val="clear" w:color="auto" w:fill="D9E2F3"/>
            <w:vAlign w:val="center"/>
          </w:tcPr>
          <w:p w14:paraId="395A5E0A"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AD68AEF"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108286AF" w14:textId="77777777" w:rsidTr="00070187">
        <w:tc>
          <w:tcPr>
            <w:tcW w:w="2837" w:type="dxa"/>
            <w:shd w:val="clear" w:color="auto" w:fill="D9E2F3"/>
            <w:vAlign w:val="center"/>
          </w:tcPr>
          <w:p w14:paraId="64B74126"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54B3022" w14:textId="77777777" w:rsidR="00A77156" w:rsidRPr="00FD1EE4" w:rsidRDefault="00A77156" w:rsidP="00070187">
            <w:pPr>
              <w:spacing w:before="240" w:after="240"/>
              <w:rPr>
                <w:rFonts w:ascii="GHEA Grapalat" w:eastAsia="GHEA Grapalat" w:hAnsi="GHEA Grapalat" w:cs="GHEA Grapalat"/>
              </w:rPr>
            </w:pPr>
          </w:p>
        </w:tc>
      </w:tr>
    </w:tbl>
    <w:p w14:paraId="7A75A47D" w14:textId="77777777" w:rsidR="00A77156" w:rsidRPr="00FD1EE4" w:rsidRDefault="00A77156" w:rsidP="00A7715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E34431A" w14:textId="77777777" w:rsidR="00A77156" w:rsidRPr="00FD1EE4" w:rsidRDefault="00A77156" w:rsidP="00A37F68">
      <w:pPr>
        <w:numPr>
          <w:ilvl w:val="0"/>
          <w:numId w:val="2"/>
        </w:numPr>
        <w:pBdr>
          <w:top w:val="nil"/>
          <w:left w:val="nil"/>
          <w:bottom w:val="nil"/>
          <w:right w:val="nil"/>
          <w:between w:val="nil"/>
        </w:pBdr>
        <w:suppressAutoHyphens w:val="0"/>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5FF014F" w14:textId="77777777" w:rsidR="00A77156" w:rsidRPr="00FD1EE4" w:rsidRDefault="00A77156" w:rsidP="00A37F68">
      <w:pPr>
        <w:numPr>
          <w:ilvl w:val="1"/>
          <w:numId w:val="2"/>
        </w:numPr>
        <w:pBdr>
          <w:top w:val="nil"/>
          <w:left w:val="nil"/>
          <w:bottom w:val="nil"/>
          <w:right w:val="nil"/>
          <w:between w:val="nil"/>
        </w:pBdr>
        <w:suppressAutoHyphens w:val="0"/>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77156" w:rsidRPr="00FD1EE4" w14:paraId="6C44FA40" w14:textId="77777777" w:rsidTr="00070187">
        <w:tc>
          <w:tcPr>
            <w:tcW w:w="2835" w:type="dxa"/>
            <w:shd w:val="clear" w:color="auto" w:fill="D9E2F3"/>
            <w:vAlign w:val="center"/>
          </w:tcPr>
          <w:p w14:paraId="22E1E468"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F041FCE"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25153A00" w14:textId="77777777" w:rsidTr="00070187">
        <w:tc>
          <w:tcPr>
            <w:tcW w:w="2835" w:type="dxa"/>
            <w:shd w:val="clear" w:color="auto" w:fill="D9E2F3"/>
            <w:vAlign w:val="center"/>
          </w:tcPr>
          <w:p w14:paraId="2D414FFA"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DA604DC"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4C03C093" w14:textId="77777777" w:rsidTr="00070187">
        <w:tc>
          <w:tcPr>
            <w:tcW w:w="2835" w:type="dxa"/>
            <w:shd w:val="clear" w:color="auto" w:fill="D9E2F3"/>
            <w:vAlign w:val="center"/>
          </w:tcPr>
          <w:p w14:paraId="3A5ECFD1"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2575925"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3A2A700A" w14:textId="77777777" w:rsidTr="00070187">
        <w:tc>
          <w:tcPr>
            <w:tcW w:w="2835" w:type="dxa"/>
            <w:shd w:val="clear" w:color="auto" w:fill="D9E2F3"/>
            <w:vAlign w:val="center"/>
          </w:tcPr>
          <w:p w14:paraId="46FFA2F7"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81BB638"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29C1C641" w14:textId="77777777" w:rsidTr="00070187">
        <w:tc>
          <w:tcPr>
            <w:tcW w:w="2835" w:type="dxa"/>
            <w:shd w:val="clear" w:color="auto" w:fill="D9E2F3"/>
            <w:vAlign w:val="center"/>
          </w:tcPr>
          <w:p w14:paraId="0919067A"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1A3DCE"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05C221C5" w14:textId="77777777" w:rsidTr="00070187">
        <w:tc>
          <w:tcPr>
            <w:tcW w:w="2835" w:type="dxa"/>
            <w:shd w:val="clear" w:color="auto" w:fill="D9E2F3"/>
            <w:vAlign w:val="center"/>
          </w:tcPr>
          <w:p w14:paraId="09DF6ADB"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B1312B9" w14:textId="77777777" w:rsidR="00A77156" w:rsidRPr="00FD1EE4" w:rsidRDefault="00A77156" w:rsidP="00070187">
            <w:pPr>
              <w:spacing w:before="240" w:after="240"/>
              <w:rPr>
                <w:rFonts w:ascii="GHEA Grapalat" w:eastAsia="GHEA Grapalat" w:hAnsi="GHEA Grapalat" w:cs="GHEA Grapalat"/>
              </w:rPr>
            </w:pPr>
          </w:p>
        </w:tc>
      </w:tr>
      <w:tr w:rsidR="00A77156" w:rsidRPr="003A1995" w14:paraId="6A54E99B" w14:textId="77777777" w:rsidTr="00070187">
        <w:tc>
          <w:tcPr>
            <w:tcW w:w="2835" w:type="dxa"/>
            <w:shd w:val="clear" w:color="auto" w:fill="D9E2F3"/>
            <w:vAlign w:val="center"/>
          </w:tcPr>
          <w:p w14:paraId="03963EE3" w14:textId="77777777" w:rsidR="00A77156" w:rsidRPr="00A77156"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lang w:val="ru-RU"/>
              </w:rPr>
            </w:pPr>
            <w:r w:rsidRPr="00A7715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35F74669" w14:textId="77777777" w:rsidR="00A77156" w:rsidRPr="00A77156" w:rsidRDefault="00A77156" w:rsidP="00070187">
            <w:pPr>
              <w:spacing w:before="240" w:after="240"/>
              <w:rPr>
                <w:rFonts w:ascii="GHEA Grapalat" w:eastAsia="GHEA Grapalat" w:hAnsi="GHEA Grapalat" w:cs="GHEA Grapalat"/>
                <w:lang w:val="ru-RU"/>
              </w:rPr>
            </w:pPr>
          </w:p>
        </w:tc>
      </w:tr>
    </w:tbl>
    <w:p w14:paraId="5692D9BE" w14:textId="77777777" w:rsidR="00A77156" w:rsidRPr="00FD1EE4" w:rsidRDefault="00A77156" w:rsidP="00A37F68">
      <w:pPr>
        <w:numPr>
          <w:ilvl w:val="1"/>
          <w:numId w:val="2"/>
        </w:numPr>
        <w:pBdr>
          <w:top w:val="nil"/>
          <w:left w:val="nil"/>
          <w:bottom w:val="nil"/>
          <w:right w:val="nil"/>
          <w:between w:val="nil"/>
        </w:pBdr>
        <w:suppressAutoHyphens w:val="0"/>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77156" w:rsidRPr="003A1995" w14:paraId="24AED18C" w14:textId="77777777" w:rsidTr="00070187">
        <w:trPr>
          <w:trHeight w:val="853"/>
        </w:trPr>
        <w:tc>
          <w:tcPr>
            <w:tcW w:w="2835" w:type="dxa"/>
            <w:vMerge w:val="restart"/>
            <w:shd w:val="clear" w:color="auto" w:fill="D9E2F3"/>
            <w:vAlign w:val="center"/>
          </w:tcPr>
          <w:p w14:paraId="5AB82038" w14:textId="77777777" w:rsidR="00A77156" w:rsidRPr="00A77156" w:rsidRDefault="00A77156" w:rsidP="00A37F68">
            <w:pPr>
              <w:numPr>
                <w:ilvl w:val="2"/>
                <w:numId w:val="2"/>
              </w:numPr>
              <w:pBdr>
                <w:top w:val="nil"/>
                <w:left w:val="nil"/>
                <w:bottom w:val="nil"/>
                <w:right w:val="nil"/>
                <w:between w:val="nil"/>
              </w:pBdr>
              <w:suppressAutoHyphens w:val="0"/>
              <w:ind w:left="142" w:hanging="142"/>
              <w:rPr>
                <w:rFonts w:ascii="GHEA Grapalat" w:eastAsia="GHEA Grapalat" w:hAnsi="GHEA Grapalat" w:cs="GHEA Grapalat"/>
                <w:color w:val="000000"/>
                <w:lang w:val="ru-RU"/>
              </w:rPr>
            </w:pPr>
            <w:r w:rsidRPr="00A7715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4B8E825" w14:textId="77777777" w:rsidR="00A77156" w:rsidRPr="00A77156" w:rsidRDefault="00A77156" w:rsidP="00070187">
            <w:pPr>
              <w:spacing w:before="240" w:after="240"/>
              <w:rPr>
                <w:rFonts w:ascii="GHEA Grapalat" w:eastAsia="GHEA Grapalat" w:hAnsi="GHEA Grapalat" w:cs="GHEA Grapalat"/>
                <w:lang w:val="ru-RU"/>
              </w:rPr>
            </w:pPr>
          </w:p>
        </w:tc>
      </w:tr>
      <w:tr w:rsidR="00A77156" w:rsidRPr="003A1995" w14:paraId="73968024" w14:textId="77777777" w:rsidTr="00070187">
        <w:trPr>
          <w:trHeight w:val="850"/>
        </w:trPr>
        <w:tc>
          <w:tcPr>
            <w:tcW w:w="2835" w:type="dxa"/>
            <w:vMerge/>
            <w:shd w:val="clear" w:color="auto" w:fill="D9E2F3"/>
            <w:vAlign w:val="center"/>
          </w:tcPr>
          <w:p w14:paraId="61A9B63C" w14:textId="77777777" w:rsidR="00A77156" w:rsidRPr="00A77156" w:rsidRDefault="00A77156" w:rsidP="00A37F68">
            <w:pPr>
              <w:numPr>
                <w:ilvl w:val="2"/>
                <w:numId w:val="2"/>
              </w:numPr>
              <w:pBdr>
                <w:top w:val="nil"/>
                <w:left w:val="nil"/>
                <w:bottom w:val="nil"/>
                <w:right w:val="nil"/>
                <w:between w:val="nil"/>
              </w:pBdr>
              <w:suppressAutoHyphens w:val="0"/>
              <w:spacing w:after="0" w:line="240" w:lineRule="auto"/>
              <w:ind w:left="0" w:firstLine="0"/>
              <w:rPr>
                <w:rFonts w:ascii="GHEA Grapalat" w:eastAsia="GHEA Grapalat" w:hAnsi="GHEA Grapalat" w:cs="GHEA Grapalat"/>
                <w:color w:val="000000"/>
                <w:lang w:val="ru-RU"/>
              </w:rPr>
            </w:pPr>
          </w:p>
        </w:tc>
        <w:tc>
          <w:tcPr>
            <w:tcW w:w="6180" w:type="dxa"/>
          </w:tcPr>
          <w:p w14:paraId="46C0F57C" w14:textId="77777777" w:rsidR="00A77156" w:rsidRPr="00A77156" w:rsidRDefault="00A77156" w:rsidP="00070187">
            <w:pPr>
              <w:spacing w:before="240" w:after="240"/>
              <w:rPr>
                <w:rFonts w:ascii="GHEA Grapalat" w:eastAsia="GHEA Grapalat" w:hAnsi="GHEA Grapalat" w:cs="GHEA Grapalat"/>
                <w:lang w:val="ru-RU"/>
              </w:rPr>
            </w:pPr>
          </w:p>
        </w:tc>
      </w:tr>
      <w:tr w:rsidR="00A77156" w:rsidRPr="003A1995" w14:paraId="47529EFB" w14:textId="77777777" w:rsidTr="00070187">
        <w:trPr>
          <w:trHeight w:val="850"/>
        </w:trPr>
        <w:tc>
          <w:tcPr>
            <w:tcW w:w="2835" w:type="dxa"/>
            <w:vMerge/>
            <w:shd w:val="clear" w:color="auto" w:fill="D9E2F3"/>
            <w:vAlign w:val="center"/>
          </w:tcPr>
          <w:p w14:paraId="6FBEED12" w14:textId="77777777" w:rsidR="00A77156" w:rsidRPr="00A77156" w:rsidRDefault="00A77156" w:rsidP="00A37F68">
            <w:pPr>
              <w:numPr>
                <w:ilvl w:val="2"/>
                <w:numId w:val="2"/>
              </w:numPr>
              <w:pBdr>
                <w:top w:val="nil"/>
                <w:left w:val="nil"/>
                <w:bottom w:val="nil"/>
                <w:right w:val="nil"/>
                <w:between w:val="nil"/>
              </w:pBdr>
              <w:suppressAutoHyphens w:val="0"/>
              <w:spacing w:after="0" w:line="240" w:lineRule="auto"/>
              <w:ind w:left="0" w:firstLine="0"/>
              <w:rPr>
                <w:rFonts w:ascii="GHEA Grapalat" w:eastAsia="GHEA Grapalat" w:hAnsi="GHEA Grapalat" w:cs="GHEA Grapalat"/>
                <w:color w:val="000000"/>
                <w:lang w:val="ru-RU"/>
              </w:rPr>
            </w:pPr>
          </w:p>
        </w:tc>
        <w:tc>
          <w:tcPr>
            <w:tcW w:w="6180" w:type="dxa"/>
          </w:tcPr>
          <w:p w14:paraId="0A99BF75" w14:textId="77777777" w:rsidR="00A77156" w:rsidRPr="00A77156" w:rsidRDefault="00A77156" w:rsidP="00070187">
            <w:pPr>
              <w:spacing w:before="240" w:after="240"/>
              <w:rPr>
                <w:rFonts w:ascii="GHEA Grapalat" w:eastAsia="GHEA Grapalat" w:hAnsi="GHEA Grapalat" w:cs="GHEA Grapalat"/>
                <w:lang w:val="ru-RU"/>
              </w:rPr>
            </w:pPr>
          </w:p>
        </w:tc>
      </w:tr>
      <w:tr w:rsidR="00A77156" w:rsidRPr="003A1995" w14:paraId="13DF6E81" w14:textId="77777777" w:rsidTr="00070187">
        <w:trPr>
          <w:trHeight w:val="850"/>
        </w:trPr>
        <w:tc>
          <w:tcPr>
            <w:tcW w:w="2835" w:type="dxa"/>
            <w:vMerge/>
            <w:shd w:val="clear" w:color="auto" w:fill="D9E2F3"/>
            <w:vAlign w:val="center"/>
          </w:tcPr>
          <w:p w14:paraId="47A9D4DB" w14:textId="77777777" w:rsidR="00A77156" w:rsidRPr="00A77156" w:rsidRDefault="00A77156" w:rsidP="00A37F68">
            <w:pPr>
              <w:numPr>
                <w:ilvl w:val="2"/>
                <w:numId w:val="2"/>
              </w:numPr>
              <w:pBdr>
                <w:top w:val="nil"/>
                <w:left w:val="nil"/>
                <w:bottom w:val="nil"/>
                <w:right w:val="nil"/>
                <w:between w:val="nil"/>
              </w:pBdr>
              <w:suppressAutoHyphens w:val="0"/>
              <w:spacing w:after="0" w:line="240" w:lineRule="auto"/>
              <w:ind w:left="0" w:firstLine="0"/>
              <w:rPr>
                <w:rFonts w:ascii="GHEA Grapalat" w:eastAsia="GHEA Grapalat" w:hAnsi="GHEA Grapalat" w:cs="GHEA Grapalat"/>
                <w:color w:val="000000"/>
                <w:lang w:val="ru-RU"/>
              </w:rPr>
            </w:pPr>
          </w:p>
        </w:tc>
        <w:tc>
          <w:tcPr>
            <w:tcW w:w="6180" w:type="dxa"/>
          </w:tcPr>
          <w:p w14:paraId="5957AEF2" w14:textId="77777777" w:rsidR="00A77156" w:rsidRPr="00A77156" w:rsidRDefault="00A77156" w:rsidP="00070187">
            <w:pPr>
              <w:spacing w:before="240" w:after="240"/>
              <w:rPr>
                <w:rFonts w:ascii="GHEA Grapalat" w:eastAsia="GHEA Grapalat" w:hAnsi="GHEA Grapalat" w:cs="GHEA Grapalat"/>
                <w:lang w:val="ru-RU"/>
              </w:rPr>
            </w:pPr>
          </w:p>
        </w:tc>
      </w:tr>
      <w:tr w:rsidR="00A77156" w:rsidRPr="003A1995" w14:paraId="60777EE8" w14:textId="77777777" w:rsidTr="00070187">
        <w:trPr>
          <w:trHeight w:val="850"/>
        </w:trPr>
        <w:tc>
          <w:tcPr>
            <w:tcW w:w="2835" w:type="dxa"/>
            <w:vMerge/>
            <w:shd w:val="clear" w:color="auto" w:fill="D9E2F3"/>
            <w:vAlign w:val="center"/>
          </w:tcPr>
          <w:p w14:paraId="7D9F169D" w14:textId="77777777" w:rsidR="00A77156" w:rsidRPr="00A77156" w:rsidRDefault="00A77156" w:rsidP="00A37F68">
            <w:pPr>
              <w:numPr>
                <w:ilvl w:val="2"/>
                <w:numId w:val="2"/>
              </w:numPr>
              <w:pBdr>
                <w:top w:val="nil"/>
                <w:left w:val="nil"/>
                <w:bottom w:val="nil"/>
                <w:right w:val="nil"/>
                <w:between w:val="nil"/>
              </w:pBdr>
              <w:suppressAutoHyphens w:val="0"/>
              <w:spacing w:after="0" w:line="240" w:lineRule="auto"/>
              <w:ind w:left="0" w:firstLine="0"/>
              <w:rPr>
                <w:rFonts w:ascii="GHEA Grapalat" w:eastAsia="GHEA Grapalat" w:hAnsi="GHEA Grapalat" w:cs="GHEA Grapalat"/>
                <w:color w:val="000000"/>
                <w:lang w:val="ru-RU"/>
              </w:rPr>
            </w:pPr>
          </w:p>
        </w:tc>
        <w:tc>
          <w:tcPr>
            <w:tcW w:w="6180" w:type="dxa"/>
          </w:tcPr>
          <w:p w14:paraId="5B337760" w14:textId="77777777" w:rsidR="00A77156" w:rsidRPr="00A77156" w:rsidRDefault="00A77156" w:rsidP="00070187">
            <w:pPr>
              <w:spacing w:before="240" w:after="240"/>
              <w:rPr>
                <w:rFonts w:ascii="GHEA Grapalat" w:eastAsia="GHEA Grapalat" w:hAnsi="GHEA Grapalat" w:cs="GHEA Grapalat"/>
                <w:lang w:val="ru-RU"/>
              </w:rPr>
            </w:pPr>
          </w:p>
        </w:tc>
      </w:tr>
    </w:tbl>
    <w:p w14:paraId="634C6CBC" w14:textId="77777777" w:rsidR="00A77156" w:rsidRPr="00A77156" w:rsidRDefault="00A77156" w:rsidP="00A37F68">
      <w:pPr>
        <w:numPr>
          <w:ilvl w:val="1"/>
          <w:numId w:val="2"/>
        </w:numPr>
        <w:pBdr>
          <w:top w:val="nil"/>
          <w:left w:val="nil"/>
          <w:bottom w:val="nil"/>
          <w:right w:val="nil"/>
          <w:between w:val="nil"/>
        </w:pBdr>
        <w:suppressAutoHyphens w:val="0"/>
        <w:spacing w:before="240"/>
        <w:rPr>
          <w:rFonts w:ascii="GHEA Grapalat" w:eastAsia="GHEA Grapalat" w:hAnsi="GHEA Grapalat" w:cs="GHEA Grapalat"/>
          <w:i/>
          <w:lang w:val="ru-RU"/>
        </w:rPr>
      </w:pPr>
      <w:r w:rsidRPr="00A7715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77156" w:rsidRPr="00FD1EE4" w14:paraId="69B86F86" w14:textId="77777777" w:rsidTr="00070187">
        <w:tc>
          <w:tcPr>
            <w:tcW w:w="2835" w:type="dxa"/>
            <w:shd w:val="clear" w:color="auto" w:fill="D9E2F3"/>
            <w:vAlign w:val="center"/>
          </w:tcPr>
          <w:p w14:paraId="05F45C11"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A7C9DA5" w14:textId="77777777" w:rsidR="00A77156" w:rsidRPr="00FD1EE4" w:rsidRDefault="00A77156" w:rsidP="00070187">
            <w:pPr>
              <w:spacing w:before="240" w:after="240"/>
              <w:rPr>
                <w:rFonts w:ascii="GHEA Grapalat" w:eastAsia="GHEA Grapalat" w:hAnsi="GHEA Grapalat" w:cs="GHEA Grapalat"/>
              </w:rPr>
            </w:pPr>
          </w:p>
        </w:tc>
      </w:tr>
      <w:tr w:rsidR="00A77156" w:rsidRPr="003A1995" w14:paraId="720F5108" w14:textId="77777777" w:rsidTr="00070187">
        <w:tc>
          <w:tcPr>
            <w:tcW w:w="2835" w:type="dxa"/>
            <w:shd w:val="clear" w:color="auto" w:fill="D9E2F3"/>
            <w:vAlign w:val="center"/>
          </w:tcPr>
          <w:p w14:paraId="639B4470" w14:textId="77777777" w:rsidR="00A77156" w:rsidRPr="00A77156"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lang w:val="ru-RU"/>
              </w:rPr>
            </w:pPr>
            <w:r w:rsidRPr="00A7715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14:paraId="569D77F2" w14:textId="77777777" w:rsidR="00A77156" w:rsidRPr="00A77156" w:rsidRDefault="00A77156" w:rsidP="00070187">
            <w:pPr>
              <w:spacing w:before="240" w:after="240"/>
              <w:rPr>
                <w:rFonts w:ascii="GHEA Grapalat" w:eastAsia="GHEA Grapalat" w:hAnsi="GHEA Grapalat" w:cs="GHEA Grapalat"/>
                <w:lang w:val="ru-RU"/>
              </w:rPr>
            </w:pPr>
          </w:p>
        </w:tc>
      </w:tr>
    </w:tbl>
    <w:p w14:paraId="50A4A31B" w14:textId="77777777" w:rsidR="00A77156" w:rsidRPr="00A77156" w:rsidRDefault="00A77156" w:rsidP="00A77156">
      <w:pPr>
        <w:pBdr>
          <w:top w:val="nil"/>
          <w:left w:val="nil"/>
          <w:bottom w:val="nil"/>
          <w:right w:val="nil"/>
          <w:between w:val="nil"/>
        </w:pBdr>
        <w:spacing w:before="240"/>
        <w:rPr>
          <w:rFonts w:ascii="GHEA Grapalat" w:eastAsia="GHEA Grapalat" w:hAnsi="GHEA Grapalat" w:cs="GHEA Grapalat"/>
          <w:i/>
          <w:lang w:val="ru-RU"/>
        </w:rPr>
      </w:pPr>
      <w:r w:rsidRPr="00A77156">
        <w:rPr>
          <w:rFonts w:ascii="GHEA Grapalat" w:eastAsia="GHEA Grapalat" w:hAnsi="GHEA Grapalat" w:cs="GHEA Grapalat"/>
          <w:i/>
          <w:lang w:val="ru-RU"/>
        </w:rPr>
        <w:br w:type="page"/>
      </w:r>
    </w:p>
    <w:p w14:paraId="57121EBF" w14:textId="77777777" w:rsidR="00A77156" w:rsidRPr="00692C65" w:rsidRDefault="00A77156" w:rsidP="00A37F68">
      <w:pPr>
        <w:pStyle w:val="ListParagraph"/>
        <w:numPr>
          <w:ilvl w:val="0"/>
          <w:numId w:val="2"/>
        </w:numPr>
        <w:pBdr>
          <w:top w:val="nil"/>
          <w:left w:val="nil"/>
          <w:bottom w:val="nil"/>
          <w:right w:val="nil"/>
          <w:between w:val="nil"/>
        </w:pBdr>
        <w:suppressAutoHyphens w:val="0"/>
        <w:spacing w:after="0" w:line="240" w:lineRule="auto"/>
        <w:contextualSpacing w:val="0"/>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77156" w:rsidRPr="003A1995" w14:paraId="3FC12E26" w14:textId="77777777" w:rsidTr="00070187">
        <w:tc>
          <w:tcPr>
            <w:tcW w:w="9016" w:type="dxa"/>
            <w:shd w:val="clear" w:color="auto" w:fill="DEEAF6" w:themeFill="accent1" w:themeFillTint="33"/>
          </w:tcPr>
          <w:p w14:paraId="6D325A5A" w14:textId="77777777" w:rsidR="00A77156" w:rsidRPr="00A77156" w:rsidRDefault="00A77156" w:rsidP="00070187">
            <w:pPr>
              <w:spacing w:before="240"/>
              <w:rPr>
                <w:rFonts w:ascii="GHEA Grapalat" w:eastAsia="GHEA Grapalat" w:hAnsi="GHEA Grapalat" w:cs="GHEA Grapalat"/>
                <w:i/>
                <w:color w:val="000000"/>
                <w:lang w:val="ru-RU"/>
              </w:rPr>
            </w:pPr>
            <w:r w:rsidRPr="00A77156">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A77156" w:rsidRPr="003A1995" w14:paraId="30FEEA6D" w14:textId="77777777" w:rsidTr="00070187">
        <w:trPr>
          <w:trHeight w:val="10187"/>
        </w:trPr>
        <w:tc>
          <w:tcPr>
            <w:tcW w:w="9016" w:type="dxa"/>
          </w:tcPr>
          <w:p w14:paraId="71144098" w14:textId="77777777" w:rsidR="00A77156" w:rsidRPr="00A77156" w:rsidRDefault="00A77156" w:rsidP="00070187">
            <w:pPr>
              <w:rPr>
                <w:rFonts w:ascii="GHEA Grapalat" w:eastAsia="GHEA Grapalat" w:hAnsi="GHEA Grapalat" w:cs="GHEA Grapalat"/>
                <w:b/>
                <w:color w:val="000000"/>
                <w:lang w:val="ru-RU"/>
              </w:rPr>
            </w:pPr>
          </w:p>
        </w:tc>
      </w:tr>
    </w:tbl>
    <w:p w14:paraId="3E741DF5" w14:textId="77777777" w:rsidR="00A77156" w:rsidRPr="00A77156" w:rsidRDefault="00A77156" w:rsidP="00A77156">
      <w:pPr>
        <w:pBdr>
          <w:top w:val="nil"/>
          <w:left w:val="nil"/>
          <w:bottom w:val="nil"/>
          <w:right w:val="nil"/>
          <w:between w:val="nil"/>
        </w:pBdr>
        <w:rPr>
          <w:rFonts w:ascii="GHEA Grapalat" w:eastAsia="GHEA Grapalat" w:hAnsi="GHEA Grapalat" w:cs="GHEA Grapalat"/>
          <w:b/>
          <w:color w:val="000000"/>
          <w:lang w:val="ru-RU"/>
        </w:rPr>
      </w:pPr>
    </w:p>
    <w:p w14:paraId="07AE08FD" w14:textId="77777777" w:rsidR="00A77156" w:rsidRPr="00A77156" w:rsidRDefault="00A77156" w:rsidP="00A77156">
      <w:pPr>
        <w:rPr>
          <w:rFonts w:ascii="GHEA Grapalat" w:hAnsi="GHEA Grapalat"/>
          <w:b/>
          <w:lang w:val="ru-RU"/>
        </w:rPr>
      </w:pPr>
    </w:p>
    <w:p w14:paraId="3A9B823D" w14:textId="77777777" w:rsidR="00A77156" w:rsidRPr="00A77156" w:rsidRDefault="00A77156" w:rsidP="00A77156">
      <w:pPr>
        <w:rPr>
          <w:ins w:id="13" w:author="Inesa Kocharyan" w:date="2021-09-01T11:45:00Z"/>
          <w:rFonts w:ascii="GHEA Grapalat" w:hAnsi="GHEA Grapalat"/>
          <w:b/>
          <w:lang w:val="ru-RU"/>
        </w:rPr>
      </w:pPr>
    </w:p>
    <w:p w14:paraId="7AE03E11" w14:textId="77777777" w:rsidR="00A77156" w:rsidRPr="00A77156" w:rsidRDefault="00A77156" w:rsidP="00A77156">
      <w:pPr>
        <w:rPr>
          <w:rFonts w:ascii="GHEA Grapalat" w:hAnsi="GHEA Grapalat"/>
          <w:b/>
          <w:lang w:val="ru-RU"/>
        </w:rPr>
      </w:pPr>
      <w:r w:rsidRPr="00A77156">
        <w:rPr>
          <w:rFonts w:ascii="GHEA Grapalat" w:hAnsi="GHEA Grapalat"/>
          <w:b/>
          <w:lang w:val="ru-RU"/>
        </w:rPr>
        <w:br w:type="page"/>
      </w:r>
    </w:p>
    <w:p w14:paraId="07B9FF33" w14:textId="77777777" w:rsidR="00A77156" w:rsidRPr="000306ED" w:rsidRDefault="00A77156" w:rsidP="00A77156">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5800619" w14:textId="77777777" w:rsidR="00A77156" w:rsidRPr="000306ED" w:rsidRDefault="00A77156" w:rsidP="00A37F68">
      <w:pPr>
        <w:pStyle w:val="ListParagraph"/>
        <w:numPr>
          <w:ilvl w:val="0"/>
          <w:numId w:val="3"/>
        </w:numPr>
        <w:suppressAutoHyphens w:val="0"/>
        <w:spacing w:after="200" w:line="360" w:lineRule="auto"/>
        <w:ind w:left="0"/>
        <w:jc w:val="both"/>
        <w:rPr>
          <w:rFonts w:ascii="GHEA Grapalat" w:hAnsi="GHEA Grapalat"/>
        </w:rPr>
      </w:pPr>
      <w:r w:rsidRPr="00A77156">
        <w:rPr>
          <w:rFonts w:ascii="GHEA Grapalat" w:hAnsi="GHEA Grapalat"/>
          <w:lang w:val="ru-RU"/>
        </w:rPr>
        <w:t xml:space="preserve">В 1-ом разделе декларации (Организация) заполняются данные юридического лица, представляющего декларацию </w:t>
      </w:r>
      <w:r w:rsidRPr="000306ED">
        <w:rPr>
          <w:rFonts w:ascii="GHEA Grapalat" w:hAnsi="GHEA Grapalat"/>
        </w:rPr>
        <w:t>(далее-Организация). В этом разделе подразделы заполняются следующими правилами:</w:t>
      </w:r>
    </w:p>
    <w:p w14:paraId="1B7693E6" w14:textId="77777777" w:rsidR="00A77156" w:rsidRPr="00A77156" w:rsidRDefault="00A77156" w:rsidP="00A37F68">
      <w:pPr>
        <w:pStyle w:val="ListParagraph"/>
        <w:numPr>
          <w:ilvl w:val="0"/>
          <w:numId w:val="4"/>
        </w:numPr>
        <w:suppressAutoHyphens w:val="0"/>
        <w:spacing w:after="200" w:line="360" w:lineRule="auto"/>
        <w:ind w:left="0" w:firstLine="142"/>
        <w:jc w:val="both"/>
        <w:rPr>
          <w:rFonts w:ascii="GHEA Grapalat" w:hAnsi="GHEA Grapalat"/>
          <w:lang w:val="ru-RU"/>
        </w:rPr>
      </w:pPr>
      <w:r w:rsidRPr="00A77156">
        <w:rPr>
          <w:rFonts w:ascii="GHEA Grapalat" w:hAnsi="GHEA Grapalat"/>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F14957A" w14:textId="77777777" w:rsidR="00A77156" w:rsidRPr="00A77156" w:rsidRDefault="00A77156" w:rsidP="00A37F68">
      <w:pPr>
        <w:pStyle w:val="ListParagraph"/>
        <w:numPr>
          <w:ilvl w:val="0"/>
          <w:numId w:val="4"/>
        </w:numPr>
        <w:suppressAutoHyphens w:val="0"/>
        <w:spacing w:after="200" w:line="360" w:lineRule="auto"/>
        <w:jc w:val="both"/>
        <w:rPr>
          <w:rFonts w:ascii="GHEA Grapalat" w:hAnsi="GHEA Grapalat"/>
          <w:lang w:val="ru-RU"/>
        </w:rPr>
      </w:pPr>
      <w:r w:rsidRPr="00A77156">
        <w:rPr>
          <w:rFonts w:ascii="GHEA Grapalat" w:hAnsi="GHEA Grapalat"/>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3B748A1" w14:textId="77777777" w:rsidR="00A77156" w:rsidRPr="00A77156" w:rsidRDefault="00A77156" w:rsidP="00A37F68">
      <w:pPr>
        <w:pStyle w:val="ListParagraph"/>
        <w:numPr>
          <w:ilvl w:val="0"/>
          <w:numId w:val="4"/>
        </w:numPr>
        <w:suppressAutoHyphens w:val="0"/>
        <w:spacing w:after="200" w:line="360" w:lineRule="auto"/>
        <w:ind w:left="0" w:firstLine="0"/>
        <w:jc w:val="both"/>
        <w:rPr>
          <w:rFonts w:ascii="GHEA Grapalat" w:hAnsi="GHEA Grapalat"/>
          <w:lang w:val="ru-RU"/>
        </w:rPr>
      </w:pPr>
      <w:r w:rsidRPr="00A77156">
        <w:rPr>
          <w:rFonts w:ascii="GHEA Grapalat" w:hAnsi="GHEA Grapalat"/>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96A2420" w14:textId="77777777" w:rsidR="00A77156" w:rsidRPr="000306ED" w:rsidRDefault="00A77156" w:rsidP="00A37F68">
      <w:pPr>
        <w:pStyle w:val="ListParagraph"/>
        <w:numPr>
          <w:ilvl w:val="0"/>
          <w:numId w:val="3"/>
        </w:numPr>
        <w:suppressAutoHyphens w:val="0"/>
        <w:spacing w:after="200" w:line="360" w:lineRule="auto"/>
        <w:ind w:left="142" w:hanging="284"/>
        <w:jc w:val="both"/>
        <w:rPr>
          <w:rFonts w:ascii="GHEA Grapalat" w:hAnsi="GHEA Grapalat"/>
        </w:rPr>
      </w:pPr>
      <w:r w:rsidRPr="00A77156">
        <w:rPr>
          <w:rFonts w:ascii="GHEA Grapalat" w:hAnsi="GHEA Grapalat"/>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77156">
        <w:rPr>
          <w:lang w:val="ru-RU"/>
        </w:rPr>
        <w:t xml:space="preserve"> </w:t>
      </w:r>
      <w:r w:rsidRPr="00A77156">
        <w:rPr>
          <w:rFonts w:ascii="GHEA Grapalat" w:hAnsi="GHEA Grapalat"/>
          <w:lang w:val="ru-RU"/>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0306ED">
        <w:rPr>
          <w:rFonts w:ascii="GHEA Grapalat" w:hAnsi="GHEA Grapalat"/>
        </w:rPr>
        <w:t>В этом разделе подразделы заполняются следующими правилами:</w:t>
      </w:r>
    </w:p>
    <w:p w14:paraId="27F8BF16" w14:textId="77777777" w:rsidR="00A77156" w:rsidRPr="00A77156" w:rsidRDefault="00A77156" w:rsidP="00A37F68">
      <w:pPr>
        <w:pStyle w:val="ListParagraph"/>
        <w:numPr>
          <w:ilvl w:val="0"/>
          <w:numId w:val="5"/>
        </w:numPr>
        <w:suppressAutoHyphens w:val="0"/>
        <w:spacing w:after="200" w:line="360" w:lineRule="auto"/>
        <w:jc w:val="both"/>
        <w:rPr>
          <w:rFonts w:ascii="GHEA Grapalat" w:hAnsi="GHEA Grapalat"/>
          <w:lang w:val="ru-RU"/>
        </w:rPr>
      </w:pPr>
      <w:r w:rsidRPr="00A77156">
        <w:rPr>
          <w:rFonts w:ascii="GHEA Grapalat" w:hAnsi="GHEA Grapalat"/>
          <w:lang w:val="ru-RU"/>
        </w:rPr>
        <w:t>в подразделе "Данные листинга акций" заполняется наименование фондовой биржи, указывая в скобках код биржи (</w:t>
      </w:r>
      <w:r w:rsidRPr="000306ED">
        <w:rPr>
          <w:rFonts w:ascii="GHEA Grapalat" w:hAnsi="GHEA Grapalat"/>
        </w:rPr>
        <w:t>Market</w:t>
      </w:r>
      <w:r w:rsidRPr="00A77156">
        <w:rPr>
          <w:rFonts w:ascii="GHEA Grapalat" w:hAnsi="GHEA Grapalat"/>
          <w:lang w:val="ru-RU"/>
        </w:rPr>
        <w:t xml:space="preserve"> </w:t>
      </w:r>
      <w:r w:rsidRPr="000306ED">
        <w:rPr>
          <w:rFonts w:ascii="GHEA Grapalat" w:hAnsi="GHEA Grapalat"/>
        </w:rPr>
        <w:t>Identifier</w:t>
      </w:r>
      <w:r w:rsidRPr="00A77156">
        <w:rPr>
          <w:rFonts w:ascii="GHEA Grapalat" w:hAnsi="GHEA Grapalat"/>
          <w:lang w:val="ru-RU"/>
        </w:rPr>
        <w:t xml:space="preserve"> </w:t>
      </w:r>
      <w:r w:rsidRPr="000306ED">
        <w:rPr>
          <w:rFonts w:ascii="GHEA Grapalat" w:hAnsi="GHEA Grapalat"/>
        </w:rPr>
        <w:t>Code</w:t>
      </w:r>
      <w:r w:rsidRPr="00A77156">
        <w:rPr>
          <w:rFonts w:ascii="GHEA Grapalat" w:hAnsi="GHEA Grapalat"/>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C77235" w14:textId="77777777" w:rsidR="00A77156" w:rsidRPr="00A77156" w:rsidRDefault="00A77156" w:rsidP="00A37F68">
      <w:pPr>
        <w:pStyle w:val="ListParagraph"/>
        <w:numPr>
          <w:ilvl w:val="0"/>
          <w:numId w:val="5"/>
        </w:numPr>
        <w:suppressAutoHyphens w:val="0"/>
        <w:spacing w:after="200" w:line="360" w:lineRule="auto"/>
        <w:jc w:val="both"/>
        <w:rPr>
          <w:rFonts w:ascii="GHEA Grapalat" w:hAnsi="GHEA Grapalat"/>
          <w:lang w:val="ru-RU"/>
        </w:rPr>
      </w:pPr>
      <w:r w:rsidRPr="00A77156">
        <w:rPr>
          <w:rFonts w:ascii="GHEA Grapalat" w:hAnsi="GHEA Grapalat"/>
          <w:lang w:val="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A77156">
        <w:rPr>
          <w:rFonts w:ascii="GHEA Grapalat" w:hAnsi="GHEA Grapalat"/>
          <w:lang w:val="ru-RU"/>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A750C1B" w14:textId="77777777" w:rsidR="00A77156" w:rsidRPr="00A77156" w:rsidRDefault="00A77156" w:rsidP="00A37F68">
      <w:pPr>
        <w:pStyle w:val="ListParagraph"/>
        <w:numPr>
          <w:ilvl w:val="0"/>
          <w:numId w:val="5"/>
        </w:numPr>
        <w:suppressAutoHyphens w:val="0"/>
        <w:spacing w:after="200" w:line="360" w:lineRule="auto"/>
        <w:jc w:val="both"/>
        <w:rPr>
          <w:rFonts w:ascii="GHEA Grapalat" w:hAnsi="GHEA Grapalat"/>
          <w:lang w:val="ru-RU"/>
        </w:rPr>
      </w:pPr>
      <w:r w:rsidRPr="00A77156">
        <w:rPr>
          <w:rFonts w:ascii="GHEA Grapalat" w:hAnsi="GHEA Grapalat"/>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5E5221" w14:textId="77777777" w:rsidR="00A77156" w:rsidRPr="000306ED" w:rsidRDefault="00A77156" w:rsidP="00A37F68">
      <w:pPr>
        <w:pStyle w:val="ListParagraph"/>
        <w:numPr>
          <w:ilvl w:val="0"/>
          <w:numId w:val="3"/>
        </w:numPr>
        <w:suppressAutoHyphens w:val="0"/>
        <w:spacing w:after="200" w:line="360" w:lineRule="auto"/>
        <w:ind w:left="0"/>
        <w:jc w:val="both"/>
        <w:rPr>
          <w:rFonts w:ascii="GHEA Grapalat" w:hAnsi="GHEA Grapalat"/>
        </w:rPr>
      </w:pPr>
      <w:r w:rsidRPr="00A77156">
        <w:rPr>
          <w:rFonts w:ascii="GHEA Grapalat" w:hAnsi="GHEA Grapalat"/>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0306ED">
        <w:rPr>
          <w:rFonts w:ascii="GHEA Grapalat" w:hAnsi="GHEA Grapalat"/>
        </w:rPr>
        <w:t>В этом разделе подразделы заполняются следующими правилами</w:t>
      </w:r>
      <w:r w:rsidRPr="000306ED">
        <w:rPr>
          <w:rFonts w:ascii="MS Mincho" w:eastAsia="MS Mincho" w:hAnsi="MS Mincho" w:cs="MS Mincho" w:hint="eastAsia"/>
        </w:rPr>
        <w:t>․</w:t>
      </w:r>
    </w:p>
    <w:p w14:paraId="5881B286" w14:textId="77777777" w:rsidR="00A77156" w:rsidRPr="00A77156" w:rsidRDefault="00A77156" w:rsidP="00A37F68">
      <w:pPr>
        <w:pStyle w:val="ListParagraph"/>
        <w:numPr>
          <w:ilvl w:val="0"/>
          <w:numId w:val="6"/>
        </w:numPr>
        <w:suppressAutoHyphens w:val="0"/>
        <w:spacing w:after="200" w:line="360" w:lineRule="auto"/>
        <w:ind w:left="0" w:hanging="426"/>
        <w:jc w:val="both"/>
        <w:rPr>
          <w:rFonts w:ascii="GHEA Grapalat" w:hAnsi="GHEA Grapalat"/>
          <w:lang w:val="ru-RU"/>
        </w:rPr>
      </w:pPr>
      <w:r w:rsidRPr="00A77156">
        <w:rPr>
          <w:rFonts w:ascii="GHEA Grapalat" w:hAnsi="GHEA Grapalat"/>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AAA629" w14:textId="77777777" w:rsidR="00A77156" w:rsidRPr="00A77156" w:rsidRDefault="00A77156" w:rsidP="00A77156">
      <w:pPr>
        <w:spacing w:line="360" w:lineRule="auto"/>
        <w:ind w:left="-360"/>
        <w:contextualSpacing/>
        <w:jc w:val="both"/>
        <w:rPr>
          <w:rFonts w:ascii="GHEA Grapalat" w:hAnsi="GHEA Grapalat"/>
          <w:lang w:val="ru-RU"/>
        </w:rPr>
      </w:pPr>
      <w:r w:rsidRPr="00A77156">
        <w:rPr>
          <w:rFonts w:ascii="GHEA Grapalat" w:hAnsi="GHEA Grapalat"/>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7B52073" w14:textId="77777777" w:rsidR="00A77156" w:rsidRPr="000306ED" w:rsidRDefault="00A77156" w:rsidP="00A37F68">
      <w:pPr>
        <w:pStyle w:val="ListParagraph"/>
        <w:numPr>
          <w:ilvl w:val="0"/>
          <w:numId w:val="3"/>
        </w:numPr>
        <w:suppressAutoHyphens w:val="0"/>
        <w:spacing w:after="200" w:line="360" w:lineRule="auto"/>
        <w:ind w:left="0"/>
        <w:jc w:val="both"/>
        <w:rPr>
          <w:rFonts w:ascii="GHEA Grapalat" w:hAnsi="GHEA Grapalat"/>
        </w:rPr>
      </w:pPr>
      <w:r w:rsidRPr="00A77156">
        <w:rPr>
          <w:rFonts w:ascii="GHEA Grapalat" w:hAnsi="GHEA Grapalat"/>
          <w:lang w:val="ru-RU"/>
        </w:rPr>
        <w:lastRenderedPageBreak/>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0306ED">
        <w:rPr>
          <w:rFonts w:ascii="GHEA Grapalat" w:hAnsi="GHEA Grapalat"/>
        </w:rPr>
        <w:t>В этом разделе подразделы заполняются следующими правилами</w:t>
      </w:r>
      <w:r w:rsidRPr="000306ED">
        <w:rPr>
          <w:rFonts w:ascii="MS Mincho" w:eastAsia="MS Mincho" w:hAnsi="MS Mincho" w:cs="MS Mincho" w:hint="eastAsia"/>
        </w:rPr>
        <w:t>․</w:t>
      </w:r>
    </w:p>
    <w:p w14:paraId="2AAAC667" w14:textId="77777777" w:rsidR="00A77156" w:rsidRPr="00A77156" w:rsidRDefault="00A77156" w:rsidP="00A37F68">
      <w:pPr>
        <w:pStyle w:val="ListParagraph"/>
        <w:numPr>
          <w:ilvl w:val="0"/>
          <w:numId w:val="7"/>
        </w:numPr>
        <w:suppressAutoHyphens w:val="0"/>
        <w:spacing w:after="200" w:line="360" w:lineRule="auto"/>
        <w:ind w:left="0"/>
        <w:jc w:val="both"/>
        <w:rPr>
          <w:rFonts w:ascii="GHEA Grapalat" w:hAnsi="GHEA Grapalat"/>
          <w:lang w:val="ru-RU"/>
        </w:rPr>
      </w:pPr>
      <w:r w:rsidRPr="00A77156">
        <w:rPr>
          <w:rFonts w:ascii="GHEA Grapalat" w:hAnsi="GHEA Grapalat"/>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8A3A1A" w14:textId="77777777" w:rsidR="00A77156" w:rsidRPr="00A77156" w:rsidRDefault="00A77156" w:rsidP="00A77156">
      <w:pPr>
        <w:spacing w:line="360" w:lineRule="auto"/>
        <w:ind w:left="-375"/>
        <w:contextualSpacing/>
        <w:jc w:val="both"/>
        <w:rPr>
          <w:rFonts w:ascii="GHEA Grapalat" w:hAnsi="GHEA Grapalat"/>
          <w:highlight w:val="yellow"/>
          <w:lang w:val="ru-RU"/>
        </w:rPr>
      </w:pPr>
      <w:r w:rsidRPr="00A77156">
        <w:rPr>
          <w:rFonts w:ascii="GHEA Grapalat" w:hAnsi="GHEA Grapalat"/>
          <w:lang w:val="ru-RU"/>
        </w:rPr>
        <w:t>2)  в подразделе "Документ, удостоверяющий личность" вносятся сведения о документе, удостоверяющем личность реального бенефициара;</w:t>
      </w:r>
    </w:p>
    <w:p w14:paraId="75E3EBBB" w14:textId="77777777" w:rsidR="00A77156" w:rsidRPr="00A77156" w:rsidRDefault="00A77156" w:rsidP="00A77156">
      <w:pPr>
        <w:spacing w:line="360" w:lineRule="auto"/>
        <w:ind w:left="-375"/>
        <w:contextualSpacing/>
        <w:jc w:val="both"/>
        <w:rPr>
          <w:rFonts w:ascii="GHEA Grapalat" w:hAnsi="GHEA Grapalat"/>
          <w:highlight w:val="yellow"/>
          <w:lang w:val="ru-RU"/>
        </w:rPr>
      </w:pPr>
      <w:r w:rsidRPr="00A77156">
        <w:rPr>
          <w:rFonts w:ascii="GHEA Grapalat" w:hAnsi="GHEA Grapalat"/>
          <w:lang w:val="ru-RU"/>
        </w:rPr>
        <w:t>3) в подразделе "Адрес учета лица" заполняется адрес места учета реального бенефициара;</w:t>
      </w:r>
    </w:p>
    <w:p w14:paraId="43D7618A" w14:textId="77777777" w:rsidR="00A77156" w:rsidRPr="00A77156" w:rsidRDefault="00A77156" w:rsidP="00A77156">
      <w:pPr>
        <w:spacing w:line="360" w:lineRule="auto"/>
        <w:ind w:left="-375"/>
        <w:contextualSpacing/>
        <w:jc w:val="both"/>
        <w:rPr>
          <w:rFonts w:ascii="GHEA Grapalat" w:hAnsi="GHEA Grapalat"/>
          <w:highlight w:val="yellow"/>
          <w:lang w:val="ru-RU"/>
        </w:rPr>
      </w:pPr>
      <w:r w:rsidRPr="00A77156">
        <w:rPr>
          <w:rFonts w:ascii="GHEA Grapalat" w:hAnsi="GHEA Grapalat"/>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8C5C7AC" w14:textId="77777777" w:rsidR="00A77156" w:rsidRPr="00A77156" w:rsidRDefault="00A77156" w:rsidP="00A77156">
      <w:pPr>
        <w:spacing w:line="360" w:lineRule="auto"/>
        <w:ind w:left="-375"/>
        <w:contextualSpacing/>
        <w:jc w:val="both"/>
        <w:rPr>
          <w:rFonts w:ascii="GHEA Grapalat" w:hAnsi="GHEA Grapalat"/>
          <w:lang w:val="ru-RU"/>
        </w:rPr>
      </w:pPr>
      <w:r w:rsidRPr="00A77156">
        <w:rPr>
          <w:rFonts w:ascii="GHEA Grapalat" w:hAnsi="GHEA Grapalat"/>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689D17A" w14:textId="77777777" w:rsidR="00A77156" w:rsidRPr="00A77156" w:rsidRDefault="00A77156" w:rsidP="00A77156">
      <w:pPr>
        <w:spacing w:line="360" w:lineRule="auto"/>
        <w:contextualSpacing/>
        <w:jc w:val="both"/>
        <w:rPr>
          <w:rFonts w:ascii="GHEA Grapalat" w:eastAsia="GHEA Grapalat" w:hAnsi="GHEA Grapalat" w:cs="GHEA Grapalat"/>
          <w:lang w:val="ru-RU"/>
        </w:rPr>
      </w:pPr>
      <w:r w:rsidRPr="00A77156">
        <w:rPr>
          <w:rFonts w:ascii="GHEA Grapalat" w:hAnsi="GHEA Grapalat"/>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lastRenderedPageBreak/>
        <w:t>Օ</w:t>
      </w:r>
      <w:r w:rsidRPr="00A77156">
        <w:rPr>
          <w:rFonts w:ascii="GHEA Grapalat" w:hAnsi="GHEA Grapalat"/>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A77156">
        <w:rPr>
          <w:rFonts w:ascii="GHEA Grapalat" w:hAnsi="GHEA Grapalat"/>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A77156">
        <w:rPr>
          <w:rFonts w:ascii="GHEA Grapalat" w:hAnsi="GHEA Grapalat"/>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77156">
        <w:rPr>
          <w:rFonts w:ascii="GHEA Grapalat" w:eastAsia="GHEA Grapalat" w:hAnsi="GHEA Grapalat" w:cs="GHEA Grapalat"/>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035ED71" w14:textId="77777777" w:rsidR="00A77156" w:rsidRPr="000306ED" w:rsidRDefault="00A77156" w:rsidP="00A77156">
      <w:pPr>
        <w:spacing w:line="360" w:lineRule="auto"/>
        <w:contextualSpacing/>
        <w:jc w:val="both"/>
        <w:rPr>
          <w:rFonts w:ascii="GHEA Grapalat" w:hAnsi="GHEA Grapalat"/>
          <w:lang w:val="hy-AM"/>
        </w:rPr>
      </w:pPr>
      <w:r w:rsidRPr="00A77156">
        <w:rPr>
          <w:rFonts w:ascii="GHEA Grapalat" w:hAnsi="GHEA Grapalat"/>
          <w:lang w:val="ru-RU"/>
        </w:rPr>
        <w:t xml:space="preserve">б. в пункте </w:t>
      </w:r>
      <w:r w:rsidRPr="00A77156">
        <w:rPr>
          <w:rFonts w:ascii="GHEA Grapalat" w:eastAsia="GHEA Grapalat" w:hAnsi="GHEA Grapalat" w:cs="GHEA Grapalat"/>
          <w:lang w:val="ru-RU"/>
        </w:rPr>
        <w:t>"</w:t>
      </w:r>
      <w:r w:rsidRPr="00A77156">
        <w:rPr>
          <w:rFonts w:ascii="GHEA Grapalat" w:hAnsi="GHEA Grapalat"/>
          <w:lang w:val="ru-RU"/>
        </w:rPr>
        <w:t>б</w:t>
      </w:r>
      <w:r w:rsidRPr="00A77156">
        <w:rPr>
          <w:rFonts w:ascii="GHEA Grapalat" w:eastAsia="GHEA Grapalat" w:hAnsi="GHEA Grapalat" w:cs="GHEA Grapalat"/>
          <w:lang w:val="ru-RU"/>
        </w:rPr>
        <w:t>"</w:t>
      </w:r>
      <w:r w:rsidRPr="00A77156">
        <w:rPr>
          <w:rFonts w:ascii="GHEA Grapalat" w:hAnsi="GHEA Grapalat"/>
          <w:lang w:val="ru-RU"/>
        </w:rPr>
        <w:t xml:space="preserve"> этого подраздела делается отметка, если лицо по смыслу пункта </w:t>
      </w:r>
      <w:r w:rsidRPr="00A77156">
        <w:rPr>
          <w:rFonts w:ascii="GHEA Grapalat" w:eastAsia="GHEA Grapalat" w:hAnsi="GHEA Grapalat" w:cs="GHEA Grapalat"/>
          <w:lang w:val="ru-RU"/>
        </w:rPr>
        <w:t>"</w:t>
      </w:r>
      <w:r w:rsidRPr="00A77156">
        <w:rPr>
          <w:rFonts w:ascii="GHEA Grapalat" w:hAnsi="GHEA Grapalat"/>
          <w:lang w:val="ru-RU"/>
        </w:rPr>
        <w:t>а</w:t>
      </w:r>
      <w:r w:rsidRPr="00A77156">
        <w:rPr>
          <w:rFonts w:ascii="GHEA Grapalat" w:eastAsia="GHEA Grapalat" w:hAnsi="GHEA Grapalat" w:cs="GHEA Grapalat"/>
          <w:lang w:val="ru-RU"/>
        </w:rPr>
        <w:t>"</w:t>
      </w:r>
      <w:r w:rsidRPr="00A77156">
        <w:rPr>
          <w:rFonts w:ascii="GHEA Grapalat" w:hAnsi="GHEA Grapalat"/>
          <w:lang w:val="ru-RU"/>
        </w:rPr>
        <w:t xml:space="preserve"> не является реальным бенефициаром Организации, но контролирует </w:t>
      </w:r>
      <w:r w:rsidRPr="000306ED">
        <w:rPr>
          <w:rFonts w:ascii="GHEA Grapalat" w:hAnsi="GHEA Grapalat"/>
          <w:lang w:val="hy-AM"/>
        </w:rPr>
        <w:t>Օ</w:t>
      </w:r>
      <w:r w:rsidRPr="00A77156">
        <w:rPr>
          <w:rFonts w:ascii="GHEA Grapalat" w:hAnsi="GHEA Grapalat"/>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6FE2E3C3" w14:textId="77777777" w:rsidR="00A77156" w:rsidRPr="00A77156" w:rsidRDefault="00A77156" w:rsidP="00A77156">
      <w:pPr>
        <w:spacing w:line="360" w:lineRule="auto"/>
        <w:contextualSpacing/>
        <w:jc w:val="both"/>
        <w:rPr>
          <w:rFonts w:ascii="GHEA Grapalat" w:hAnsi="GHEA Grapalat"/>
          <w:lang w:val="ru-RU"/>
        </w:rPr>
      </w:pPr>
      <w:r w:rsidRPr="00A77156">
        <w:rPr>
          <w:rFonts w:ascii="GHEA Grapalat" w:hAnsi="GHEA Grapalat"/>
          <w:lang w:val="ru-RU"/>
        </w:rPr>
        <w:t>в</w:t>
      </w:r>
      <w:r w:rsidRPr="000306ED">
        <w:rPr>
          <w:rFonts w:ascii="GHEA Grapalat" w:hAnsi="GHEA Grapalat"/>
          <w:lang w:val="hy-AM"/>
        </w:rPr>
        <w:t xml:space="preserve">. </w:t>
      </w:r>
      <w:r w:rsidRPr="00A77156">
        <w:rPr>
          <w:rFonts w:ascii="GHEA Grapalat" w:hAnsi="GHEA Grapalat"/>
          <w:lang w:val="ru-RU"/>
        </w:rPr>
        <w:t>в</w:t>
      </w:r>
      <w:r w:rsidRPr="000306ED">
        <w:rPr>
          <w:rFonts w:ascii="GHEA Grapalat" w:hAnsi="GHEA Grapalat"/>
          <w:lang w:val="hy-AM"/>
        </w:rPr>
        <w:t xml:space="preserve"> пункте </w:t>
      </w:r>
      <w:r w:rsidRPr="00A77156">
        <w:rPr>
          <w:rFonts w:ascii="GHEA Grapalat" w:eastAsia="GHEA Grapalat" w:hAnsi="GHEA Grapalat" w:cs="GHEA Grapalat"/>
          <w:lang w:val="ru-RU"/>
        </w:rPr>
        <w:t>"</w:t>
      </w:r>
      <w:r w:rsidRPr="00A77156">
        <w:rPr>
          <w:rFonts w:ascii="GHEA Grapalat" w:hAnsi="GHEA Grapalat"/>
          <w:lang w:val="ru-RU"/>
        </w:rPr>
        <w:t>в</w:t>
      </w:r>
      <w:r w:rsidRPr="00A77156">
        <w:rPr>
          <w:rFonts w:ascii="GHEA Grapalat" w:eastAsia="GHEA Grapalat" w:hAnsi="GHEA Grapalat" w:cs="GHEA Grapalat"/>
          <w:lang w:val="ru-RU"/>
        </w:rPr>
        <w:t>"</w:t>
      </w:r>
      <w:r w:rsidRPr="00A77156">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77156">
        <w:rPr>
          <w:rFonts w:ascii="GHEA Grapalat" w:hAnsi="GHEA Grapalat"/>
          <w:lang w:val="ru-RU"/>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A77156">
        <w:rPr>
          <w:rFonts w:ascii="GHEA Grapalat" w:eastAsia="GHEA Grapalat" w:hAnsi="GHEA Grapalat" w:cs="GHEA Grapalat"/>
          <w:lang w:val="ru-RU"/>
        </w:rPr>
        <w:t>"</w:t>
      </w:r>
      <w:r w:rsidRPr="00A77156">
        <w:rPr>
          <w:rFonts w:ascii="GHEA Grapalat" w:hAnsi="GHEA Grapalat"/>
          <w:lang w:val="ru-RU"/>
        </w:rPr>
        <w:t>а</w:t>
      </w:r>
      <w:r w:rsidRPr="00A77156">
        <w:rPr>
          <w:rFonts w:ascii="GHEA Grapalat" w:eastAsia="GHEA Grapalat" w:hAnsi="GHEA Grapalat" w:cs="GHEA Grapalat"/>
          <w:lang w:val="ru-RU"/>
        </w:rPr>
        <w:t>"</w:t>
      </w:r>
      <w:r w:rsidRPr="00A77156">
        <w:rPr>
          <w:rFonts w:ascii="GHEA Grapalat" w:hAnsi="GHEA Grapalat"/>
          <w:lang w:val="ru-RU"/>
        </w:rPr>
        <w:t xml:space="preserve"> </w:t>
      </w:r>
      <w:r w:rsidRPr="000306ED">
        <w:rPr>
          <w:rFonts w:ascii="GHEA Grapalat" w:hAnsi="GHEA Grapalat"/>
          <w:lang w:val="hy-AM"/>
        </w:rPr>
        <w:t xml:space="preserve">и </w:t>
      </w:r>
      <w:r w:rsidRPr="00A77156">
        <w:rPr>
          <w:rFonts w:ascii="GHEA Grapalat" w:eastAsia="GHEA Grapalat" w:hAnsi="GHEA Grapalat" w:cs="GHEA Grapalat"/>
          <w:lang w:val="ru-RU"/>
        </w:rPr>
        <w:t>"</w:t>
      </w:r>
      <w:r w:rsidRPr="00A77156">
        <w:rPr>
          <w:rFonts w:ascii="GHEA Grapalat" w:hAnsi="GHEA Grapalat"/>
          <w:lang w:val="ru-RU"/>
        </w:rPr>
        <w:t>б</w:t>
      </w:r>
      <w:r w:rsidRPr="00A77156">
        <w:rPr>
          <w:rFonts w:ascii="GHEA Grapalat" w:eastAsia="GHEA Grapalat" w:hAnsi="GHEA Grapalat" w:cs="GHEA Grapalat"/>
          <w:lang w:val="ru-RU"/>
        </w:rPr>
        <w:t>"</w:t>
      </w:r>
      <w:r w:rsidRPr="00A77156">
        <w:rPr>
          <w:rFonts w:ascii="GHEA Grapalat" w:hAnsi="GHEA Grapalat"/>
          <w:lang w:val="ru-RU"/>
        </w:rPr>
        <w:t xml:space="preserve"> </w:t>
      </w:r>
      <w:r w:rsidRPr="000306ED">
        <w:rPr>
          <w:rFonts w:ascii="GHEA Grapalat" w:hAnsi="GHEA Grapalat"/>
          <w:lang w:val="hy-AM"/>
        </w:rPr>
        <w:t>этого подраздела</w:t>
      </w:r>
      <w:r w:rsidRPr="00A77156">
        <w:rPr>
          <w:rFonts w:ascii="GHEA Grapalat" w:hAnsi="GHEA Grapalat"/>
          <w:lang w:val="ru-RU"/>
        </w:rPr>
        <w:t>.</w:t>
      </w:r>
    </w:p>
    <w:p w14:paraId="6E489644" w14:textId="77777777" w:rsidR="00A77156" w:rsidRPr="00A77156" w:rsidRDefault="00A77156" w:rsidP="00A77156">
      <w:pPr>
        <w:spacing w:line="360" w:lineRule="auto"/>
        <w:contextualSpacing/>
        <w:jc w:val="both"/>
        <w:rPr>
          <w:rFonts w:ascii="Cambria Math" w:hAnsi="Cambria Math" w:cs="Cambria Math"/>
          <w:lang w:val="ru-RU"/>
        </w:rPr>
      </w:pPr>
      <w:r w:rsidRPr="000306ED">
        <w:rPr>
          <w:rFonts w:ascii="GHEA Grapalat" w:hAnsi="GHEA Grapalat"/>
          <w:lang w:val="hy-AM"/>
        </w:rPr>
        <w:t xml:space="preserve">6) </w:t>
      </w:r>
      <w:r w:rsidRPr="00A77156">
        <w:rPr>
          <w:rFonts w:ascii="GHEA Grapalat" w:hAnsi="GHEA Grapalat"/>
          <w:lang w:val="ru-RU"/>
        </w:rPr>
        <w:t>П</w:t>
      </w:r>
      <w:r w:rsidRPr="000306ED">
        <w:rPr>
          <w:rFonts w:ascii="GHEA Grapalat" w:hAnsi="GHEA Grapalat"/>
          <w:lang w:val="hy-AM"/>
        </w:rPr>
        <w:t xml:space="preserve">одраздел </w:t>
      </w:r>
      <w:r w:rsidRPr="00A77156">
        <w:rPr>
          <w:rFonts w:ascii="GHEA Grapalat" w:eastAsia="GHEA Grapalat" w:hAnsi="GHEA Grapalat" w:cs="GHEA Grapalat"/>
          <w:lang w:val="ru-RU"/>
        </w:rPr>
        <w:t>"</w:t>
      </w:r>
      <w:r w:rsidRPr="00A77156">
        <w:rPr>
          <w:rFonts w:ascii="GHEA Grapalat" w:hAnsi="GHEA Grapalat"/>
          <w:lang w:val="ru-RU"/>
        </w:rPr>
        <w:t>О</w:t>
      </w:r>
      <w:r w:rsidRPr="000306ED">
        <w:rPr>
          <w:rFonts w:ascii="GHEA Grapalat" w:hAnsi="GHEA Grapalat"/>
          <w:lang w:val="hy-AM"/>
        </w:rPr>
        <w:t xml:space="preserve">снования </w:t>
      </w:r>
      <w:r w:rsidRPr="00A77156">
        <w:rPr>
          <w:rFonts w:ascii="GHEA Grapalat" w:hAnsi="GHEA Grapalat"/>
          <w:lang w:val="ru-RU"/>
        </w:rPr>
        <w:t>являться</w:t>
      </w:r>
      <w:r w:rsidRPr="000306ED">
        <w:rPr>
          <w:rFonts w:ascii="GHEA Grapalat" w:hAnsi="GHEA Grapalat"/>
          <w:lang w:val="hy-AM"/>
        </w:rPr>
        <w:t xml:space="preserve"> реальн</w:t>
      </w:r>
      <w:r w:rsidRPr="00A77156">
        <w:rPr>
          <w:rFonts w:ascii="GHEA Grapalat" w:hAnsi="GHEA Grapalat"/>
          <w:lang w:val="ru-RU"/>
        </w:rPr>
        <w:t>ым</w:t>
      </w:r>
      <w:r w:rsidRPr="000306ED">
        <w:rPr>
          <w:rFonts w:ascii="GHEA Grapalat" w:hAnsi="GHEA Grapalat"/>
          <w:lang w:val="hy-AM"/>
        </w:rPr>
        <w:t xml:space="preserve"> </w:t>
      </w:r>
      <w:r w:rsidRPr="00A77156">
        <w:rPr>
          <w:rFonts w:ascii="GHEA Grapalat" w:hAnsi="GHEA Grapalat"/>
          <w:lang w:val="ru-RU"/>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77156">
        <w:rPr>
          <w:lang w:val="ru-RU"/>
        </w:rPr>
        <w:t xml:space="preserve"> </w:t>
      </w:r>
      <w:r w:rsidRPr="000306ED">
        <w:rPr>
          <w:rFonts w:ascii="GHEA Grapalat" w:hAnsi="GHEA Grapalat"/>
          <w:lang w:val="hy-AM"/>
        </w:rPr>
        <w:t xml:space="preserve">Раскрытие реальных </w:t>
      </w:r>
      <w:r w:rsidRPr="00A77156">
        <w:rPr>
          <w:rFonts w:ascii="GHEA Grapalat" w:hAnsi="GHEA Grapalat"/>
          <w:lang w:val="ru-RU"/>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A77156">
        <w:rPr>
          <w:rFonts w:ascii="GHEA Grapalat" w:hAnsi="GHEA Grapalat"/>
          <w:lang w:val="ru-RU"/>
        </w:rPr>
        <w:t>.</w:t>
      </w:r>
      <w:r w:rsidRPr="00A77156">
        <w:rPr>
          <w:lang w:val="ru-RU"/>
        </w:rPr>
        <w:t xml:space="preserve"> </w:t>
      </w:r>
      <w:r w:rsidRPr="00A77156">
        <w:rPr>
          <w:rFonts w:ascii="GHEA Grapalat" w:hAnsi="GHEA Grapalat"/>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77156">
        <w:rPr>
          <w:rFonts w:ascii="Cambria Math" w:hAnsi="Cambria Math" w:cs="Cambria Math"/>
          <w:lang w:val="ru-RU"/>
        </w:rPr>
        <w:t>:</w:t>
      </w:r>
    </w:p>
    <w:p w14:paraId="71B9943A" w14:textId="77777777" w:rsidR="00A77156" w:rsidRPr="00A77156" w:rsidRDefault="00A77156" w:rsidP="00A77156">
      <w:pPr>
        <w:spacing w:line="360" w:lineRule="auto"/>
        <w:contextualSpacing/>
        <w:jc w:val="both"/>
        <w:rPr>
          <w:rFonts w:ascii="GHEA Grapalat" w:hAnsi="GHEA Grapalat"/>
          <w:lang w:val="ru-RU"/>
        </w:rPr>
      </w:pPr>
      <w:r w:rsidRPr="00A77156">
        <w:rPr>
          <w:rFonts w:ascii="GHEA Grapalat" w:hAnsi="GHEA Grapalat"/>
          <w:lang w:val="ru-RU"/>
        </w:rPr>
        <w:t xml:space="preserve">а. в пункте </w:t>
      </w:r>
      <w:r w:rsidRPr="00A77156">
        <w:rPr>
          <w:rFonts w:ascii="GHEA Grapalat" w:eastAsia="GHEA Grapalat" w:hAnsi="GHEA Grapalat" w:cs="GHEA Grapalat"/>
          <w:lang w:val="ru-RU"/>
        </w:rPr>
        <w:t>"</w:t>
      </w:r>
      <w:r w:rsidRPr="00A77156">
        <w:rPr>
          <w:rFonts w:ascii="GHEA Grapalat" w:hAnsi="GHEA Grapalat"/>
          <w:lang w:val="ru-RU"/>
        </w:rPr>
        <w:t>а</w:t>
      </w:r>
      <w:r w:rsidRPr="00A77156">
        <w:rPr>
          <w:rFonts w:ascii="GHEA Grapalat" w:eastAsia="GHEA Grapalat" w:hAnsi="GHEA Grapalat" w:cs="GHEA Grapalat"/>
          <w:lang w:val="ru-RU"/>
        </w:rPr>
        <w:t>"</w:t>
      </w:r>
      <w:r w:rsidRPr="00A77156">
        <w:rPr>
          <w:rFonts w:ascii="GHEA Grapalat" w:hAnsi="GHEA Grapalat"/>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77156">
        <w:rPr>
          <w:rFonts w:ascii="GHEA Grapalat" w:eastAsia="GHEA Grapalat" w:hAnsi="GHEA Grapalat" w:cs="GHEA Grapalat"/>
          <w:lang w:val="ru-RU"/>
        </w:rPr>
        <w:t>"</w:t>
      </w:r>
      <w:r w:rsidRPr="00A77156">
        <w:rPr>
          <w:rFonts w:ascii="GHEA Grapalat" w:hAnsi="GHEA Grapalat"/>
          <w:lang w:val="ru-RU"/>
        </w:rPr>
        <w:t>а</w:t>
      </w:r>
      <w:r w:rsidRPr="00A77156">
        <w:rPr>
          <w:rFonts w:ascii="GHEA Grapalat" w:eastAsia="GHEA Grapalat" w:hAnsi="GHEA Grapalat" w:cs="GHEA Grapalat"/>
          <w:lang w:val="ru-RU"/>
        </w:rPr>
        <w:t>"</w:t>
      </w:r>
      <w:r w:rsidRPr="00A77156">
        <w:rPr>
          <w:rFonts w:ascii="GHEA Grapalat" w:hAnsi="GHEA Grapalat"/>
          <w:lang w:val="ru-RU"/>
        </w:rPr>
        <w:t xml:space="preserve"> подпункта 5 пункта 4 настоящего Порядка;</w:t>
      </w:r>
    </w:p>
    <w:p w14:paraId="77787A11" w14:textId="77777777" w:rsidR="00A77156" w:rsidRPr="000306ED" w:rsidRDefault="00A77156" w:rsidP="00A77156">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A77156">
        <w:rPr>
          <w:rFonts w:ascii="GHEA Grapalat" w:eastAsia="GHEA Grapalat" w:hAnsi="GHEA Grapalat" w:cs="GHEA Grapalat"/>
          <w:lang w:val="ru-RU"/>
        </w:rPr>
        <w:t>"</w:t>
      </w:r>
      <w:r w:rsidRPr="00A77156">
        <w:rPr>
          <w:rFonts w:ascii="GHEA Grapalat" w:hAnsi="GHEA Grapalat"/>
          <w:lang w:val="ru-RU"/>
        </w:rPr>
        <w:t>б</w:t>
      </w:r>
      <w:r w:rsidRPr="00A77156">
        <w:rPr>
          <w:rFonts w:ascii="GHEA Grapalat" w:eastAsia="GHEA Grapalat" w:hAnsi="GHEA Grapalat" w:cs="GHEA Grapalat"/>
          <w:lang w:val="ru-RU"/>
        </w:rPr>
        <w:t>"</w:t>
      </w:r>
      <w:r w:rsidRPr="00A77156">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A77156">
        <w:rPr>
          <w:rFonts w:ascii="GHEA Grapalat" w:hAnsi="GHEA Grapalat"/>
          <w:lang w:val="ru-RU"/>
        </w:rPr>
        <w:t>отстраня</w:t>
      </w:r>
      <w:r w:rsidRPr="000306ED">
        <w:rPr>
          <w:rFonts w:ascii="GHEA Grapalat" w:hAnsi="GHEA Grapalat"/>
          <w:lang w:val="hy-AM"/>
        </w:rPr>
        <w:t>ть большинство членов органов управления юридического лица;</w:t>
      </w:r>
    </w:p>
    <w:p w14:paraId="63EFC7E6" w14:textId="77777777" w:rsidR="00A77156" w:rsidRPr="00A77156" w:rsidRDefault="00A77156" w:rsidP="00A77156">
      <w:pPr>
        <w:spacing w:line="360" w:lineRule="auto"/>
        <w:contextualSpacing/>
        <w:jc w:val="both"/>
        <w:rPr>
          <w:rFonts w:ascii="GHEA Grapalat" w:hAnsi="GHEA Grapalat"/>
          <w:lang w:val="ru-RU"/>
        </w:rPr>
      </w:pPr>
      <w:r w:rsidRPr="00A77156">
        <w:rPr>
          <w:rFonts w:ascii="GHEA Grapalat" w:hAnsi="GHEA Grapalat"/>
          <w:lang w:val="ru-RU"/>
        </w:rPr>
        <w:t xml:space="preserve">в. В пункте </w:t>
      </w:r>
      <w:r w:rsidRPr="00A77156">
        <w:rPr>
          <w:rFonts w:ascii="GHEA Grapalat" w:eastAsia="GHEA Grapalat" w:hAnsi="GHEA Grapalat" w:cs="GHEA Grapalat"/>
          <w:lang w:val="ru-RU"/>
        </w:rPr>
        <w:t>"</w:t>
      </w:r>
      <w:r w:rsidRPr="00A77156">
        <w:rPr>
          <w:rFonts w:ascii="GHEA Grapalat" w:hAnsi="GHEA Grapalat"/>
          <w:lang w:val="ru-RU"/>
        </w:rPr>
        <w:t>в</w:t>
      </w:r>
      <w:r w:rsidRPr="00A77156">
        <w:rPr>
          <w:rFonts w:ascii="GHEA Grapalat" w:eastAsia="GHEA Grapalat" w:hAnsi="GHEA Grapalat" w:cs="GHEA Grapalat"/>
          <w:lang w:val="ru-RU"/>
        </w:rPr>
        <w:t>"</w:t>
      </w:r>
      <w:r w:rsidRPr="00A77156">
        <w:rPr>
          <w:rFonts w:ascii="GHEA Grapalat" w:hAnsi="GHEA Grapalat"/>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0D4A7C9" w14:textId="77777777" w:rsidR="00A77156" w:rsidRPr="00A77156" w:rsidRDefault="00A77156" w:rsidP="00A77156">
      <w:pPr>
        <w:spacing w:line="360" w:lineRule="auto"/>
        <w:contextualSpacing/>
        <w:jc w:val="both"/>
        <w:rPr>
          <w:rFonts w:ascii="GHEA Grapalat" w:hAnsi="GHEA Grapalat"/>
          <w:lang w:val="ru-RU"/>
        </w:rPr>
      </w:pPr>
      <w:r w:rsidRPr="00A77156">
        <w:rPr>
          <w:rFonts w:ascii="GHEA Grapalat" w:hAnsi="GHEA Grapalat"/>
          <w:lang w:val="ru-RU"/>
        </w:rPr>
        <w:t xml:space="preserve">г. в пункте </w:t>
      </w:r>
      <w:r w:rsidRPr="00A77156">
        <w:rPr>
          <w:rFonts w:ascii="GHEA Grapalat" w:eastAsia="GHEA Grapalat" w:hAnsi="GHEA Grapalat" w:cs="GHEA Grapalat"/>
          <w:lang w:val="ru-RU"/>
        </w:rPr>
        <w:t>"</w:t>
      </w:r>
      <w:r w:rsidRPr="00A77156">
        <w:rPr>
          <w:rFonts w:ascii="GHEA Grapalat" w:hAnsi="GHEA Grapalat"/>
          <w:lang w:val="ru-RU"/>
        </w:rPr>
        <w:t>г</w:t>
      </w:r>
      <w:r w:rsidRPr="00A77156">
        <w:rPr>
          <w:rFonts w:ascii="GHEA Grapalat" w:eastAsia="GHEA Grapalat" w:hAnsi="GHEA Grapalat" w:cs="GHEA Grapalat"/>
          <w:lang w:val="ru-RU"/>
        </w:rPr>
        <w:t>"</w:t>
      </w:r>
      <w:r w:rsidRPr="00A77156">
        <w:rPr>
          <w:rFonts w:ascii="GHEA Grapalat" w:hAnsi="GHEA Grapalat"/>
          <w:lang w:val="ru-RU"/>
        </w:rPr>
        <w:t xml:space="preserve"> этого подраздела производится отметка, если лицо по смыслу пунктов </w:t>
      </w:r>
      <w:r w:rsidRPr="00A77156">
        <w:rPr>
          <w:rFonts w:ascii="GHEA Grapalat" w:eastAsia="GHEA Grapalat" w:hAnsi="GHEA Grapalat" w:cs="GHEA Grapalat"/>
          <w:lang w:val="ru-RU"/>
        </w:rPr>
        <w:t>"</w:t>
      </w:r>
      <w:r w:rsidRPr="00A77156">
        <w:rPr>
          <w:rFonts w:ascii="GHEA Grapalat" w:hAnsi="GHEA Grapalat"/>
          <w:lang w:val="ru-RU"/>
        </w:rPr>
        <w:t>а</w:t>
      </w:r>
      <w:r w:rsidRPr="00A77156">
        <w:rPr>
          <w:rFonts w:ascii="GHEA Grapalat" w:eastAsia="GHEA Grapalat" w:hAnsi="GHEA Grapalat" w:cs="GHEA Grapalat"/>
          <w:lang w:val="ru-RU"/>
        </w:rPr>
        <w:t>"</w:t>
      </w:r>
      <w:r w:rsidRPr="000306ED">
        <w:rPr>
          <w:rFonts w:ascii="GHEA Grapalat" w:eastAsia="GHEA Grapalat" w:hAnsi="GHEA Grapalat" w:cs="GHEA Grapalat"/>
          <w:lang w:val="hy-AM"/>
        </w:rPr>
        <w:t xml:space="preserve"> </w:t>
      </w:r>
      <w:r w:rsidRPr="00A77156">
        <w:rPr>
          <w:rFonts w:ascii="GHEA Grapalat" w:hAnsi="GHEA Grapalat"/>
          <w:lang w:val="ru-RU"/>
        </w:rPr>
        <w:t>-</w:t>
      </w:r>
      <w:r w:rsidRPr="000306ED">
        <w:rPr>
          <w:rFonts w:ascii="GHEA Grapalat" w:hAnsi="GHEA Grapalat"/>
          <w:lang w:val="hy-AM"/>
        </w:rPr>
        <w:t xml:space="preserve"> </w:t>
      </w:r>
      <w:r w:rsidRPr="00A77156">
        <w:rPr>
          <w:rFonts w:ascii="GHEA Grapalat" w:eastAsia="GHEA Grapalat" w:hAnsi="GHEA Grapalat" w:cs="GHEA Grapalat"/>
          <w:lang w:val="ru-RU"/>
        </w:rPr>
        <w:t>"</w:t>
      </w:r>
      <w:r w:rsidRPr="00A77156">
        <w:rPr>
          <w:rFonts w:ascii="GHEA Grapalat" w:hAnsi="GHEA Grapalat"/>
          <w:lang w:val="ru-RU"/>
        </w:rPr>
        <w:t>в</w:t>
      </w:r>
      <w:r w:rsidRPr="00A77156">
        <w:rPr>
          <w:rFonts w:ascii="GHEA Grapalat" w:eastAsia="GHEA Grapalat" w:hAnsi="GHEA Grapalat" w:cs="GHEA Grapalat"/>
          <w:lang w:val="ru-RU"/>
        </w:rPr>
        <w:t>"</w:t>
      </w:r>
      <w:r w:rsidRPr="00A77156">
        <w:rPr>
          <w:rFonts w:ascii="GHEA Grapalat" w:hAnsi="GHEA Grapalat"/>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9358CB4" w14:textId="77777777" w:rsidR="00A77156" w:rsidRPr="00A77156" w:rsidRDefault="00A77156" w:rsidP="00A77156">
      <w:pPr>
        <w:spacing w:line="360" w:lineRule="auto"/>
        <w:contextualSpacing/>
        <w:jc w:val="both"/>
        <w:rPr>
          <w:rFonts w:ascii="GHEA Grapalat" w:hAnsi="GHEA Grapalat"/>
          <w:lang w:val="ru-RU"/>
        </w:rPr>
      </w:pPr>
      <w:r w:rsidRPr="00A77156">
        <w:rPr>
          <w:rFonts w:ascii="GHEA Grapalat" w:hAnsi="GHEA Grapalat"/>
          <w:lang w:val="ru-RU"/>
        </w:rPr>
        <w:t xml:space="preserve">д. в пункте </w:t>
      </w:r>
      <w:r w:rsidRPr="00A77156">
        <w:rPr>
          <w:rFonts w:ascii="GHEA Grapalat" w:eastAsia="GHEA Grapalat" w:hAnsi="GHEA Grapalat" w:cs="GHEA Grapalat"/>
          <w:lang w:val="ru-RU"/>
        </w:rPr>
        <w:t>"</w:t>
      </w:r>
      <w:r w:rsidRPr="00A77156">
        <w:rPr>
          <w:rFonts w:ascii="GHEA Grapalat" w:hAnsi="GHEA Grapalat"/>
          <w:lang w:val="ru-RU"/>
        </w:rPr>
        <w:t>д</w:t>
      </w:r>
      <w:r w:rsidRPr="00A77156">
        <w:rPr>
          <w:rFonts w:ascii="GHEA Grapalat" w:eastAsia="GHEA Grapalat" w:hAnsi="GHEA Grapalat" w:cs="GHEA Grapalat"/>
          <w:lang w:val="ru-RU"/>
        </w:rPr>
        <w:t>"</w:t>
      </w:r>
      <w:r w:rsidRPr="00A77156">
        <w:rPr>
          <w:rFonts w:ascii="GHEA Grapalat" w:hAnsi="GHEA Grapalat"/>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77156">
        <w:rPr>
          <w:rFonts w:ascii="GHEA Grapalat" w:eastAsia="GHEA Grapalat" w:hAnsi="GHEA Grapalat" w:cs="GHEA Grapalat"/>
          <w:lang w:val="ru-RU"/>
        </w:rPr>
        <w:t>"</w:t>
      </w:r>
      <w:r w:rsidRPr="00A77156">
        <w:rPr>
          <w:rFonts w:ascii="GHEA Grapalat" w:hAnsi="GHEA Grapalat"/>
          <w:lang w:val="ru-RU"/>
        </w:rPr>
        <w:t>а</w:t>
      </w:r>
      <w:r w:rsidRPr="00A77156">
        <w:rPr>
          <w:rFonts w:ascii="GHEA Grapalat" w:eastAsia="GHEA Grapalat" w:hAnsi="GHEA Grapalat" w:cs="GHEA Grapalat"/>
          <w:lang w:val="ru-RU"/>
        </w:rPr>
        <w:t xml:space="preserve">" </w:t>
      </w:r>
      <w:r w:rsidRPr="00A77156">
        <w:rPr>
          <w:rFonts w:ascii="GHEA Grapalat" w:hAnsi="GHEA Grapalat"/>
          <w:lang w:val="ru-RU"/>
        </w:rPr>
        <w:t xml:space="preserve">- </w:t>
      </w:r>
      <w:r w:rsidRPr="00A77156">
        <w:rPr>
          <w:rFonts w:ascii="GHEA Grapalat" w:eastAsia="GHEA Grapalat" w:hAnsi="GHEA Grapalat" w:cs="GHEA Grapalat"/>
          <w:lang w:val="ru-RU"/>
        </w:rPr>
        <w:t>"</w:t>
      </w:r>
      <w:r w:rsidRPr="00A77156">
        <w:rPr>
          <w:rFonts w:ascii="GHEA Grapalat" w:hAnsi="GHEA Grapalat"/>
          <w:lang w:val="ru-RU"/>
        </w:rPr>
        <w:t>г</w:t>
      </w:r>
      <w:r w:rsidRPr="00A77156">
        <w:rPr>
          <w:rFonts w:ascii="GHEA Grapalat" w:eastAsia="GHEA Grapalat" w:hAnsi="GHEA Grapalat" w:cs="GHEA Grapalat"/>
          <w:lang w:val="ru-RU"/>
        </w:rPr>
        <w:t>"</w:t>
      </w:r>
      <w:r w:rsidRPr="00A77156">
        <w:rPr>
          <w:rFonts w:ascii="GHEA Grapalat" w:hAnsi="GHEA Grapalat"/>
          <w:lang w:val="ru-RU"/>
        </w:rPr>
        <w:t xml:space="preserve"> этого подраздела.</w:t>
      </w:r>
    </w:p>
    <w:p w14:paraId="1663C88F" w14:textId="77777777" w:rsidR="00A77156" w:rsidRPr="00A77156" w:rsidRDefault="00A77156" w:rsidP="00A77156">
      <w:pPr>
        <w:spacing w:line="360" w:lineRule="auto"/>
        <w:contextualSpacing/>
        <w:jc w:val="both"/>
        <w:rPr>
          <w:rFonts w:ascii="GHEA Grapalat" w:hAnsi="GHEA Grapalat"/>
          <w:lang w:val="ru-RU"/>
        </w:rPr>
      </w:pPr>
      <w:r w:rsidRPr="00A77156">
        <w:rPr>
          <w:rFonts w:ascii="GHEA Grapalat" w:hAnsi="GHEA Grapalat"/>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A77156">
        <w:rPr>
          <w:rFonts w:ascii="GHEA Grapalat" w:hAnsi="GHEA Grapalat"/>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D11DC03" w14:textId="77777777" w:rsidR="00A77156" w:rsidRPr="00A77156" w:rsidRDefault="00A77156" w:rsidP="00A77156">
      <w:pPr>
        <w:spacing w:line="360" w:lineRule="auto"/>
        <w:contextualSpacing/>
        <w:jc w:val="both"/>
        <w:rPr>
          <w:rFonts w:ascii="GHEA Grapalat" w:eastAsia="GHEA Grapalat" w:hAnsi="GHEA Grapalat" w:cs="GHEA Grapalat"/>
          <w:lang w:val="ru-RU"/>
        </w:rPr>
      </w:pPr>
      <w:r w:rsidRPr="00A77156">
        <w:rPr>
          <w:rFonts w:ascii="GHEA Grapalat" w:eastAsia="GHEA Grapalat" w:hAnsi="GHEA Grapalat" w:cs="GHEA Grapalat"/>
          <w:lang w:val="ru-RU"/>
        </w:rPr>
        <w:t>8) в подразделе</w:t>
      </w:r>
      <w:r w:rsidRPr="000306ED">
        <w:rPr>
          <w:rFonts w:ascii="GHEA Grapalat" w:eastAsia="GHEA Grapalat" w:hAnsi="GHEA Grapalat" w:cs="GHEA Grapalat"/>
          <w:lang w:val="hy-AM"/>
        </w:rPr>
        <w:t xml:space="preserve"> </w:t>
      </w:r>
      <w:r w:rsidRPr="00A77156">
        <w:rPr>
          <w:rFonts w:ascii="GHEA Grapalat" w:eastAsia="GHEA Grapalat" w:hAnsi="GHEA Grapalat" w:cs="GHEA Grapalat"/>
          <w:lang w:val="ru-RU"/>
        </w:rPr>
        <w:t xml:space="preserve">"Контактные данные реального </w:t>
      </w:r>
      <w:r w:rsidRPr="00A77156">
        <w:rPr>
          <w:rFonts w:ascii="GHEA Grapalat" w:hAnsi="GHEA Grapalat"/>
          <w:lang w:val="ru-RU"/>
        </w:rPr>
        <w:t>бенефициара</w:t>
      </w:r>
      <w:r w:rsidRPr="00A77156">
        <w:rPr>
          <w:rFonts w:ascii="GHEA Grapalat" w:eastAsia="GHEA Grapalat" w:hAnsi="GHEA Grapalat" w:cs="GHEA Grapalat"/>
          <w:lang w:val="ru-RU"/>
        </w:rPr>
        <w:t xml:space="preserve">" заполняются адрес электронной почты и номер телефона реального </w:t>
      </w:r>
      <w:r w:rsidRPr="00A77156">
        <w:rPr>
          <w:rFonts w:ascii="GHEA Grapalat" w:hAnsi="GHEA Grapalat"/>
          <w:lang w:val="ru-RU"/>
        </w:rPr>
        <w:t>бенефициара</w:t>
      </w:r>
      <w:r w:rsidRPr="00A77156">
        <w:rPr>
          <w:rFonts w:ascii="GHEA Grapalat" w:eastAsia="GHEA Grapalat" w:hAnsi="GHEA Grapalat" w:cs="GHEA Grapalat"/>
          <w:lang w:val="ru-RU"/>
        </w:rPr>
        <w:t>.</w:t>
      </w:r>
    </w:p>
    <w:p w14:paraId="01320C33" w14:textId="77777777" w:rsidR="00A77156" w:rsidRPr="00A77156" w:rsidRDefault="00A77156" w:rsidP="00A77156">
      <w:pPr>
        <w:spacing w:line="360" w:lineRule="auto"/>
        <w:contextualSpacing/>
        <w:jc w:val="both"/>
        <w:rPr>
          <w:rFonts w:ascii="GHEA Grapalat" w:hAnsi="GHEA Grapalat"/>
          <w:lang w:val="ru-RU"/>
        </w:rPr>
      </w:pPr>
      <w:r w:rsidRPr="00A77156">
        <w:rPr>
          <w:rFonts w:ascii="GHEA Grapalat" w:hAnsi="GHEA Grapalat"/>
          <w:lang w:val="ru-RU"/>
        </w:rPr>
        <w:t xml:space="preserve">5. Раздел 5 декларации (Промежуточные юридические лица) заполняется, </w:t>
      </w:r>
    </w:p>
    <w:p w14:paraId="780AC156" w14:textId="77777777" w:rsidR="00A77156" w:rsidRPr="00A77156" w:rsidRDefault="00A77156" w:rsidP="00A77156">
      <w:pPr>
        <w:spacing w:line="360" w:lineRule="auto"/>
        <w:contextualSpacing/>
        <w:jc w:val="both"/>
        <w:rPr>
          <w:rFonts w:ascii="GHEA Grapalat" w:hAnsi="GHEA Grapalat"/>
          <w:lang w:val="ru-RU"/>
        </w:rPr>
      </w:pPr>
      <w:r w:rsidRPr="00A77156">
        <w:rPr>
          <w:rFonts w:ascii="GHEA Grapalat" w:hAnsi="GHEA Grapalat"/>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77156">
        <w:rPr>
          <w:rFonts w:ascii="MS Mincho" w:eastAsia="MS Mincho" w:hAnsi="MS Mincho" w:cs="MS Mincho" w:hint="eastAsia"/>
          <w:lang w:val="ru-RU"/>
        </w:rPr>
        <w:t>․</w:t>
      </w:r>
    </w:p>
    <w:p w14:paraId="4FA80504" w14:textId="77777777" w:rsidR="00A77156" w:rsidRPr="00A77156" w:rsidRDefault="00A77156" w:rsidP="00A77156">
      <w:pPr>
        <w:spacing w:line="360" w:lineRule="auto"/>
        <w:contextualSpacing/>
        <w:jc w:val="both"/>
        <w:rPr>
          <w:rFonts w:ascii="GHEA Grapalat" w:hAnsi="GHEA Grapalat"/>
          <w:lang w:val="ru-RU"/>
        </w:rPr>
      </w:pPr>
      <w:r w:rsidRPr="00A77156">
        <w:rPr>
          <w:rFonts w:ascii="GHEA Grapalat" w:hAnsi="GHEA Grapalat"/>
          <w:lang w:val="ru-RU"/>
        </w:rPr>
        <w:lastRenderedPageBreak/>
        <w:t>1) в подразделе</w:t>
      </w:r>
      <w:r w:rsidRPr="000306ED">
        <w:rPr>
          <w:rFonts w:ascii="GHEA Grapalat" w:hAnsi="GHEA Grapalat"/>
          <w:lang w:val="hy-AM"/>
        </w:rPr>
        <w:t xml:space="preserve"> </w:t>
      </w:r>
      <w:r w:rsidRPr="00A77156">
        <w:rPr>
          <w:rFonts w:ascii="GHEA Grapalat" w:eastAsia="GHEA Grapalat" w:hAnsi="GHEA Grapalat" w:cs="GHEA Grapalat"/>
          <w:lang w:val="ru-RU"/>
        </w:rPr>
        <w:t>"</w:t>
      </w:r>
      <w:r w:rsidRPr="00A77156">
        <w:rPr>
          <w:rFonts w:ascii="GHEA Grapalat" w:hAnsi="GHEA Grapalat"/>
          <w:lang w:val="ru-RU"/>
        </w:rPr>
        <w:t>Данные организации"</w:t>
      </w:r>
      <w:r w:rsidRPr="000306ED">
        <w:rPr>
          <w:rFonts w:ascii="GHEA Grapalat" w:hAnsi="GHEA Grapalat"/>
          <w:lang w:val="hy-AM"/>
        </w:rPr>
        <w:t xml:space="preserve"> </w:t>
      </w:r>
      <w:r w:rsidRPr="00A77156">
        <w:rPr>
          <w:rFonts w:ascii="GHEA Grapalat" w:hAnsi="GHEA Grapalat"/>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D54ABC" w14:textId="77777777" w:rsidR="00A77156" w:rsidRPr="00A77156" w:rsidRDefault="00A77156" w:rsidP="00A77156">
      <w:pPr>
        <w:spacing w:line="360" w:lineRule="auto"/>
        <w:contextualSpacing/>
        <w:jc w:val="both"/>
        <w:rPr>
          <w:rFonts w:ascii="GHEA Grapalat" w:hAnsi="GHEA Grapalat"/>
          <w:lang w:val="ru-RU"/>
        </w:rPr>
      </w:pPr>
      <w:r w:rsidRPr="00A77156">
        <w:rPr>
          <w:rFonts w:ascii="GHEA Grapalat" w:hAnsi="GHEA Grapalat"/>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0A0F7CC" w14:textId="77777777" w:rsidR="00A77156" w:rsidRPr="00A77156" w:rsidRDefault="00A77156" w:rsidP="00A77156">
      <w:pPr>
        <w:spacing w:line="360" w:lineRule="auto"/>
        <w:contextualSpacing/>
        <w:jc w:val="both"/>
        <w:rPr>
          <w:rFonts w:ascii="GHEA Grapalat" w:hAnsi="GHEA Grapalat"/>
          <w:lang w:val="ru-RU"/>
        </w:rPr>
      </w:pPr>
      <w:r w:rsidRPr="00A77156">
        <w:rPr>
          <w:rFonts w:ascii="GHEA Grapalat" w:hAnsi="GHEA Grapalat"/>
          <w:lang w:val="ru-RU"/>
        </w:rPr>
        <w:t>3) Подраздел</w:t>
      </w:r>
      <w:r w:rsidRPr="000306ED">
        <w:rPr>
          <w:rFonts w:ascii="GHEA Grapalat" w:hAnsi="GHEA Grapalat"/>
          <w:lang w:val="hy-AM"/>
        </w:rPr>
        <w:t xml:space="preserve"> </w:t>
      </w:r>
      <w:r w:rsidRPr="00A77156">
        <w:rPr>
          <w:rFonts w:ascii="GHEA Grapalat" w:eastAsia="GHEA Grapalat" w:hAnsi="GHEA Grapalat" w:cs="GHEA Grapalat"/>
          <w:lang w:val="ru-RU"/>
        </w:rPr>
        <w:t>"</w:t>
      </w:r>
      <w:r w:rsidRPr="00A77156">
        <w:rPr>
          <w:rFonts w:ascii="GHEA Grapalat" w:hAnsi="GHEA Grapalat"/>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0306ED">
        <w:rPr>
          <w:rFonts w:ascii="GHEA Grapalat" w:hAnsi="GHEA Grapalat"/>
        </w:rPr>
        <w:t>Market</w:t>
      </w:r>
      <w:r w:rsidRPr="00A77156">
        <w:rPr>
          <w:rFonts w:ascii="GHEA Grapalat" w:hAnsi="GHEA Grapalat"/>
          <w:lang w:val="ru-RU"/>
        </w:rPr>
        <w:t xml:space="preserve"> </w:t>
      </w:r>
      <w:r w:rsidRPr="000306ED">
        <w:rPr>
          <w:rFonts w:ascii="GHEA Grapalat" w:hAnsi="GHEA Grapalat"/>
        </w:rPr>
        <w:t>Identifier</w:t>
      </w:r>
      <w:r w:rsidRPr="00A77156">
        <w:rPr>
          <w:rFonts w:ascii="GHEA Grapalat" w:hAnsi="GHEA Grapalat"/>
          <w:lang w:val="ru-RU"/>
        </w:rPr>
        <w:t xml:space="preserve"> </w:t>
      </w:r>
      <w:r w:rsidRPr="000306ED">
        <w:rPr>
          <w:rFonts w:ascii="GHEA Grapalat" w:hAnsi="GHEA Grapalat"/>
        </w:rPr>
        <w:t>Code</w:t>
      </w:r>
      <w:r w:rsidRPr="00A77156">
        <w:rPr>
          <w:rFonts w:ascii="GHEA Grapalat" w:hAnsi="GHEA Grapalat"/>
          <w:lang w:val="ru-RU"/>
        </w:rPr>
        <w:t>), где листингуются акции юридического лица, а также ссылается на имеющиеся на бирже документы.</w:t>
      </w:r>
    </w:p>
    <w:p w14:paraId="7A4F1D5B" w14:textId="77777777" w:rsidR="00A77156" w:rsidRPr="00A77156" w:rsidRDefault="00A77156" w:rsidP="00A77156">
      <w:pPr>
        <w:spacing w:line="360" w:lineRule="auto"/>
        <w:contextualSpacing/>
        <w:jc w:val="both"/>
        <w:rPr>
          <w:rFonts w:ascii="GHEA Grapalat" w:hAnsi="GHEA Grapalat"/>
          <w:lang w:val="ru-RU"/>
        </w:rPr>
      </w:pPr>
      <w:r w:rsidRPr="00A77156">
        <w:rPr>
          <w:rFonts w:ascii="GHEA Grapalat" w:hAnsi="GHEA Grapalat"/>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8261A81" w14:textId="77777777" w:rsidR="00A77156" w:rsidRPr="00A77156" w:rsidRDefault="00A77156" w:rsidP="00A77156">
      <w:pPr>
        <w:spacing w:line="360" w:lineRule="auto"/>
        <w:contextualSpacing/>
        <w:jc w:val="both"/>
        <w:rPr>
          <w:rFonts w:ascii="GHEA Grapalat" w:hAnsi="GHEA Grapalat"/>
          <w:lang w:val="ru-RU"/>
        </w:rPr>
      </w:pPr>
      <w:r w:rsidRPr="00A77156">
        <w:rPr>
          <w:rFonts w:ascii="GHEA Grapalat" w:hAnsi="GHEA Grapalat"/>
          <w:lang w:val="ru-RU"/>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8D396CF" w14:textId="77777777" w:rsidR="00A77156" w:rsidRPr="00A77156" w:rsidRDefault="00A77156" w:rsidP="00A77156">
      <w:pPr>
        <w:contextualSpacing/>
        <w:jc w:val="both"/>
        <w:rPr>
          <w:rFonts w:ascii="GHEA Grapalat" w:hAnsi="GHEA Grapalat"/>
          <w:i/>
          <w:sz w:val="18"/>
          <w:szCs w:val="18"/>
          <w:lang w:val="ru-RU"/>
        </w:rPr>
      </w:pPr>
      <w:r w:rsidRPr="00A77156">
        <w:rPr>
          <w:rFonts w:ascii="GHEA Grapalat" w:hAnsi="GHEA Grapalat"/>
          <w:sz w:val="18"/>
          <w:szCs w:val="18"/>
          <w:lang w:val="ru-RU"/>
        </w:rPr>
        <w:t xml:space="preserve">* </w:t>
      </w:r>
      <w:r w:rsidRPr="00A77156">
        <w:rPr>
          <w:rFonts w:ascii="GHEA Grapalat" w:hAnsi="GHEA Grapalat"/>
          <w:i/>
          <w:sz w:val="18"/>
          <w:szCs w:val="18"/>
          <w:lang w:val="ru-RU"/>
        </w:rPr>
        <w:t>заполняется секретарем комиссии до публикации приглашения в бюллетене:</w:t>
      </w:r>
    </w:p>
    <w:p w14:paraId="684D7C22" w14:textId="77777777" w:rsidR="00A77156" w:rsidRPr="00A77156" w:rsidRDefault="00A77156" w:rsidP="00A77156">
      <w:pPr>
        <w:contextualSpacing/>
        <w:jc w:val="both"/>
        <w:rPr>
          <w:rFonts w:ascii="GHEA Grapalat" w:hAnsi="GHEA Grapalat"/>
          <w:i/>
          <w:sz w:val="18"/>
          <w:szCs w:val="18"/>
          <w:lang w:val="ru-RU"/>
        </w:rPr>
      </w:pPr>
      <w:r w:rsidRPr="00A77156">
        <w:rPr>
          <w:rFonts w:ascii="GHEA Grapalat" w:hAnsi="GHEA Grapalat"/>
          <w:i/>
          <w:sz w:val="18"/>
          <w:szCs w:val="18"/>
          <w:lang w:val="ru-RU"/>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7FA004C8" w14:textId="77777777" w:rsidR="00A77156" w:rsidRPr="00A77156" w:rsidRDefault="00A77156" w:rsidP="00A77156">
      <w:pPr>
        <w:rPr>
          <w:rFonts w:ascii="GHEA Grapalat" w:hAnsi="GHEA Grapalat"/>
          <w:b/>
          <w:lang w:val="ru-RU"/>
        </w:rPr>
      </w:pPr>
    </w:p>
    <w:p w14:paraId="38E46418" w14:textId="77777777" w:rsidR="00A77156" w:rsidRPr="00A77156" w:rsidRDefault="00A77156" w:rsidP="00A77156">
      <w:pPr>
        <w:rPr>
          <w:rFonts w:ascii="GHEA Grapalat" w:hAnsi="GHEA Grapalat"/>
          <w:b/>
          <w:lang w:val="ru-RU"/>
        </w:rPr>
      </w:pPr>
      <w:r w:rsidRPr="00A77156">
        <w:rPr>
          <w:rFonts w:ascii="GHEA Grapalat" w:hAnsi="GHEA Grapalat"/>
          <w:b/>
          <w:lang w:val="ru-RU"/>
        </w:rPr>
        <w:br w:type="page"/>
      </w:r>
    </w:p>
    <w:p w14:paraId="2CE0B4E0" w14:textId="77777777" w:rsidR="00A77156" w:rsidRPr="00DC619D" w:rsidRDefault="00A77156" w:rsidP="00A77156">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4387CC24" w14:textId="53A74B07" w:rsidR="00A77156" w:rsidRPr="008264DD" w:rsidRDefault="00A77156" w:rsidP="00A77156">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КОТИРОВКУ</w:t>
      </w:r>
      <w:r w:rsidRPr="008264DD">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8264DD">
        <w:rPr>
          <w:rFonts w:ascii="GHEA Grapalat" w:hAnsi="GHEA Grapalat"/>
          <w:b/>
          <w:sz w:val="24"/>
          <w:szCs w:val="24"/>
        </w:rPr>
        <w:t>HHH-GHAPDzB-</w:t>
      </w:r>
      <w:r w:rsidR="00BB0C5A">
        <w:rPr>
          <w:rFonts w:ascii="GHEA Grapalat" w:hAnsi="GHEA Grapalat"/>
          <w:b/>
          <w:sz w:val="24"/>
          <w:szCs w:val="24"/>
        </w:rPr>
        <w:t>25/1</w:t>
      </w:r>
      <w:r w:rsidR="008F5E87">
        <w:rPr>
          <w:rFonts w:ascii="GHEA Grapalat" w:hAnsi="GHEA Grapalat"/>
          <w:b/>
          <w:sz w:val="24"/>
          <w:szCs w:val="24"/>
          <w:lang w:val="hy-AM"/>
        </w:rPr>
        <w:t>5</w:t>
      </w:r>
      <w:r>
        <w:rPr>
          <w:rFonts w:ascii="GHEA Grapalat" w:hAnsi="GHEA Grapalat"/>
          <w:b/>
          <w:sz w:val="24"/>
          <w:szCs w:val="24"/>
        </w:rPr>
        <w:t>"</w:t>
      </w:r>
      <w:r w:rsidRPr="008264DD">
        <w:footnoteReference w:customMarkFollows="1" w:id="8"/>
        <w:t>*</w:t>
      </w:r>
    </w:p>
    <w:p w14:paraId="2333E48B" w14:textId="77777777" w:rsidR="00A77156" w:rsidRPr="00A77156" w:rsidRDefault="00A77156" w:rsidP="00A77156">
      <w:pPr>
        <w:widowControl w:val="0"/>
        <w:spacing w:after="120"/>
        <w:ind w:left="-66"/>
        <w:jc w:val="center"/>
        <w:rPr>
          <w:rFonts w:ascii="GHEA Grapalat" w:hAnsi="GHEA Grapalat"/>
          <w:b/>
          <w:lang w:val="ru-RU"/>
        </w:rPr>
      </w:pPr>
      <w:r w:rsidRPr="00A77156">
        <w:rPr>
          <w:rFonts w:ascii="GHEA Grapalat" w:hAnsi="GHEA Grapalat"/>
          <w:b/>
          <w:lang w:val="ru-RU"/>
        </w:rPr>
        <w:t>ЦЕНОВОЕ ПРЕДЛОЖЕНИЕ</w:t>
      </w:r>
    </w:p>
    <w:p w14:paraId="18D3675D" w14:textId="77777777" w:rsidR="00A77156" w:rsidRPr="00A77156" w:rsidRDefault="00A77156" w:rsidP="00A77156">
      <w:pPr>
        <w:widowControl w:val="0"/>
        <w:spacing w:after="120"/>
        <w:ind w:firstLine="567"/>
        <w:jc w:val="center"/>
        <w:rPr>
          <w:rFonts w:ascii="GHEA Grapalat" w:hAnsi="GHEA Grapalat"/>
          <w:lang w:val="ru-RU"/>
        </w:rPr>
      </w:pPr>
    </w:p>
    <w:p w14:paraId="01311D7A" w14:textId="24CE54BC" w:rsidR="00A77156" w:rsidRPr="00A77156" w:rsidRDefault="00A77156" w:rsidP="00A77156">
      <w:pPr>
        <w:widowControl w:val="0"/>
        <w:ind w:firstLine="567"/>
        <w:jc w:val="both"/>
        <w:rPr>
          <w:rFonts w:ascii="GHEA Grapalat" w:hAnsi="GHEA Grapalat"/>
          <w:lang w:val="ru-RU"/>
        </w:rPr>
      </w:pPr>
      <w:r w:rsidRPr="00A77156">
        <w:rPr>
          <w:rFonts w:ascii="GHEA Grapalat" w:hAnsi="GHEA Grapalat"/>
          <w:spacing w:val="-6"/>
          <w:lang w:val="ru-RU"/>
        </w:rPr>
        <w:t>Рассмотрев приглашение на КОТИРОВКУ под кодом "</w:t>
      </w:r>
      <w:r w:rsidRPr="005E6507">
        <w:rPr>
          <w:rFonts w:ascii="GHEA Grapalat" w:hAnsi="GHEA Grapalat"/>
          <w:spacing w:val="-6"/>
          <w:lang w:val="ru-RU"/>
        </w:rPr>
        <w:t>HHH-GHAPDzB-</w:t>
      </w:r>
      <w:r w:rsidR="00BB0C5A" w:rsidRPr="005E6507">
        <w:rPr>
          <w:rFonts w:ascii="GHEA Grapalat" w:hAnsi="GHEA Grapalat"/>
          <w:spacing w:val="-6"/>
          <w:lang w:val="ru-RU"/>
        </w:rPr>
        <w:t>25/1</w:t>
      </w:r>
      <w:r w:rsidR="008F5E87">
        <w:rPr>
          <w:rFonts w:ascii="GHEA Grapalat" w:hAnsi="GHEA Grapalat"/>
          <w:spacing w:val="-6"/>
          <w:lang w:val="hy-AM"/>
        </w:rPr>
        <w:t>5</w:t>
      </w:r>
      <w:r w:rsidRPr="00A37F68">
        <w:rPr>
          <w:rFonts w:ascii="GHEA Grapalat" w:hAnsi="GHEA Grapalat"/>
          <w:spacing w:val="-6"/>
          <w:lang w:val="ru-RU"/>
        </w:rPr>
        <w:t>"*,</w:t>
      </w:r>
      <w:r w:rsidRPr="00A77156">
        <w:rPr>
          <w:rFonts w:ascii="GHEA Grapalat" w:hAnsi="GHEA Grapalat"/>
          <w:lang w:val="ru-RU"/>
        </w:rPr>
        <w:t xml:space="preserve"> </w:t>
      </w:r>
    </w:p>
    <w:p w14:paraId="544477C2"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в том числе проект заключаемого договора __________________________________</w:t>
      </w:r>
    </w:p>
    <w:p w14:paraId="61B32E49" w14:textId="77777777" w:rsidR="00A77156" w:rsidRPr="00A77156" w:rsidRDefault="00A77156" w:rsidP="00A77156">
      <w:pPr>
        <w:widowControl w:val="0"/>
        <w:ind w:left="6237"/>
        <w:jc w:val="both"/>
        <w:rPr>
          <w:rFonts w:ascii="GHEA Grapalat" w:hAnsi="GHEA Grapalat"/>
          <w:vertAlign w:val="superscript"/>
          <w:lang w:val="ru-RU"/>
        </w:rPr>
      </w:pPr>
      <w:r w:rsidRPr="00A77156">
        <w:rPr>
          <w:rFonts w:ascii="GHEA Grapalat" w:hAnsi="GHEA Grapalat"/>
          <w:vertAlign w:val="superscript"/>
          <w:lang w:val="ru-RU"/>
        </w:rPr>
        <w:t>наименование участника</w:t>
      </w:r>
    </w:p>
    <w:p w14:paraId="32037F89"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предлагает выполнить договор по нижеуказанным общим ценам:</w:t>
      </w:r>
    </w:p>
    <w:p w14:paraId="4B407C84" w14:textId="77777777" w:rsidR="00A77156" w:rsidRPr="009044F1" w:rsidRDefault="00A77156" w:rsidP="00A77156">
      <w:pPr>
        <w:widowControl w:val="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77156" w:rsidRPr="003A1995" w14:paraId="04F648E0" w14:textId="77777777" w:rsidTr="00070187">
        <w:trPr>
          <w:trHeight w:val="916"/>
          <w:jc w:val="center"/>
        </w:trPr>
        <w:tc>
          <w:tcPr>
            <w:tcW w:w="1018" w:type="dxa"/>
            <w:tcBorders>
              <w:top w:val="single" w:sz="4" w:space="0" w:color="auto"/>
              <w:left w:val="single" w:sz="4" w:space="0" w:color="auto"/>
              <w:right w:val="single" w:sz="4" w:space="0" w:color="auto"/>
            </w:tcBorders>
            <w:vAlign w:val="center"/>
          </w:tcPr>
          <w:p w14:paraId="03F5B451" w14:textId="77777777" w:rsidR="00A77156" w:rsidRPr="005744FC" w:rsidRDefault="00A77156" w:rsidP="00070187">
            <w:pPr>
              <w:widowControl w:val="0"/>
              <w:jc w:val="center"/>
              <w:rPr>
                <w:rFonts w:ascii="GHEA Grapalat" w:hAnsi="GHEA Grapalat"/>
                <w:b/>
                <w:bCs/>
                <w:sz w:val="20"/>
                <w:szCs w:val="20"/>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4132B2C" w14:textId="77777777" w:rsidR="00A77156" w:rsidRPr="005744FC" w:rsidRDefault="00A77156" w:rsidP="00070187">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E6BDCBF" w14:textId="77777777" w:rsidR="00A77156" w:rsidRPr="00A77156" w:rsidRDefault="00A77156" w:rsidP="00070187">
            <w:pPr>
              <w:widowControl w:val="0"/>
              <w:jc w:val="center"/>
              <w:rPr>
                <w:rFonts w:ascii="GHEA Grapalat" w:hAnsi="GHEA Grapalat"/>
                <w:b/>
                <w:sz w:val="20"/>
                <w:szCs w:val="20"/>
                <w:lang w:val="ru-RU"/>
              </w:rPr>
            </w:pPr>
            <w:r w:rsidRPr="00A77156">
              <w:rPr>
                <w:rFonts w:ascii="GHEA Grapalat" w:hAnsi="GHEA Grapalat"/>
                <w:b/>
                <w:sz w:val="20"/>
                <w:szCs w:val="20"/>
                <w:lang w:val="ru-RU"/>
              </w:rPr>
              <w:t>Стоимость</w:t>
            </w:r>
          </w:p>
          <w:p w14:paraId="3B007A35" w14:textId="77777777" w:rsidR="00A77156" w:rsidRPr="00A77156" w:rsidRDefault="00A77156" w:rsidP="00070187">
            <w:pPr>
              <w:widowControl w:val="0"/>
              <w:jc w:val="center"/>
              <w:rPr>
                <w:rFonts w:ascii="GHEA Grapalat" w:hAnsi="GHEA Grapalat"/>
                <w:i/>
                <w:sz w:val="20"/>
                <w:szCs w:val="20"/>
                <w:lang w:val="ru-RU"/>
              </w:rPr>
            </w:pPr>
            <w:r w:rsidRPr="00A77156">
              <w:rPr>
                <w:rFonts w:ascii="GHEA Grapalat" w:hAnsi="GHEA Grapalat"/>
                <w:i/>
                <w:sz w:val="20"/>
                <w:szCs w:val="20"/>
                <w:lang w:val="ru-RU"/>
              </w:rPr>
              <w:t>(совокупность себестоимости и прогнозируемой прибыли)</w:t>
            </w:r>
          </w:p>
          <w:p w14:paraId="1C5D0F9C" w14:textId="77777777" w:rsidR="00A77156" w:rsidRPr="00D8673A" w:rsidRDefault="00A77156" w:rsidP="00070187">
            <w:pPr>
              <w:widowControl w:val="0"/>
              <w:jc w:val="center"/>
              <w:rPr>
                <w:rFonts w:ascii="GHEA Grapalat" w:hAnsi="GHEA Grapalat"/>
                <w:b/>
                <w:sz w:val="20"/>
                <w:szCs w:val="20"/>
              </w:rPr>
            </w:pPr>
            <w:r w:rsidRPr="00A77156">
              <w:rPr>
                <w:rFonts w:ascii="GHEA Grapalat" w:hAnsi="GHEA Grapalat"/>
                <w:b/>
                <w:sz w:val="20"/>
                <w:szCs w:val="20"/>
                <w:lang w:val="ru-RU"/>
              </w:rPr>
              <w:t xml:space="preserve"> </w:t>
            </w:r>
            <w:r w:rsidRPr="005744FC">
              <w:rPr>
                <w:rFonts w:ascii="GHEA Grapalat" w:hAnsi="GHEA Grapalat"/>
                <w:b/>
                <w:sz w:val="20"/>
                <w:szCs w:val="20"/>
              </w:rPr>
              <w:t>/прописью и цифрами/</w:t>
            </w:r>
          </w:p>
        </w:tc>
        <w:tc>
          <w:tcPr>
            <w:tcW w:w="1843" w:type="dxa"/>
            <w:tcBorders>
              <w:top w:val="single" w:sz="4" w:space="0" w:color="auto"/>
              <w:left w:val="single" w:sz="4" w:space="0" w:color="auto"/>
              <w:right w:val="single" w:sz="4" w:space="0" w:color="auto"/>
            </w:tcBorders>
            <w:vAlign w:val="center"/>
          </w:tcPr>
          <w:p w14:paraId="392C8AAC" w14:textId="77777777" w:rsidR="00A77156" w:rsidRPr="005744FC" w:rsidRDefault="00A77156" w:rsidP="00070187">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CD0A865" w14:textId="77777777" w:rsidR="00A77156" w:rsidRPr="00A77156" w:rsidRDefault="00A77156" w:rsidP="00070187">
            <w:pPr>
              <w:widowControl w:val="0"/>
              <w:jc w:val="center"/>
              <w:rPr>
                <w:rFonts w:ascii="GHEA Grapalat" w:hAnsi="GHEA Grapalat"/>
                <w:b/>
                <w:bCs/>
                <w:sz w:val="20"/>
                <w:szCs w:val="20"/>
                <w:lang w:val="ru-RU"/>
              </w:rPr>
            </w:pPr>
            <w:r w:rsidRPr="00A77156">
              <w:rPr>
                <w:rFonts w:ascii="GHEA Grapalat" w:hAnsi="GHEA Grapalat"/>
                <w:b/>
                <w:sz w:val="20"/>
                <w:szCs w:val="20"/>
                <w:lang w:val="ru-RU"/>
              </w:rPr>
              <w:t>Общая цена</w:t>
            </w:r>
          </w:p>
          <w:p w14:paraId="6BD92892" w14:textId="77777777" w:rsidR="00A77156" w:rsidRPr="00A77156" w:rsidRDefault="00A77156" w:rsidP="00070187">
            <w:pPr>
              <w:widowControl w:val="0"/>
              <w:jc w:val="center"/>
              <w:rPr>
                <w:rFonts w:ascii="GHEA Grapalat" w:hAnsi="GHEA Grapalat"/>
                <w:b/>
                <w:bCs/>
                <w:sz w:val="20"/>
                <w:szCs w:val="20"/>
                <w:lang w:val="ru-RU"/>
              </w:rPr>
            </w:pPr>
            <w:r w:rsidRPr="00A77156">
              <w:rPr>
                <w:rFonts w:ascii="GHEA Grapalat" w:hAnsi="GHEA Grapalat"/>
                <w:b/>
                <w:sz w:val="20"/>
                <w:szCs w:val="20"/>
                <w:lang w:val="ru-RU"/>
              </w:rPr>
              <w:t>/прописью и цифрами/</w:t>
            </w:r>
          </w:p>
        </w:tc>
      </w:tr>
      <w:tr w:rsidR="00A77156" w:rsidRPr="005744FC" w14:paraId="0E9C0FA2" w14:textId="77777777" w:rsidTr="00070187">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77567923" w14:textId="77777777" w:rsidR="00A77156" w:rsidRPr="005744FC" w:rsidRDefault="00A77156" w:rsidP="00070187">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7223A8" w14:textId="77777777" w:rsidR="00A77156" w:rsidRPr="005744FC" w:rsidRDefault="00A77156" w:rsidP="00070187">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74CECC41" w14:textId="77777777" w:rsidR="00A77156" w:rsidRPr="005744FC" w:rsidRDefault="00A77156" w:rsidP="00070187">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C7ECCDB" w14:textId="77777777" w:rsidR="00A77156" w:rsidRPr="005744FC" w:rsidRDefault="00A77156" w:rsidP="00070187">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85AF1E" w14:textId="77777777" w:rsidR="00A77156" w:rsidRPr="005744FC" w:rsidRDefault="00A77156" w:rsidP="00070187">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77156" w:rsidRPr="005744FC" w14:paraId="299B27B0" w14:textId="77777777" w:rsidTr="00070187">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4106563" w14:textId="77777777" w:rsidR="00A77156" w:rsidRPr="005744FC" w:rsidRDefault="00A77156" w:rsidP="00070187">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40E4EE5" w14:textId="77777777" w:rsidR="00A77156" w:rsidRPr="005744FC" w:rsidRDefault="00A77156" w:rsidP="00070187">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F58F6B" w14:textId="77777777" w:rsidR="00A77156" w:rsidRPr="005744FC" w:rsidRDefault="00A77156" w:rsidP="0007018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8BC8BF" w14:textId="77777777" w:rsidR="00A77156" w:rsidRPr="005744FC" w:rsidRDefault="00A77156" w:rsidP="0007018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A12F2A" w14:textId="77777777" w:rsidR="00A77156" w:rsidRPr="005744FC" w:rsidRDefault="00A77156" w:rsidP="00070187">
            <w:pPr>
              <w:widowControl w:val="0"/>
              <w:jc w:val="center"/>
              <w:rPr>
                <w:rFonts w:ascii="GHEA Grapalat" w:hAnsi="GHEA Grapalat"/>
                <w:sz w:val="20"/>
                <w:szCs w:val="20"/>
              </w:rPr>
            </w:pPr>
          </w:p>
        </w:tc>
      </w:tr>
      <w:tr w:rsidR="00A77156" w:rsidRPr="005744FC" w14:paraId="1FCC7F40" w14:textId="77777777" w:rsidTr="00070187">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404E6514" w14:textId="77777777" w:rsidR="00A77156" w:rsidRPr="005744FC" w:rsidRDefault="00A77156" w:rsidP="00070187">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A887773" w14:textId="77777777" w:rsidR="00A77156" w:rsidRPr="005744FC" w:rsidRDefault="00A77156" w:rsidP="00070187">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05B3FB0" w14:textId="77777777" w:rsidR="00A77156" w:rsidRPr="005744FC" w:rsidRDefault="00A77156" w:rsidP="0007018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A6EC4C" w14:textId="77777777" w:rsidR="00A77156" w:rsidRPr="005744FC" w:rsidRDefault="00A77156" w:rsidP="0007018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C403A3" w14:textId="77777777" w:rsidR="00A77156" w:rsidRPr="005744FC" w:rsidRDefault="00A77156" w:rsidP="00070187">
            <w:pPr>
              <w:widowControl w:val="0"/>
              <w:rPr>
                <w:rFonts w:ascii="GHEA Grapalat" w:hAnsi="GHEA Grapalat"/>
                <w:sz w:val="20"/>
                <w:szCs w:val="20"/>
              </w:rPr>
            </w:pPr>
          </w:p>
        </w:tc>
      </w:tr>
      <w:tr w:rsidR="00A77156" w:rsidRPr="005744FC" w14:paraId="13D323F0" w14:textId="77777777" w:rsidTr="00070187">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33A7778" w14:textId="77777777" w:rsidR="00A77156" w:rsidRPr="005744FC" w:rsidRDefault="00A77156" w:rsidP="00070187">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505F96D" w14:textId="77777777" w:rsidR="00A77156" w:rsidRPr="005744FC" w:rsidRDefault="00A77156" w:rsidP="00070187">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13ECBB5" w14:textId="77777777" w:rsidR="00A77156" w:rsidRPr="005744FC" w:rsidRDefault="00A77156" w:rsidP="0007018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198198" w14:textId="77777777" w:rsidR="00A77156" w:rsidRPr="005744FC" w:rsidRDefault="00A77156" w:rsidP="0007018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8D8FD2" w14:textId="77777777" w:rsidR="00A77156" w:rsidRPr="005744FC" w:rsidRDefault="00A77156" w:rsidP="00070187">
            <w:pPr>
              <w:widowControl w:val="0"/>
              <w:jc w:val="center"/>
              <w:rPr>
                <w:rFonts w:ascii="GHEA Grapalat" w:hAnsi="GHEA Grapalat"/>
                <w:sz w:val="20"/>
                <w:szCs w:val="20"/>
              </w:rPr>
            </w:pPr>
          </w:p>
        </w:tc>
      </w:tr>
      <w:tr w:rsidR="00A77156" w:rsidRPr="005744FC" w14:paraId="7CDC140A" w14:textId="77777777" w:rsidTr="00070187">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6166DF4" w14:textId="77777777" w:rsidR="00A77156" w:rsidRPr="005744FC" w:rsidRDefault="00A77156" w:rsidP="00070187">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584F338" w14:textId="77777777" w:rsidR="00A77156" w:rsidRPr="005744FC" w:rsidRDefault="00A77156" w:rsidP="00070187">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73936C" w14:textId="77777777" w:rsidR="00A77156" w:rsidRPr="005744FC" w:rsidRDefault="00A77156" w:rsidP="0007018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EB552D" w14:textId="77777777" w:rsidR="00A77156" w:rsidRPr="005744FC" w:rsidRDefault="00A77156" w:rsidP="0007018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2F6900" w14:textId="77777777" w:rsidR="00A77156" w:rsidRPr="005744FC" w:rsidRDefault="00A77156" w:rsidP="00070187">
            <w:pPr>
              <w:widowControl w:val="0"/>
              <w:jc w:val="center"/>
              <w:rPr>
                <w:rFonts w:ascii="GHEA Grapalat" w:hAnsi="GHEA Grapalat"/>
                <w:sz w:val="20"/>
                <w:szCs w:val="20"/>
              </w:rPr>
            </w:pPr>
          </w:p>
        </w:tc>
      </w:tr>
      <w:tr w:rsidR="00A77156" w:rsidRPr="005744FC" w14:paraId="7D6E6422" w14:textId="77777777" w:rsidTr="00070187">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1F9CB55" w14:textId="77777777" w:rsidR="00A77156" w:rsidRPr="005744FC" w:rsidRDefault="00A77156" w:rsidP="00070187">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6FA2D8F" w14:textId="77777777" w:rsidR="00A77156" w:rsidRPr="005744FC" w:rsidRDefault="00A77156" w:rsidP="00070187">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6B28AD6" w14:textId="77777777" w:rsidR="00A77156" w:rsidRPr="005744FC" w:rsidRDefault="00A77156" w:rsidP="0007018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A84FCF2" w14:textId="77777777" w:rsidR="00A77156" w:rsidRPr="005744FC" w:rsidRDefault="00A77156" w:rsidP="0007018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E8BB82" w14:textId="77777777" w:rsidR="00A77156" w:rsidRPr="005744FC" w:rsidRDefault="00A77156" w:rsidP="00070187">
            <w:pPr>
              <w:widowControl w:val="0"/>
              <w:jc w:val="center"/>
              <w:rPr>
                <w:rFonts w:ascii="GHEA Grapalat" w:hAnsi="GHEA Grapalat"/>
                <w:sz w:val="20"/>
                <w:szCs w:val="20"/>
              </w:rPr>
            </w:pPr>
          </w:p>
        </w:tc>
      </w:tr>
    </w:tbl>
    <w:p w14:paraId="0F045A93" w14:textId="77777777" w:rsidR="00A77156" w:rsidRPr="00DD2B43" w:rsidRDefault="00A77156" w:rsidP="00A7715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513745F" w14:textId="77777777" w:rsidR="00A77156" w:rsidRPr="00A77156" w:rsidRDefault="00A77156" w:rsidP="00A77156">
      <w:pPr>
        <w:widowControl w:val="0"/>
        <w:tabs>
          <w:tab w:val="left" w:pos="7513"/>
        </w:tabs>
        <w:ind w:left="709"/>
        <w:jc w:val="both"/>
        <w:rPr>
          <w:rFonts w:ascii="GHEA Grapalat" w:hAnsi="GHEA Grapalat" w:cs="Arial"/>
          <w:sz w:val="16"/>
          <w:lang w:val="ru-RU"/>
        </w:rPr>
      </w:pPr>
      <w:r w:rsidRPr="00A77156">
        <w:rPr>
          <w:rFonts w:ascii="GHEA Grapalat" w:hAnsi="GHEA Grapalat"/>
          <w:sz w:val="16"/>
          <w:lang w:val="ru-RU"/>
        </w:rPr>
        <w:t>наименование участника (должность, имя, фамилия руководителя)</w:t>
      </w:r>
      <w:r w:rsidRPr="00A77156">
        <w:rPr>
          <w:rFonts w:ascii="GHEA Grapalat" w:hAnsi="GHEA Grapalat"/>
          <w:sz w:val="16"/>
          <w:lang w:val="ru-RU"/>
        </w:rPr>
        <w:tab/>
        <w:t>подпись</w:t>
      </w:r>
    </w:p>
    <w:p w14:paraId="4664387A" w14:textId="77777777" w:rsidR="00A77156" w:rsidRPr="00D3436F" w:rsidRDefault="00A77156" w:rsidP="00A77156">
      <w:pPr>
        <w:widowControl w:val="0"/>
        <w:jc w:val="both"/>
        <w:rPr>
          <w:rFonts w:ascii="GHEA Grapalat" w:hAnsi="GHEA Grapalat"/>
          <w:lang w:val="es-ES"/>
        </w:rPr>
      </w:pPr>
    </w:p>
    <w:p w14:paraId="0DD7839B" w14:textId="77777777" w:rsidR="00A77156" w:rsidRPr="00A77156" w:rsidRDefault="00A77156" w:rsidP="00A77156">
      <w:pPr>
        <w:widowControl w:val="0"/>
        <w:jc w:val="right"/>
        <w:rPr>
          <w:rFonts w:ascii="GHEA Grapalat" w:hAnsi="GHEA Grapalat"/>
          <w:lang w:val="ru-RU"/>
        </w:rPr>
      </w:pPr>
      <w:r w:rsidRPr="00A77156">
        <w:rPr>
          <w:rFonts w:ascii="GHEA Grapalat" w:hAnsi="GHEA Grapalat"/>
          <w:lang w:val="ru-RU"/>
        </w:rPr>
        <w:t>М. П.</w:t>
      </w:r>
    </w:p>
    <w:p w14:paraId="2E2D1FF3" w14:textId="4457888E" w:rsidR="00A77156" w:rsidRPr="00A77156" w:rsidRDefault="00A77156" w:rsidP="00EC24A9">
      <w:pPr>
        <w:jc w:val="right"/>
        <w:rPr>
          <w:rFonts w:ascii="GHEA Grapalat" w:hAnsi="GHEA Grapalat" w:cs="GHEA Grapalat"/>
          <w:i/>
          <w:lang w:val="ru-RU"/>
        </w:rPr>
      </w:pPr>
      <w:r w:rsidRPr="00A77156">
        <w:rPr>
          <w:rFonts w:ascii="GHEA Grapalat" w:hAnsi="GHEA Grapalat"/>
          <w:b/>
          <w:lang w:val="ru-RU"/>
        </w:rPr>
        <w:br w:type="page"/>
      </w:r>
      <w:r w:rsidRPr="00A77156">
        <w:rPr>
          <w:rFonts w:ascii="GHEA Grapalat" w:hAnsi="GHEA Grapalat"/>
          <w:i/>
          <w:lang w:val="ru-RU"/>
        </w:rPr>
        <w:lastRenderedPageBreak/>
        <w:t>Приложение № 4.2</w:t>
      </w:r>
    </w:p>
    <w:p w14:paraId="142F89AB" w14:textId="704C92A9" w:rsidR="00A77156" w:rsidRPr="00A77156" w:rsidRDefault="00A77156" w:rsidP="00A77156">
      <w:pPr>
        <w:widowControl w:val="0"/>
        <w:jc w:val="right"/>
        <w:rPr>
          <w:rFonts w:ascii="GHEA Grapalat" w:hAnsi="GHEA Grapalat" w:cs="GHEA Grapalat"/>
          <w:i/>
          <w:lang w:val="ru-RU"/>
        </w:rPr>
      </w:pPr>
      <w:r w:rsidRPr="00A77156">
        <w:rPr>
          <w:rFonts w:ascii="GHEA Grapalat" w:hAnsi="GHEA Grapalat"/>
          <w:i/>
          <w:lang w:val="ru-RU"/>
        </w:rPr>
        <w:t>к Приглашению на КОТИРОВКУ</w:t>
      </w:r>
      <w:r w:rsidRPr="00A77156">
        <w:rPr>
          <w:rFonts w:ascii="GHEA Grapalat" w:hAnsi="GHEA Grapalat" w:cs="GHEA Grapalat"/>
          <w:i/>
          <w:lang w:val="ru-RU"/>
        </w:rPr>
        <w:br/>
      </w:r>
      <w:r w:rsidRPr="00A77156">
        <w:rPr>
          <w:rFonts w:ascii="GHEA Grapalat" w:hAnsi="GHEA Grapalat"/>
          <w:i/>
          <w:lang w:val="ru-RU"/>
        </w:rPr>
        <w:t>под кодом "</w:t>
      </w:r>
      <w:r>
        <w:rPr>
          <w:rFonts w:ascii="GHEA Grapalat" w:hAnsi="GHEA Grapalat"/>
          <w:i/>
        </w:rPr>
        <w:t>HHH</w:t>
      </w:r>
      <w:r w:rsidRPr="00A77156">
        <w:rPr>
          <w:rFonts w:ascii="GHEA Grapalat" w:hAnsi="GHEA Grapalat"/>
          <w:i/>
          <w:lang w:val="ru-RU"/>
        </w:rPr>
        <w:t>-</w:t>
      </w:r>
      <w:r>
        <w:rPr>
          <w:rFonts w:ascii="GHEA Grapalat" w:hAnsi="GHEA Grapalat"/>
          <w:i/>
        </w:rPr>
        <w:t>GHAPDzB</w:t>
      </w:r>
      <w:r w:rsidRPr="00A77156">
        <w:rPr>
          <w:rFonts w:ascii="GHEA Grapalat" w:hAnsi="GHEA Grapalat"/>
          <w:i/>
          <w:lang w:val="ru-RU"/>
        </w:rPr>
        <w:t>-</w:t>
      </w:r>
      <w:r w:rsidR="00BB0C5A">
        <w:rPr>
          <w:rFonts w:ascii="GHEA Grapalat" w:hAnsi="GHEA Grapalat"/>
          <w:i/>
          <w:lang w:val="ru-RU"/>
        </w:rPr>
        <w:t>25/1</w:t>
      </w:r>
      <w:r w:rsidR="008F5E87">
        <w:rPr>
          <w:rFonts w:ascii="GHEA Grapalat" w:hAnsi="GHEA Grapalat"/>
          <w:i/>
          <w:lang w:val="hy-AM"/>
        </w:rPr>
        <w:t>5</w:t>
      </w:r>
      <w:r w:rsidRPr="00A77156">
        <w:rPr>
          <w:rFonts w:ascii="GHEA Grapalat" w:hAnsi="GHEA Grapalat"/>
          <w:i/>
          <w:lang w:val="ru-RU"/>
        </w:rPr>
        <w:t>"</w:t>
      </w:r>
      <w:r w:rsidRPr="00A77156">
        <w:rPr>
          <w:rStyle w:val="FootnoteReference"/>
          <w:rFonts w:ascii="GHEA Grapalat" w:hAnsi="GHEA Grapalat"/>
          <w:lang w:val="ru-RU"/>
        </w:rPr>
        <w:footnoteReference w:customMarkFollows="1" w:id="10"/>
        <w:t>*</w:t>
      </w:r>
    </w:p>
    <w:p w14:paraId="7EC122AC" w14:textId="77777777" w:rsidR="00A77156" w:rsidRPr="00A77156" w:rsidRDefault="00A77156" w:rsidP="00A77156">
      <w:pPr>
        <w:widowControl w:val="0"/>
        <w:jc w:val="center"/>
        <w:rPr>
          <w:rFonts w:ascii="GHEA Grapalat" w:hAnsi="GHEA Grapalat"/>
          <w:b/>
          <w:lang w:val="ru-RU"/>
        </w:rPr>
      </w:pPr>
    </w:p>
    <w:p w14:paraId="525C15DC" w14:textId="77777777" w:rsidR="00A77156" w:rsidRPr="00A77156" w:rsidRDefault="00A77156" w:rsidP="00A77156">
      <w:pPr>
        <w:widowControl w:val="0"/>
        <w:jc w:val="center"/>
        <w:rPr>
          <w:rFonts w:ascii="GHEA Grapalat" w:hAnsi="GHEA Grapalat" w:cs="GHEA Grapalat"/>
          <w:b/>
          <w:lang w:val="ru-RU"/>
        </w:rPr>
      </w:pPr>
      <w:r w:rsidRPr="00A77156">
        <w:rPr>
          <w:rFonts w:ascii="GHEA Grapalat" w:hAnsi="GHEA Grapalat"/>
          <w:b/>
          <w:lang w:val="ru-RU"/>
        </w:rPr>
        <w:t xml:space="preserve">СОГЛАШЕНИЕ О НЕУСТОЙКЕ </w:t>
      </w:r>
    </w:p>
    <w:p w14:paraId="31BF7469" w14:textId="77777777" w:rsidR="00A77156" w:rsidRPr="00A77156" w:rsidRDefault="00A77156" w:rsidP="00A77156">
      <w:pPr>
        <w:widowControl w:val="0"/>
        <w:jc w:val="center"/>
        <w:rPr>
          <w:rFonts w:ascii="GHEA Grapalat" w:hAnsi="GHEA Grapalat" w:cs="GHEA Grapalat"/>
          <w:b/>
          <w:lang w:val="ru-RU"/>
        </w:rPr>
      </w:pPr>
      <w:r w:rsidRPr="00A77156">
        <w:rPr>
          <w:rFonts w:ascii="GHEA Grapalat" w:hAnsi="GHEA Grapalat"/>
          <w:b/>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A77156" w:rsidRPr="00B138F3" w14:paraId="63DAB5DE" w14:textId="77777777" w:rsidTr="00070187">
        <w:tc>
          <w:tcPr>
            <w:tcW w:w="4786" w:type="dxa"/>
          </w:tcPr>
          <w:p w14:paraId="18E1B1AB" w14:textId="77777777" w:rsidR="00A77156" w:rsidRPr="00B138F3" w:rsidRDefault="00A77156" w:rsidP="00070187">
            <w:pPr>
              <w:widowControl w:val="0"/>
              <w:rPr>
                <w:rFonts w:ascii="GHEA Grapalat" w:hAnsi="GHEA Grapalat" w:cs="GHEA Grapalat"/>
                <w:b/>
              </w:rPr>
            </w:pPr>
            <w:r w:rsidRPr="00B138F3">
              <w:rPr>
                <w:rFonts w:ascii="GHEA Grapalat" w:hAnsi="GHEA Grapalat"/>
              </w:rPr>
              <w:t>г. Ереван</w:t>
            </w:r>
          </w:p>
        </w:tc>
        <w:tc>
          <w:tcPr>
            <w:tcW w:w="4500" w:type="dxa"/>
          </w:tcPr>
          <w:p w14:paraId="2569B893" w14:textId="77777777" w:rsidR="00A77156" w:rsidRPr="00B138F3" w:rsidRDefault="00A77156" w:rsidP="00070187">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rPr>
              <w:tab/>
              <w:t xml:space="preserve">" </w:t>
            </w:r>
            <w:r w:rsidRPr="00B138F3">
              <w:rPr>
                <w:rFonts w:ascii="GHEA Grapalat" w:hAnsi="GHEA Grapalat"/>
              </w:rPr>
              <w:tab/>
              <w:t>20</w:t>
            </w:r>
            <w:r w:rsidRPr="00B138F3">
              <w:rPr>
                <w:rFonts w:ascii="GHEA Grapalat" w:hAnsi="GHEA Grapalat"/>
              </w:rPr>
              <w:tab/>
              <w:t>г.</w:t>
            </w:r>
            <w:r w:rsidRPr="00B138F3">
              <w:rPr>
                <w:rStyle w:val="FootnoteReference"/>
                <w:rFonts w:ascii="GHEA Grapalat" w:hAnsi="GHEA Grapalat"/>
              </w:rPr>
              <w:footnoteReference w:customMarkFollows="1" w:id="11"/>
              <w:t>**</w:t>
            </w:r>
          </w:p>
        </w:tc>
      </w:tr>
    </w:tbl>
    <w:p w14:paraId="587FF704" w14:textId="77777777" w:rsidR="00A77156" w:rsidRPr="00B138F3" w:rsidRDefault="00A77156" w:rsidP="00A77156">
      <w:pPr>
        <w:widowControl w:val="0"/>
        <w:rPr>
          <w:rFonts w:ascii="GHEA Grapalat" w:hAnsi="GHEA Grapalat" w:cs="GHEA Grapalat"/>
          <w:b/>
        </w:rPr>
      </w:pPr>
    </w:p>
    <w:p w14:paraId="40342779" w14:textId="77777777" w:rsidR="00A77156" w:rsidRPr="00B138F3" w:rsidRDefault="00A77156" w:rsidP="00A7715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BDB30B0" w14:textId="77777777" w:rsidR="00A77156" w:rsidRPr="00B138F3" w:rsidRDefault="00A77156" w:rsidP="00A77156">
      <w:pPr>
        <w:widowControl w:val="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12E7A0B7" w14:textId="77777777" w:rsidR="00A77156" w:rsidRPr="00B138F3" w:rsidRDefault="00A77156" w:rsidP="00A77156">
      <w:pPr>
        <w:widowControl w:val="0"/>
        <w:jc w:val="both"/>
        <w:rPr>
          <w:rFonts w:ascii="GHEA Grapalat" w:hAnsi="GHEA Grapalat"/>
        </w:rPr>
      </w:pPr>
      <w:r w:rsidRPr="00B138F3">
        <w:rPr>
          <w:rFonts w:ascii="GHEA Grapalat" w:hAnsi="GHEA Grapalat"/>
        </w:rPr>
        <w:t>_________________________________________________________________________</w:t>
      </w:r>
    </w:p>
    <w:p w14:paraId="5B0D389D" w14:textId="77777777" w:rsidR="00A77156" w:rsidRPr="00A77156" w:rsidRDefault="00A77156" w:rsidP="00A77156">
      <w:pPr>
        <w:widowControl w:val="0"/>
        <w:jc w:val="center"/>
        <w:rPr>
          <w:rFonts w:ascii="GHEA Grapalat" w:hAnsi="GHEA Grapalat"/>
          <w:vertAlign w:val="superscript"/>
          <w:lang w:val="ru-RU"/>
        </w:rPr>
      </w:pPr>
      <w:r w:rsidRPr="00A77156">
        <w:rPr>
          <w:rFonts w:ascii="GHEA Grapalat" w:hAnsi="GHEA Grapalat"/>
          <w:vertAlign w:val="superscript"/>
          <w:lang w:val="ru-RU"/>
        </w:rPr>
        <w:t>имя, фамилия, паспортные данные директора компании</w:t>
      </w:r>
    </w:p>
    <w:p w14:paraId="2541B85A" w14:textId="77777777" w:rsidR="00A77156" w:rsidRPr="00A77156" w:rsidRDefault="00A77156" w:rsidP="00A77156">
      <w:pPr>
        <w:widowControl w:val="0"/>
        <w:jc w:val="both"/>
        <w:rPr>
          <w:rFonts w:ascii="GHEA Grapalat" w:hAnsi="GHEA Grapalat" w:cs="GHEA Grapalat"/>
          <w:lang w:val="ru-RU"/>
        </w:rPr>
      </w:pPr>
      <w:r w:rsidRPr="00A77156">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4A1BF3" w14:textId="77777777" w:rsidR="00A77156" w:rsidRPr="00A77156" w:rsidRDefault="00A77156" w:rsidP="00A77156">
      <w:pPr>
        <w:widowControl w:val="0"/>
        <w:ind w:firstLine="709"/>
        <w:jc w:val="both"/>
        <w:rPr>
          <w:rFonts w:ascii="GHEA Grapalat" w:hAnsi="GHEA Grapalat" w:cs="GHEA Grapalat"/>
          <w:lang w:val="ru-RU"/>
        </w:rPr>
      </w:pPr>
    </w:p>
    <w:p w14:paraId="671F2F83" w14:textId="77777777" w:rsidR="00A77156" w:rsidRPr="00A77156" w:rsidRDefault="00A77156" w:rsidP="00A77156">
      <w:pPr>
        <w:widowControl w:val="0"/>
        <w:jc w:val="center"/>
        <w:rPr>
          <w:rFonts w:ascii="GHEA Grapalat" w:hAnsi="GHEA Grapalat" w:cs="GHEA Grapalat"/>
          <w:b/>
          <w:bCs/>
          <w:lang w:val="ru-RU"/>
        </w:rPr>
      </w:pPr>
      <w:r w:rsidRPr="00A77156">
        <w:rPr>
          <w:rFonts w:ascii="GHEA Grapalat" w:hAnsi="GHEA Grapalat"/>
          <w:b/>
          <w:lang w:val="ru-RU"/>
        </w:rPr>
        <w:t>1. Предмет соглашения</w:t>
      </w:r>
    </w:p>
    <w:p w14:paraId="326EA68F" w14:textId="46B59182" w:rsidR="00A77156" w:rsidRPr="00A77156" w:rsidRDefault="00A77156" w:rsidP="00A77156">
      <w:pPr>
        <w:widowControl w:val="0"/>
        <w:tabs>
          <w:tab w:val="left" w:pos="567"/>
        </w:tabs>
        <w:jc w:val="both"/>
        <w:rPr>
          <w:rFonts w:ascii="GHEA Grapalat" w:hAnsi="GHEA Grapalat"/>
          <w:lang w:val="ru-RU"/>
        </w:rPr>
      </w:pPr>
      <w:r w:rsidRPr="00A77156">
        <w:rPr>
          <w:rFonts w:ascii="GHEA Grapalat" w:hAnsi="GHEA Grapalat"/>
          <w:lang w:val="ru-RU"/>
        </w:rPr>
        <w:t>1</w:t>
      </w:r>
      <w:r w:rsidRPr="00A77156">
        <w:rPr>
          <w:rFonts w:ascii="GHEA Grapalat" w:hAnsi="GHEA Grapalat"/>
          <w:spacing w:val="-6"/>
          <w:lang w:val="ru-RU"/>
        </w:rPr>
        <w:t>.1.</w:t>
      </w:r>
      <w:r w:rsidRPr="00A77156">
        <w:rPr>
          <w:rFonts w:ascii="GHEA Grapalat" w:hAnsi="GHEA Grapalat"/>
          <w:spacing w:val="-6"/>
          <w:lang w:val="ru-RU"/>
        </w:rPr>
        <w:tab/>
        <w:t xml:space="preserve">Компания участвует в организованной </w:t>
      </w:r>
      <w:r w:rsidRPr="00A77156">
        <w:rPr>
          <w:rFonts w:ascii="GHEA Grapalat" w:hAnsi="GHEA Grapalat"/>
          <w:lang w:val="ru-RU"/>
        </w:rPr>
        <w:t>ЗАО ''ОБЩЕСТВЕННАЯ ТЕЛЕКОМПАНИЯ АРМЕНИИ''</w:t>
      </w:r>
      <w:r w:rsidRPr="00A77156">
        <w:rPr>
          <w:rFonts w:ascii="GHEA Grapalat" w:hAnsi="GHEA Grapalat"/>
          <w:spacing w:val="-6"/>
          <w:lang w:val="ru-RU"/>
        </w:rPr>
        <w:t xml:space="preserve"> *(далее — Заказчик) </w:t>
      </w:r>
      <w:r w:rsidRPr="00A77156">
        <w:rPr>
          <w:rFonts w:ascii="GHEA Grapalat" w:hAnsi="GHEA Grapalat"/>
          <w:lang w:val="ru-RU"/>
        </w:rPr>
        <w:t>процедуре закупок под кодом</w:t>
      </w:r>
      <w:r w:rsidRPr="00A77156">
        <w:rPr>
          <w:rFonts w:ascii="GHEA Grapalat" w:hAnsi="GHEA Grapalat"/>
          <w:i/>
          <w:lang w:val="ru-RU"/>
        </w:rPr>
        <w:t xml:space="preserve"> </w:t>
      </w:r>
      <w:r>
        <w:rPr>
          <w:rFonts w:ascii="GHEA Grapalat" w:hAnsi="GHEA Grapalat"/>
          <w:i/>
        </w:rPr>
        <w:t>HHH</w:t>
      </w:r>
      <w:r w:rsidRPr="00A77156">
        <w:rPr>
          <w:rFonts w:ascii="GHEA Grapalat" w:hAnsi="GHEA Grapalat"/>
          <w:i/>
          <w:lang w:val="ru-RU"/>
        </w:rPr>
        <w:t>-</w:t>
      </w:r>
      <w:r w:rsidRPr="00A37F68">
        <w:rPr>
          <w:rFonts w:ascii="GHEA Grapalat" w:hAnsi="GHEA Grapalat"/>
          <w:i/>
        </w:rPr>
        <w:t>GHAPDzB</w:t>
      </w:r>
      <w:r w:rsidRPr="00A37F68">
        <w:rPr>
          <w:rFonts w:ascii="GHEA Grapalat" w:hAnsi="GHEA Grapalat"/>
          <w:i/>
          <w:lang w:val="ru-RU"/>
        </w:rPr>
        <w:t>-</w:t>
      </w:r>
      <w:r w:rsidR="00BB0C5A" w:rsidRPr="00A37F68">
        <w:rPr>
          <w:rFonts w:ascii="GHEA Grapalat" w:hAnsi="GHEA Grapalat"/>
          <w:i/>
          <w:lang w:val="ru-RU"/>
        </w:rPr>
        <w:t>25/1</w:t>
      </w:r>
      <w:r w:rsidR="008F5E87">
        <w:rPr>
          <w:rFonts w:ascii="GHEA Grapalat" w:hAnsi="GHEA Grapalat"/>
          <w:i/>
          <w:lang w:val="hy-AM"/>
        </w:rPr>
        <w:t>5</w:t>
      </w:r>
      <w:r w:rsidRPr="00A37F68">
        <w:rPr>
          <w:rFonts w:ascii="GHEA Grapalat" w:hAnsi="GHEA Grapalat"/>
          <w:lang w:val="ru-RU"/>
        </w:rPr>
        <w:t>.</w:t>
      </w:r>
    </w:p>
    <w:p w14:paraId="59F879FD"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1.2.</w:t>
      </w:r>
      <w:r w:rsidRPr="00A77156">
        <w:rPr>
          <w:rFonts w:ascii="GHEA Grapalat" w:hAnsi="GHEA Grapalat"/>
          <w:lang w:val="ru-RU"/>
        </w:rPr>
        <w:tab/>
      </w:r>
      <w:r w:rsidRPr="00A77156">
        <w:rPr>
          <w:rFonts w:ascii="GHEA Grapalat" w:hAnsi="GHEA Grapalat" w:cs="GHEA Grapalat"/>
          <w:lang w:val="ru-RU"/>
        </w:rPr>
        <w:t xml:space="preserve">В качестве участника, </w:t>
      </w:r>
      <w:r w:rsidRPr="00B138F3">
        <w:rPr>
          <w:rFonts w:ascii="GHEA Grapalat" w:hAnsi="GHEA Grapalat" w:cs="GHEA Grapalat"/>
          <w:lang w:val="hy-AM"/>
        </w:rPr>
        <w:t>օ</w:t>
      </w:r>
      <w:r w:rsidRPr="00A77156">
        <w:rPr>
          <w:rFonts w:ascii="GHEA Grapalat" w:hAnsi="GHEA Grapalat" w:cs="GHEA Grapalat"/>
          <w:lang w:val="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rPr>
        <w:t>K</w:t>
      </w:r>
      <w:r w:rsidRPr="00A77156">
        <w:rPr>
          <w:rFonts w:ascii="GHEA Grapalat" w:hAnsi="GHEA Grapalat" w:cs="GHEA Grapalat"/>
          <w:lang w:val="ru-RU"/>
        </w:rPr>
        <w:t xml:space="preserve">омпания </w:t>
      </w:r>
      <w:r w:rsidRPr="00A77156">
        <w:rPr>
          <w:rFonts w:ascii="GHEA Grapalat" w:hAnsi="GHEA Grapalat"/>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C6CC809"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1.3.</w:t>
      </w:r>
      <w:r w:rsidRPr="00A77156">
        <w:rPr>
          <w:rFonts w:ascii="GHEA Grapalat" w:hAnsi="GHEA Grapalat"/>
          <w:lang w:val="ru-RU"/>
        </w:rPr>
        <w:tab/>
        <w:t>Подписав платежное требование (далее — Требование), прилагаемое к</w:t>
      </w:r>
      <w:r w:rsidRPr="00B138F3">
        <w:t> </w:t>
      </w:r>
      <w:r w:rsidRPr="00A77156">
        <w:rPr>
          <w:rFonts w:ascii="GHEA Grapalat" w:hAnsi="GHEA Grapalat"/>
          <w:lang w:val="ru-RU"/>
        </w:rPr>
        <w:t xml:space="preserve">настоящему Соглашению о неустойке, Компания безотзывно соглашается, что: </w:t>
      </w:r>
    </w:p>
    <w:p w14:paraId="6442D50A"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а)</w:t>
      </w:r>
      <w:r w:rsidRPr="00A77156">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F3BD51"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б)</w:t>
      </w:r>
      <w:r w:rsidRPr="00A77156">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BB2C0B8"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в)</w:t>
      </w:r>
      <w:r w:rsidRPr="00A77156">
        <w:rPr>
          <w:rFonts w:ascii="GHEA Grapalat" w:hAnsi="GHEA Grapalat"/>
          <w:lang w:val="ru-RU"/>
        </w:rPr>
        <w:tab/>
        <w:t>Компания не может письменно или иным способом дать распоряжение Банку-</w:t>
      </w:r>
      <w:r w:rsidRPr="00A77156">
        <w:rPr>
          <w:rFonts w:ascii="GHEA Grapalat" w:hAnsi="GHEA Grapalat"/>
          <w:lang w:val="ru-RU"/>
        </w:rPr>
        <w:lastRenderedPageBreak/>
        <w:t>плательщику об отзыве своего акцепта, проставленного под Требованием.</w:t>
      </w:r>
    </w:p>
    <w:p w14:paraId="639802B9"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г)</w:t>
      </w:r>
      <w:r w:rsidRPr="00A77156">
        <w:rPr>
          <w:rFonts w:ascii="GHEA Grapalat" w:hAnsi="GHEA Grapalat"/>
          <w:lang w:val="ru-RU"/>
        </w:rPr>
        <w:tab/>
        <w:t>Компания подтверждает, что акцептовала Требование в полном размере суммы неустойки.</w:t>
      </w:r>
    </w:p>
    <w:p w14:paraId="59AD4FAB"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д)</w:t>
      </w:r>
      <w:r w:rsidRPr="00A77156">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D63281"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1.4.</w:t>
      </w:r>
      <w:r w:rsidRPr="00A77156">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rPr>
        <w:t> </w:t>
      </w:r>
      <w:r w:rsidRPr="00A77156">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C5C6177"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1.5.</w:t>
      </w:r>
      <w:r w:rsidRPr="00A77156">
        <w:rPr>
          <w:rFonts w:ascii="GHEA Grapalat" w:hAnsi="GHEA Grapalat"/>
          <w:lang w:val="ru-RU"/>
        </w:rPr>
        <w:tab/>
        <w:t>Заказчик может представить в Банк-плательщик иные дополнительные документы.</w:t>
      </w:r>
    </w:p>
    <w:p w14:paraId="7F1413EE"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1.6. Банк не несет какой-либо ответственности за риски (понесенные</w:t>
      </w:r>
      <w:r w:rsidRPr="00B138F3">
        <w:rPr>
          <w:rFonts w:ascii="Courier New" w:hAnsi="Courier New" w:cs="Courier New"/>
        </w:rPr>
        <w:t> </w:t>
      </w:r>
      <w:r w:rsidRPr="00A77156">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rPr>
        <w:t> </w:t>
      </w:r>
      <w:r w:rsidRPr="00A77156">
        <w:rPr>
          <w:rFonts w:ascii="GHEA Grapalat" w:hAnsi="GHEA Grapalat"/>
          <w:lang w:val="ru-RU"/>
        </w:rPr>
        <w:t>Требовании. Банк не обязан проверять факты нарушения Компанией условий договора.</w:t>
      </w:r>
    </w:p>
    <w:p w14:paraId="404D7B7C"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1.7.</w:t>
      </w:r>
      <w:r w:rsidRPr="00A77156">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7871EC8"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1.8.</w:t>
      </w:r>
      <w:r w:rsidRPr="00A77156">
        <w:rPr>
          <w:rFonts w:ascii="GHEA Grapalat" w:hAnsi="GHEA Grapalat"/>
          <w:lang w:val="ru-RU"/>
        </w:rPr>
        <w:tab/>
        <w:t>В случае если в течение десяти рабочих дней после представления в</w:t>
      </w:r>
      <w:r w:rsidRPr="00B138F3">
        <w:rPr>
          <w:rFonts w:ascii="Courier New" w:hAnsi="Courier New" w:cs="Courier New"/>
        </w:rPr>
        <w:t> </w:t>
      </w:r>
      <w:r w:rsidRPr="00A77156">
        <w:rPr>
          <w:rFonts w:ascii="GHEA Grapalat" w:hAnsi="GHEA Grapalat"/>
          <w:lang w:val="ru-RU"/>
        </w:rPr>
        <w:t>Банк настоящего Соглашения и прилагаемого Требования по независящим от</w:t>
      </w:r>
      <w:r w:rsidRPr="00B138F3">
        <w:rPr>
          <w:rFonts w:ascii="Courier New" w:hAnsi="Courier New" w:cs="Courier New"/>
        </w:rPr>
        <w:t> </w:t>
      </w:r>
      <w:r w:rsidRPr="00A77156">
        <w:rPr>
          <w:rFonts w:ascii="GHEA Grapalat" w:hAnsi="GHEA Grapalat"/>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rPr>
        <w:t> </w:t>
      </w:r>
      <w:r w:rsidRPr="00A77156">
        <w:rPr>
          <w:rFonts w:ascii="GHEA Grapalat" w:hAnsi="GHEA Grapalat"/>
          <w:lang w:val="ru-RU"/>
        </w:rPr>
        <w:t>неуплатой.</w:t>
      </w:r>
    </w:p>
    <w:p w14:paraId="15B4DD96" w14:textId="77777777" w:rsidR="00A77156" w:rsidRPr="00A77156" w:rsidRDefault="00A77156" w:rsidP="00A77156">
      <w:pPr>
        <w:widowControl w:val="0"/>
        <w:jc w:val="center"/>
        <w:rPr>
          <w:rFonts w:ascii="GHEA Grapalat" w:hAnsi="GHEA Grapalat" w:cs="GHEA Grapalat"/>
          <w:b/>
          <w:bCs/>
          <w:lang w:val="ru-RU"/>
        </w:rPr>
      </w:pPr>
      <w:r w:rsidRPr="00A77156">
        <w:rPr>
          <w:rFonts w:ascii="GHEA Grapalat" w:hAnsi="GHEA Grapalat"/>
          <w:b/>
          <w:lang w:val="ru-RU"/>
        </w:rPr>
        <w:t>2. Иные условия</w:t>
      </w:r>
    </w:p>
    <w:p w14:paraId="56A591F1"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2.1.</w:t>
      </w:r>
      <w:r w:rsidRPr="00A77156">
        <w:rPr>
          <w:rFonts w:ascii="GHEA Grapalat" w:hAnsi="GHEA Grapalat"/>
          <w:lang w:val="ru-RU"/>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lang w:val="hy-AM"/>
        </w:rPr>
        <w:t>двадцатого</w:t>
      </w:r>
      <w:r w:rsidRPr="00A77156">
        <w:rPr>
          <w:rFonts w:ascii="GHEA Grapalat" w:hAnsi="GHEA Grapalat"/>
          <w:lang w:val="ru-RU"/>
        </w:rPr>
        <w:t xml:space="preserve"> рабочего дня, следующего за днем полного принятия заказчиком результата выполнения контракта, включительно.</w:t>
      </w:r>
    </w:p>
    <w:p w14:paraId="28DCAB36"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2.2.</w:t>
      </w:r>
      <w:r w:rsidRPr="00A77156">
        <w:rPr>
          <w:rFonts w:ascii="GHEA Grapalat" w:hAnsi="GHEA Grapalat"/>
          <w:lang w:val="ru-RU"/>
        </w:rPr>
        <w:tab/>
        <w:t xml:space="preserve">Представив настоящее Соглашение и прилагаемое Требование в Банк-плательщик: </w:t>
      </w:r>
    </w:p>
    <w:p w14:paraId="34A0F63B"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2.2.1.</w:t>
      </w:r>
      <w:r w:rsidRPr="00A77156">
        <w:rPr>
          <w:rFonts w:ascii="GHEA Grapalat" w:hAnsi="GHEA Grapalat"/>
          <w:lang w:val="ru-RU"/>
        </w:rPr>
        <w:tab/>
        <w:t>Заказчик подтверждает, что Компания допустила нарушение договорных обязательств, а</w:t>
      </w:r>
    </w:p>
    <w:p w14:paraId="1E131771" w14:textId="77777777" w:rsidR="00A77156" w:rsidRPr="00A77156" w:rsidDel="00A13215"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2.2.2.</w:t>
      </w:r>
      <w:r w:rsidRPr="00A77156">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D771401"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2.3.</w:t>
      </w:r>
      <w:r w:rsidRPr="00A77156">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C474EEB" w14:textId="77777777" w:rsidR="00A77156" w:rsidRPr="00A77156" w:rsidRDefault="00A77156" w:rsidP="00A77156">
      <w:pPr>
        <w:widowControl w:val="0"/>
        <w:ind w:firstLine="567"/>
        <w:jc w:val="center"/>
        <w:rPr>
          <w:rFonts w:ascii="GHEA Grapalat" w:hAnsi="GHEA Grapalat"/>
          <w:b/>
          <w:lang w:val="ru-RU"/>
        </w:rPr>
      </w:pPr>
      <w:r w:rsidRPr="00A77156">
        <w:rPr>
          <w:rFonts w:ascii="GHEA Grapalat" w:hAnsi="GHEA Grapalat"/>
          <w:b/>
          <w:lang w:val="ru-RU"/>
        </w:rPr>
        <w:lastRenderedPageBreak/>
        <w:t>3. Адрес, банковские реквизиты Компании</w:t>
      </w:r>
    </w:p>
    <w:p w14:paraId="16AB5E12"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_______________________________________</w:t>
      </w:r>
    </w:p>
    <w:p w14:paraId="4744A411" w14:textId="77777777" w:rsidR="00A77156" w:rsidRPr="00A77156" w:rsidRDefault="00A77156" w:rsidP="00A77156">
      <w:pPr>
        <w:widowControl w:val="0"/>
        <w:ind w:right="4250"/>
        <w:jc w:val="center"/>
        <w:rPr>
          <w:rFonts w:ascii="GHEA Grapalat" w:hAnsi="GHEA Grapalat"/>
          <w:vertAlign w:val="superscript"/>
          <w:lang w:val="ru-RU"/>
        </w:rPr>
      </w:pPr>
      <w:r w:rsidRPr="00A77156">
        <w:rPr>
          <w:rFonts w:ascii="GHEA Grapalat" w:hAnsi="GHEA Grapalat"/>
          <w:vertAlign w:val="superscript"/>
          <w:lang w:val="ru-RU"/>
        </w:rPr>
        <w:t>наименование компании</w:t>
      </w:r>
    </w:p>
    <w:p w14:paraId="2F56FD9D"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_______________________________________</w:t>
      </w:r>
    </w:p>
    <w:p w14:paraId="374C36EB" w14:textId="77777777" w:rsidR="00A77156" w:rsidRPr="00A77156" w:rsidRDefault="00A77156" w:rsidP="00A77156">
      <w:pPr>
        <w:widowControl w:val="0"/>
        <w:ind w:right="4250"/>
        <w:jc w:val="center"/>
        <w:rPr>
          <w:rFonts w:ascii="GHEA Grapalat" w:hAnsi="GHEA Grapalat"/>
          <w:vertAlign w:val="superscript"/>
          <w:lang w:val="ru-RU"/>
        </w:rPr>
      </w:pPr>
      <w:r w:rsidRPr="00A77156">
        <w:rPr>
          <w:rFonts w:ascii="GHEA Grapalat" w:hAnsi="GHEA Grapalat"/>
          <w:vertAlign w:val="superscript"/>
          <w:lang w:val="ru-RU"/>
        </w:rPr>
        <w:t>адрес компании</w:t>
      </w:r>
    </w:p>
    <w:p w14:paraId="01E3A8C5"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_______________________________________</w:t>
      </w:r>
    </w:p>
    <w:p w14:paraId="15CE476A" w14:textId="77777777" w:rsidR="00A77156" w:rsidRPr="00A77156" w:rsidRDefault="00A77156" w:rsidP="00A77156">
      <w:pPr>
        <w:widowControl w:val="0"/>
        <w:ind w:right="4250"/>
        <w:jc w:val="center"/>
        <w:rPr>
          <w:rFonts w:ascii="GHEA Grapalat" w:hAnsi="GHEA Grapalat"/>
          <w:vertAlign w:val="superscript"/>
          <w:lang w:val="ru-RU"/>
        </w:rPr>
      </w:pPr>
      <w:r w:rsidRPr="00A77156">
        <w:rPr>
          <w:rFonts w:ascii="GHEA Grapalat" w:hAnsi="GHEA Grapalat"/>
          <w:vertAlign w:val="superscript"/>
          <w:lang w:val="ru-RU"/>
        </w:rPr>
        <w:t>наименование обслуживающего компанию банка</w:t>
      </w:r>
    </w:p>
    <w:p w14:paraId="259669AE"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_______________________________________</w:t>
      </w:r>
    </w:p>
    <w:p w14:paraId="1660FD39" w14:textId="77777777" w:rsidR="00A77156" w:rsidRPr="00A77156" w:rsidRDefault="00A77156" w:rsidP="00A77156">
      <w:pPr>
        <w:widowControl w:val="0"/>
        <w:ind w:right="4250"/>
        <w:jc w:val="center"/>
        <w:rPr>
          <w:rFonts w:ascii="GHEA Grapalat" w:hAnsi="GHEA Grapalat"/>
          <w:vertAlign w:val="superscript"/>
          <w:lang w:val="ru-RU"/>
        </w:rPr>
      </w:pPr>
      <w:r w:rsidRPr="00A77156">
        <w:rPr>
          <w:rFonts w:ascii="GHEA Grapalat" w:hAnsi="GHEA Grapalat"/>
          <w:vertAlign w:val="superscript"/>
          <w:lang w:val="ru-RU"/>
        </w:rPr>
        <w:t>банковский счет компании</w:t>
      </w:r>
    </w:p>
    <w:p w14:paraId="21DF3259" w14:textId="77777777" w:rsidR="00A77156" w:rsidRPr="00A77156" w:rsidRDefault="00A77156" w:rsidP="00A77156">
      <w:pPr>
        <w:widowControl w:val="0"/>
        <w:jc w:val="both"/>
        <w:rPr>
          <w:rFonts w:ascii="GHEA Grapalat" w:hAnsi="GHEA Grapalat"/>
          <w:lang w:val="ru-RU"/>
        </w:rPr>
      </w:pPr>
    </w:p>
    <w:p w14:paraId="0A9B547B"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_______________________________________</w:t>
      </w:r>
    </w:p>
    <w:p w14:paraId="0404A57D" w14:textId="77777777" w:rsidR="00A77156" w:rsidRPr="00A77156" w:rsidRDefault="00A77156" w:rsidP="00A77156">
      <w:pPr>
        <w:widowControl w:val="0"/>
        <w:ind w:right="4250"/>
        <w:jc w:val="center"/>
        <w:rPr>
          <w:rFonts w:ascii="GHEA Grapalat" w:hAnsi="GHEA Grapalat"/>
          <w:vertAlign w:val="superscript"/>
          <w:lang w:val="ru-RU"/>
        </w:rPr>
      </w:pPr>
      <w:r w:rsidRPr="00A77156">
        <w:rPr>
          <w:rFonts w:ascii="GHEA Grapalat" w:hAnsi="GHEA Grapalat"/>
          <w:vertAlign w:val="superscript"/>
          <w:lang w:val="ru-RU"/>
        </w:rPr>
        <w:t>учетный номер налогоплательщика компании</w:t>
      </w:r>
    </w:p>
    <w:p w14:paraId="414D65BB"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_______________________________________</w:t>
      </w:r>
    </w:p>
    <w:p w14:paraId="51448F0C" w14:textId="77777777" w:rsidR="00A77156" w:rsidRPr="00A77156" w:rsidRDefault="00A77156" w:rsidP="00A77156">
      <w:pPr>
        <w:widowControl w:val="0"/>
        <w:ind w:right="4250"/>
        <w:jc w:val="center"/>
        <w:rPr>
          <w:rFonts w:ascii="GHEA Grapalat" w:hAnsi="GHEA Grapalat"/>
          <w:lang w:val="ru-RU"/>
        </w:rPr>
      </w:pPr>
      <w:r w:rsidRPr="00A77156">
        <w:rPr>
          <w:rFonts w:ascii="GHEA Grapalat" w:hAnsi="GHEA Grapalat"/>
          <w:vertAlign w:val="superscript"/>
          <w:lang w:val="ru-RU"/>
        </w:rPr>
        <w:t>имя, фамилия и подпись директора компании</w:t>
      </w:r>
    </w:p>
    <w:p w14:paraId="4E30B093" w14:textId="77777777" w:rsidR="00A77156" w:rsidRPr="00A77156" w:rsidRDefault="00A77156" w:rsidP="00A77156">
      <w:pPr>
        <w:widowControl w:val="0"/>
        <w:rPr>
          <w:rFonts w:ascii="GHEA Grapalat" w:hAnsi="GHEA Grapalat"/>
          <w:lang w:val="ru-RU"/>
        </w:rPr>
      </w:pPr>
    </w:p>
    <w:p w14:paraId="3CF2E2DA" w14:textId="77777777" w:rsidR="00A77156" w:rsidRPr="00B138F3" w:rsidRDefault="00A77156" w:rsidP="00A77156">
      <w:pPr>
        <w:widowControl w:val="0"/>
        <w:jc w:val="right"/>
        <w:rPr>
          <w:rFonts w:ascii="GHEA Grapalat" w:hAnsi="GHEA Grapalat"/>
        </w:rPr>
      </w:pPr>
      <w:r w:rsidRPr="00B138F3">
        <w:rPr>
          <w:rFonts w:ascii="GHEA Grapalat" w:hAnsi="GHEA Grapalat"/>
        </w:rPr>
        <w:t>М. П.</w:t>
      </w:r>
    </w:p>
    <w:p w14:paraId="4CF58ACE" w14:textId="77777777" w:rsidR="00A77156" w:rsidRPr="00B138F3" w:rsidRDefault="00A77156" w:rsidP="00A77156">
      <w:pPr>
        <w:widowControl w:val="0"/>
        <w:jc w:val="both"/>
        <w:rPr>
          <w:rFonts w:ascii="GHEA Grapalat" w:hAnsi="GHEA Grapalat"/>
        </w:rPr>
      </w:pPr>
      <w:r w:rsidRPr="00B138F3">
        <w:rPr>
          <w:rFonts w:ascii="GHEA Grapalat" w:hAnsi="GHEA Grapalat"/>
        </w:rPr>
        <w:t>День/месяц/год</w:t>
      </w:r>
    </w:p>
    <w:p w14:paraId="02DAD0DD" w14:textId="77777777" w:rsidR="00A77156" w:rsidRPr="00B138F3" w:rsidRDefault="00A77156" w:rsidP="00A77156">
      <w:pPr>
        <w:widowControl w:val="0"/>
        <w:jc w:val="both"/>
        <w:rPr>
          <w:rFonts w:ascii="GHEA Grapalat" w:hAnsi="GHEA Grapalat"/>
        </w:rPr>
      </w:pPr>
    </w:p>
    <w:p w14:paraId="1F8B6177" w14:textId="77777777" w:rsidR="00A77156" w:rsidRPr="00B138F3" w:rsidRDefault="00A77156" w:rsidP="00A77156">
      <w:pPr>
        <w:widowControl w:val="0"/>
        <w:jc w:val="both"/>
        <w:rPr>
          <w:rFonts w:ascii="GHEA Grapalat" w:hAnsi="GHEA Grapalat"/>
        </w:rPr>
      </w:pPr>
    </w:p>
    <w:p w14:paraId="4126C808" w14:textId="77777777" w:rsidR="00A77156" w:rsidRPr="00B138F3" w:rsidRDefault="00A77156" w:rsidP="00A77156"/>
    <w:p w14:paraId="07D4B56C" w14:textId="77777777" w:rsidR="00A77156" w:rsidRPr="00B138F3" w:rsidRDefault="00A77156" w:rsidP="00A77156">
      <w:pPr>
        <w:widowControl w:val="0"/>
        <w:ind w:left="567" w:right="565"/>
        <w:jc w:val="both"/>
        <w:rPr>
          <w:rFonts w:ascii="GHEA Grapalat" w:hAnsi="GHEA Grapalat"/>
        </w:rPr>
      </w:pPr>
    </w:p>
    <w:p w14:paraId="0640B3E6" w14:textId="77777777" w:rsidR="00A77156" w:rsidRPr="00B138F3" w:rsidRDefault="00A77156" w:rsidP="00A77156">
      <w:pPr>
        <w:widowControl w:val="0"/>
        <w:ind w:left="567" w:right="565"/>
        <w:jc w:val="center"/>
        <w:rPr>
          <w:rFonts w:ascii="GHEA Grapalat" w:hAnsi="GHEA Grapalat"/>
          <w:b/>
        </w:rPr>
      </w:pPr>
    </w:p>
    <w:p w14:paraId="7B4232DA" w14:textId="77777777" w:rsidR="00A77156" w:rsidRPr="00B138F3" w:rsidRDefault="00A77156" w:rsidP="00A77156">
      <w:pPr>
        <w:widowControl w:val="0"/>
        <w:ind w:left="567" w:right="565"/>
        <w:jc w:val="center"/>
        <w:rPr>
          <w:rFonts w:ascii="GHEA Grapalat" w:hAnsi="GHEA Grapalat"/>
          <w:b/>
        </w:rPr>
      </w:pPr>
    </w:p>
    <w:p w14:paraId="35A5CD28" w14:textId="77777777" w:rsidR="00A77156" w:rsidRPr="00B138F3" w:rsidRDefault="00A77156" w:rsidP="00A77156">
      <w:pPr>
        <w:widowControl w:val="0"/>
        <w:ind w:left="567" w:right="565"/>
        <w:jc w:val="center"/>
        <w:rPr>
          <w:rFonts w:ascii="GHEA Grapalat" w:hAnsi="GHEA Grapalat"/>
          <w:b/>
        </w:rPr>
      </w:pPr>
    </w:p>
    <w:p w14:paraId="34BC4A07" w14:textId="77777777" w:rsidR="00A77156" w:rsidRPr="00B138F3" w:rsidRDefault="00A77156" w:rsidP="00A77156">
      <w:pPr>
        <w:widowControl w:val="0"/>
        <w:ind w:left="567" w:right="565"/>
        <w:jc w:val="center"/>
        <w:rPr>
          <w:rFonts w:ascii="GHEA Grapalat" w:hAnsi="GHEA Grapalat"/>
          <w:b/>
        </w:rPr>
      </w:pPr>
    </w:p>
    <w:p w14:paraId="3670C7DC" w14:textId="77777777" w:rsidR="00A77156" w:rsidRPr="00B138F3" w:rsidRDefault="00A77156" w:rsidP="00A77156">
      <w:pPr>
        <w:widowControl w:val="0"/>
        <w:ind w:left="567" w:right="565"/>
        <w:jc w:val="center"/>
        <w:rPr>
          <w:rFonts w:ascii="GHEA Grapalat" w:hAnsi="GHEA Grapalat"/>
          <w:b/>
        </w:rPr>
      </w:pPr>
    </w:p>
    <w:p w14:paraId="1FB00A2E" w14:textId="77777777" w:rsidR="00A77156" w:rsidRPr="00B138F3" w:rsidRDefault="00A77156" w:rsidP="00A77156">
      <w:pPr>
        <w:widowControl w:val="0"/>
        <w:ind w:left="567" w:right="565"/>
        <w:jc w:val="center"/>
        <w:rPr>
          <w:rFonts w:ascii="GHEA Grapalat" w:hAnsi="GHEA Grapalat"/>
          <w:b/>
        </w:rPr>
      </w:pPr>
    </w:p>
    <w:p w14:paraId="3F835696" w14:textId="77777777" w:rsidR="00A77156" w:rsidRPr="00B138F3" w:rsidRDefault="00A77156" w:rsidP="00A77156">
      <w:pPr>
        <w:widowControl w:val="0"/>
        <w:ind w:left="567" w:right="565"/>
        <w:jc w:val="center"/>
        <w:rPr>
          <w:rFonts w:ascii="GHEA Grapalat" w:hAnsi="GHEA Grapalat"/>
          <w:b/>
        </w:rPr>
      </w:pPr>
    </w:p>
    <w:p w14:paraId="2C9D8419" w14:textId="77777777" w:rsidR="00A77156" w:rsidRPr="00B138F3" w:rsidRDefault="00A77156" w:rsidP="00A77156">
      <w:pPr>
        <w:widowControl w:val="0"/>
        <w:ind w:left="567" w:right="565"/>
        <w:jc w:val="center"/>
        <w:rPr>
          <w:rFonts w:ascii="GHEA Grapalat" w:hAnsi="GHEA Grapalat"/>
          <w:b/>
        </w:rPr>
      </w:pPr>
    </w:p>
    <w:p w14:paraId="3193318C" w14:textId="77777777" w:rsidR="00A77156" w:rsidRPr="00B138F3" w:rsidRDefault="00A77156" w:rsidP="00A77156">
      <w:pPr>
        <w:widowControl w:val="0"/>
        <w:ind w:left="567" w:right="565"/>
        <w:jc w:val="center"/>
        <w:rPr>
          <w:rFonts w:ascii="GHEA Grapalat" w:hAnsi="GHEA Grapalat"/>
          <w:b/>
        </w:rPr>
      </w:pPr>
    </w:p>
    <w:p w14:paraId="76E0A524" w14:textId="77777777" w:rsidR="00A77156" w:rsidRPr="00B138F3" w:rsidRDefault="00A77156" w:rsidP="00A77156">
      <w:pPr>
        <w:widowControl w:val="0"/>
        <w:ind w:left="567" w:right="565"/>
        <w:jc w:val="center"/>
        <w:rPr>
          <w:rFonts w:ascii="GHEA Grapalat" w:hAnsi="GHEA Grapalat"/>
          <w:b/>
        </w:rPr>
      </w:pPr>
    </w:p>
    <w:p w14:paraId="232C5BC1" w14:textId="77777777" w:rsidR="00A77156" w:rsidRPr="00B138F3" w:rsidRDefault="00A77156" w:rsidP="00A77156">
      <w:pPr>
        <w:widowControl w:val="0"/>
        <w:ind w:left="567" w:right="565"/>
        <w:jc w:val="center"/>
        <w:rPr>
          <w:rFonts w:ascii="GHEA Grapalat" w:hAnsi="GHEA Grapalat"/>
          <w:b/>
        </w:rPr>
      </w:pPr>
    </w:p>
    <w:p w14:paraId="77C8B062" w14:textId="77777777" w:rsidR="00A77156" w:rsidRPr="00B138F3" w:rsidRDefault="00A77156" w:rsidP="00A77156">
      <w:pPr>
        <w:widowControl w:val="0"/>
        <w:ind w:left="567" w:right="565"/>
        <w:jc w:val="center"/>
        <w:rPr>
          <w:rFonts w:ascii="GHEA Grapalat" w:hAnsi="GHEA Grapalat"/>
          <w:b/>
        </w:rPr>
      </w:pPr>
    </w:p>
    <w:p w14:paraId="6923A56C" w14:textId="77777777" w:rsidR="00A77156" w:rsidRPr="00B138F3" w:rsidRDefault="00A77156" w:rsidP="00A77156">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77156" w:rsidRPr="00B138F3" w14:paraId="3F20E128" w14:textId="77777777" w:rsidTr="000701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E09F6" w14:textId="77777777" w:rsidR="00A77156" w:rsidRPr="00B138F3" w:rsidRDefault="00A77156" w:rsidP="00070187">
            <w:pPr>
              <w:widowControl w:val="0"/>
              <w:tabs>
                <w:tab w:val="left" w:pos="3402"/>
              </w:tabs>
              <w:ind w:left="360"/>
              <w:rPr>
                <w:rFonts w:ascii="GHEA Grapalat" w:hAnsi="GHEA Grapalat" w:cs="Sylfaen"/>
                <w:b/>
                <w:bCs/>
              </w:rPr>
            </w:pPr>
            <w:r w:rsidRPr="00B138F3">
              <w:rPr>
                <w:rFonts w:ascii="GHEA Grapalat" w:hAnsi="GHEA Grapalat"/>
                <w:b/>
              </w:rPr>
              <w:lastRenderedPageBreak/>
              <w:t>1.</w:t>
            </w:r>
            <w:r w:rsidRPr="00B138F3">
              <w:rPr>
                <w:rFonts w:ascii="GHEA Grapalat" w:hAnsi="GHEA Grapalat"/>
                <w:b/>
              </w:rPr>
              <w:tab/>
              <w:t>ПЛАТЕЖНОЕ ТРЕБОВАНИЕ *</w:t>
            </w:r>
          </w:p>
        </w:tc>
      </w:tr>
      <w:tr w:rsidR="00A77156" w:rsidRPr="00B138F3" w14:paraId="742D60F4" w14:textId="77777777" w:rsidTr="000701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A9D9C" w14:textId="77777777" w:rsidR="00A77156" w:rsidRPr="00B138F3" w:rsidRDefault="00A77156" w:rsidP="00070187">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77156" w:rsidRPr="00B138F3" w14:paraId="300BD4D6" w14:textId="77777777" w:rsidTr="0007018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D7771" w14:textId="77777777" w:rsidR="00A77156" w:rsidRPr="00B138F3" w:rsidRDefault="00A77156" w:rsidP="0007018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77156" w:rsidRPr="003A1995" w14:paraId="44832B8E" w14:textId="77777777" w:rsidTr="0007018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0E4B7" w14:textId="77777777" w:rsidR="00A77156" w:rsidRPr="00A77156" w:rsidRDefault="00A77156" w:rsidP="00070187">
            <w:pPr>
              <w:widowControl w:val="0"/>
              <w:tabs>
                <w:tab w:val="left" w:pos="855"/>
              </w:tabs>
              <w:ind w:left="360"/>
              <w:rPr>
                <w:rFonts w:ascii="GHEA Grapalat" w:hAnsi="GHEA Grapalat"/>
                <w:lang w:val="ru-RU"/>
              </w:rPr>
            </w:pPr>
            <w:r w:rsidRPr="00A77156">
              <w:rPr>
                <w:rFonts w:ascii="GHEA Grapalat" w:hAnsi="GHEA Grapalat"/>
                <w:lang w:val="ru-RU"/>
              </w:rPr>
              <w:t>4.</w:t>
            </w:r>
            <w:r w:rsidRPr="00A77156">
              <w:rPr>
                <w:rFonts w:ascii="GHEA Grapalat" w:hAnsi="GHEA Grapalat"/>
                <w:lang w:val="ru-RU"/>
              </w:rPr>
              <w:tab/>
              <w:t>Наименование, или имя, фамилия плательщика (Компания:</w:t>
            </w:r>
          </w:p>
        </w:tc>
      </w:tr>
      <w:tr w:rsidR="00A77156" w:rsidRPr="003A1995" w14:paraId="3BA3E41C" w14:textId="77777777" w:rsidTr="0007018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AAFB7" w14:textId="77777777" w:rsidR="00A77156" w:rsidRPr="00A77156" w:rsidRDefault="00A77156" w:rsidP="00070187">
            <w:pPr>
              <w:widowControl w:val="0"/>
              <w:tabs>
                <w:tab w:val="left" w:pos="855"/>
              </w:tabs>
              <w:ind w:left="360"/>
              <w:rPr>
                <w:rFonts w:ascii="GHEA Grapalat" w:hAnsi="GHEA Grapalat"/>
                <w:lang w:val="ru-RU"/>
              </w:rPr>
            </w:pPr>
            <w:r w:rsidRPr="00A77156">
              <w:rPr>
                <w:rFonts w:ascii="GHEA Grapalat" w:hAnsi="GHEA Grapalat"/>
                <w:lang w:val="ru-RU"/>
              </w:rPr>
              <w:t>5.</w:t>
            </w:r>
            <w:r w:rsidRPr="00A77156">
              <w:rPr>
                <w:rFonts w:ascii="GHEA Grapalat" w:hAnsi="GHEA Grapalat"/>
                <w:lang w:val="ru-RU"/>
              </w:rPr>
              <w:tab/>
              <w:t>Обслуживающая плательщика Финансовая организация (банк):</w:t>
            </w:r>
          </w:p>
        </w:tc>
      </w:tr>
      <w:tr w:rsidR="00A77156" w:rsidRPr="00B138F3" w14:paraId="66B82861" w14:textId="77777777" w:rsidTr="0007018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2DDEA" w14:textId="77777777" w:rsidR="00A77156" w:rsidRPr="00B138F3" w:rsidRDefault="00A77156" w:rsidP="0007018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77156" w:rsidRPr="00B138F3" w14:paraId="7E8E2DFA" w14:textId="77777777" w:rsidTr="000701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2114A" w14:textId="77777777" w:rsidR="00A77156" w:rsidRPr="00B138F3" w:rsidRDefault="00A77156" w:rsidP="0007018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77156" w:rsidRPr="00B138F3" w14:paraId="63123A7A" w14:textId="77777777" w:rsidTr="000701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6D7D1" w14:textId="77777777" w:rsidR="00A77156" w:rsidRPr="00B138F3" w:rsidRDefault="00A77156" w:rsidP="0007018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77156" w:rsidRPr="003A1995" w14:paraId="188CFAB3" w14:textId="77777777" w:rsidTr="000701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5A3415" w14:textId="77777777" w:rsidR="00A77156" w:rsidRPr="00A77156" w:rsidRDefault="00A77156" w:rsidP="00070187">
            <w:pPr>
              <w:widowControl w:val="0"/>
              <w:tabs>
                <w:tab w:val="left" w:pos="855"/>
              </w:tabs>
              <w:ind w:left="360"/>
              <w:rPr>
                <w:rFonts w:ascii="GHEA Grapalat" w:hAnsi="GHEA Grapalat"/>
                <w:lang w:val="ru-RU"/>
              </w:rPr>
            </w:pPr>
            <w:r w:rsidRPr="00A77156">
              <w:rPr>
                <w:rFonts w:ascii="GHEA Grapalat" w:hAnsi="GHEA Grapalat"/>
                <w:lang w:val="ru-RU"/>
              </w:rPr>
              <w:t>9.</w:t>
            </w:r>
            <w:r w:rsidRPr="00A77156">
              <w:rPr>
                <w:rFonts w:ascii="GHEA Grapalat" w:hAnsi="GHEA Grapalat"/>
                <w:lang w:val="ru-RU"/>
              </w:rPr>
              <w:tab/>
              <w:t>Наименование, или имя, фамилия бенефициара:</w:t>
            </w:r>
          </w:p>
        </w:tc>
      </w:tr>
      <w:tr w:rsidR="00A77156" w:rsidRPr="00B138F3" w14:paraId="382EF833" w14:textId="77777777" w:rsidTr="000701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A5C2C" w14:textId="77777777" w:rsidR="00A77156" w:rsidRPr="00B138F3" w:rsidRDefault="00A77156" w:rsidP="0007018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77156" w:rsidRPr="00B138F3" w14:paraId="4CA6F7ED" w14:textId="77777777" w:rsidTr="0007018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48BDF" w14:textId="77777777" w:rsidR="00A77156" w:rsidRPr="00B138F3" w:rsidRDefault="00A77156" w:rsidP="0007018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A77156" w:rsidRPr="003A1995" w14:paraId="66317ECA" w14:textId="77777777" w:rsidTr="0007018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21A23" w14:textId="77777777" w:rsidR="00A77156" w:rsidRPr="00A77156" w:rsidRDefault="00A77156" w:rsidP="00070187">
            <w:pPr>
              <w:widowControl w:val="0"/>
              <w:tabs>
                <w:tab w:val="left" w:pos="855"/>
              </w:tabs>
              <w:ind w:left="360"/>
              <w:rPr>
                <w:rFonts w:ascii="GHEA Grapalat" w:hAnsi="GHEA Grapalat"/>
                <w:lang w:val="ru-RU"/>
              </w:rPr>
            </w:pPr>
            <w:r w:rsidRPr="00A77156">
              <w:rPr>
                <w:rFonts w:ascii="GHEA Grapalat" w:hAnsi="GHEA Grapalat"/>
                <w:lang w:val="ru-RU"/>
              </w:rPr>
              <w:t>12.</w:t>
            </w:r>
            <w:r w:rsidRPr="00A77156">
              <w:rPr>
                <w:rFonts w:ascii="GHEA Grapalat" w:hAnsi="GHEA Grapalat"/>
                <w:lang w:val="ru-RU"/>
              </w:rPr>
              <w:tab/>
              <w:t>Обслуживающая бенефициара Финансовая организация (банк):</w:t>
            </w:r>
          </w:p>
        </w:tc>
      </w:tr>
      <w:tr w:rsidR="00A77156" w:rsidRPr="00B138F3" w14:paraId="2AC83B89" w14:textId="77777777" w:rsidTr="0007018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9EF91" w14:textId="77777777" w:rsidR="00A77156" w:rsidRPr="00B138F3" w:rsidRDefault="00A77156" w:rsidP="0007018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A77156" w:rsidRPr="00B138F3" w14:paraId="55A179B2" w14:textId="77777777" w:rsidTr="000701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0B08A" w14:textId="77777777" w:rsidR="00A77156" w:rsidRPr="00B138F3" w:rsidRDefault="00A77156" w:rsidP="0007018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77156" w:rsidRPr="003A1995" w14:paraId="0F4917DE" w14:textId="77777777" w:rsidTr="000701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67A28" w14:textId="77777777" w:rsidR="00A77156" w:rsidRPr="00A77156" w:rsidRDefault="00A77156" w:rsidP="00070187">
            <w:pPr>
              <w:widowControl w:val="0"/>
              <w:tabs>
                <w:tab w:val="left" w:pos="855"/>
              </w:tabs>
              <w:ind w:left="360"/>
              <w:rPr>
                <w:rFonts w:ascii="GHEA Grapalat" w:hAnsi="GHEA Grapalat"/>
                <w:lang w:val="ru-RU"/>
              </w:rPr>
            </w:pPr>
            <w:r w:rsidRPr="00A77156">
              <w:rPr>
                <w:rFonts w:ascii="GHEA Grapalat" w:hAnsi="GHEA Grapalat"/>
                <w:lang w:val="ru-RU"/>
              </w:rPr>
              <w:t>15.</w:t>
            </w:r>
            <w:r w:rsidRPr="00A77156">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A77156" w:rsidRPr="003A1995" w14:paraId="6C7FC978" w14:textId="77777777" w:rsidTr="000701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55022" w14:textId="77777777" w:rsidR="00A77156" w:rsidRPr="00A77156" w:rsidRDefault="00A77156" w:rsidP="00070187">
            <w:pPr>
              <w:widowControl w:val="0"/>
              <w:tabs>
                <w:tab w:val="left" w:pos="855"/>
              </w:tabs>
              <w:ind w:left="360"/>
              <w:rPr>
                <w:rFonts w:ascii="GHEA Grapalat" w:hAnsi="GHEA Grapalat"/>
                <w:lang w:val="ru-RU"/>
              </w:rPr>
            </w:pPr>
            <w:r w:rsidRPr="00A77156">
              <w:rPr>
                <w:rFonts w:ascii="GHEA Grapalat" w:hAnsi="GHEA Grapalat"/>
                <w:lang w:val="ru-RU"/>
              </w:rPr>
              <w:t>16.</w:t>
            </w:r>
            <w:r w:rsidRPr="00A77156">
              <w:rPr>
                <w:rFonts w:ascii="GHEA Grapalat" w:hAnsi="GHEA Grapalat"/>
                <w:lang w:val="ru-RU"/>
              </w:rPr>
              <w:tab/>
              <w:t>Валюта (прописью и по коду):</w:t>
            </w:r>
          </w:p>
        </w:tc>
      </w:tr>
      <w:tr w:rsidR="00A77156" w:rsidRPr="003A1995" w14:paraId="094C6A1F" w14:textId="77777777" w:rsidTr="000701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60E55F" w14:textId="77777777" w:rsidR="00A77156" w:rsidRPr="00A77156" w:rsidRDefault="00A77156" w:rsidP="00070187">
            <w:pPr>
              <w:widowControl w:val="0"/>
              <w:tabs>
                <w:tab w:val="left" w:pos="855"/>
              </w:tabs>
              <w:ind w:left="360"/>
              <w:rPr>
                <w:rFonts w:ascii="GHEA Grapalat" w:hAnsi="GHEA Grapalat"/>
                <w:lang w:val="ru-RU"/>
              </w:rPr>
            </w:pPr>
            <w:r w:rsidRPr="00A77156">
              <w:rPr>
                <w:rFonts w:ascii="GHEA Grapalat" w:hAnsi="GHEA Grapalat"/>
                <w:lang w:val="ru-RU"/>
              </w:rPr>
              <w:t>17.</w:t>
            </w:r>
            <w:r w:rsidRPr="00A77156">
              <w:rPr>
                <w:rFonts w:ascii="GHEA Grapalat" w:hAnsi="GHEA Grapalat"/>
                <w:lang w:val="ru-RU"/>
              </w:rPr>
              <w:tab/>
              <w:t>Цель сделки (уплаты): (для обеспечения квалификации)</w:t>
            </w:r>
          </w:p>
        </w:tc>
      </w:tr>
      <w:tr w:rsidR="00A77156" w:rsidRPr="003A1995" w14:paraId="512ED1AD" w14:textId="77777777" w:rsidTr="00070187">
        <w:trPr>
          <w:trHeight w:val="424"/>
        </w:trPr>
        <w:tc>
          <w:tcPr>
            <w:tcW w:w="10980" w:type="dxa"/>
            <w:gridSpan w:val="2"/>
            <w:tcBorders>
              <w:top w:val="single" w:sz="4" w:space="0" w:color="auto"/>
              <w:left w:val="single" w:sz="4" w:space="0" w:color="auto"/>
              <w:right w:val="single" w:sz="4" w:space="0" w:color="000000"/>
            </w:tcBorders>
            <w:noWrap/>
            <w:vAlign w:val="bottom"/>
          </w:tcPr>
          <w:p w14:paraId="538FDD6F" w14:textId="77777777" w:rsidR="00A77156" w:rsidRPr="00A77156" w:rsidRDefault="00A77156" w:rsidP="00070187">
            <w:pPr>
              <w:widowControl w:val="0"/>
              <w:tabs>
                <w:tab w:val="left" w:pos="855"/>
              </w:tabs>
              <w:ind w:left="360"/>
              <w:rPr>
                <w:rFonts w:ascii="GHEA Grapalat" w:hAnsi="GHEA Grapalat"/>
                <w:lang w:val="ru-RU"/>
              </w:rPr>
            </w:pPr>
            <w:r w:rsidRPr="00A77156">
              <w:rPr>
                <w:rFonts w:ascii="GHEA Grapalat" w:hAnsi="GHEA Grapalat"/>
                <w:lang w:val="ru-RU"/>
              </w:rPr>
              <w:t>18.</w:t>
            </w:r>
            <w:r w:rsidRPr="00A77156">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77156" w:rsidRPr="00B138F3" w14:paraId="77627097" w14:textId="77777777" w:rsidTr="0007018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EB856" w14:textId="77777777" w:rsidR="00A77156" w:rsidRPr="00B138F3" w:rsidRDefault="00A77156" w:rsidP="0007018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rPr>
              <w:tab/>
              <w:t>Условия оплаты: &lt;акцептованный платеж&gt;</w:t>
            </w:r>
          </w:p>
        </w:tc>
      </w:tr>
      <w:tr w:rsidR="00A77156" w:rsidRPr="00B138F3" w14:paraId="3603AAAF" w14:textId="77777777" w:rsidTr="0007018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3749" w14:textId="77777777" w:rsidR="00A77156" w:rsidRPr="00B138F3" w:rsidRDefault="00A77156" w:rsidP="00070187">
            <w:pPr>
              <w:widowControl w:val="0"/>
              <w:tabs>
                <w:tab w:val="left" w:pos="855"/>
              </w:tabs>
              <w:ind w:left="360"/>
              <w:rPr>
                <w:rFonts w:ascii="GHEA Grapalat" w:hAnsi="GHEA Grapalat"/>
              </w:rPr>
            </w:pPr>
            <w:r w:rsidRPr="00B138F3">
              <w:rPr>
                <w:rFonts w:ascii="GHEA Grapalat" w:hAnsi="GHEA Grapalat"/>
              </w:rPr>
              <w:t>20.</w:t>
            </w:r>
            <w:r w:rsidRPr="00B138F3">
              <w:rPr>
                <w:rFonts w:ascii="GHEA Grapalat" w:hAnsi="GHEA Grapalat"/>
              </w:rPr>
              <w:tab/>
              <w:t>Количество прилагаемых страниц: --- страниц</w:t>
            </w:r>
          </w:p>
        </w:tc>
      </w:tr>
      <w:tr w:rsidR="00A77156" w:rsidRPr="003A1995" w14:paraId="0D66FA8B" w14:textId="77777777" w:rsidTr="00070187">
        <w:trPr>
          <w:trHeight w:val="2194"/>
        </w:trPr>
        <w:tc>
          <w:tcPr>
            <w:tcW w:w="5616" w:type="dxa"/>
            <w:tcBorders>
              <w:top w:val="nil"/>
              <w:left w:val="single" w:sz="4" w:space="0" w:color="auto"/>
              <w:bottom w:val="single" w:sz="4" w:space="0" w:color="auto"/>
              <w:right w:val="single" w:sz="4" w:space="0" w:color="auto"/>
            </w:tcBorders>
            <w:noWrap/>
            <w:vAlign w:val="bottom"/>
          </w:tcPr>
          <w:p w14:paraId="45B7DA22" w14:textId="77777777" w:rsidR="00A77156" w:rsidRPr="00A77156" w:rsidRDefault="00A77156" w:rsidP="00070187">
            <w:pPr>
              <w:widowControl w:val="0"/>
              <w:tabs>
                <w:tab w:val="left" w:pos="851"/>
              </w:tabs>
              <w:rPr>
                <w:rFonts w:ascii="GHEA Grapalat" w:hAnsi="GHEA Grapalat" w:cs="Sylfaen"/>
                <w:lang w:val="ru-RU"/>
              </w:rPr>
            </w:pPr>
            <w:r w:rsidRPr="00A77156">
              <w:rPr>
                <w:rFonts w:ascii="GHEA Grapalat" w:hAnsi="GHEA Grapalat"/>
                <w:lang w:val="ru-RU"/>
              </w:rPr>
              <w:t>22.а.</w:t>
            </w:r>
            <w:r w:rsidRPr="00A77156">
              <w:rPr>
                <w:rFonts w:ascii="GHEA Grapalat" w:hAnsi="GHEA Grapalat"/>
                <w:lang w:val="ru-RU"/>
              </w:rPr>
              <w:tab/>
              <w:t>Подписи бенефициара</w:t>
            </w:r>
          </w:p>
          <w:p w14:paraId="39382D08" w14:textId="77777777" w:rsidR="00A77156" w:rsidRPr="00A77156" w:rsidRDefault="00A77156" w:rsidP="00070187">
            <w:pPr>
              <w:widowControl w:val="0"/>
              <w:rPr>
                <w:rFonts w:ascii="GHEA Grapalat" w:hAnsi="GHEA Grapalat" w:cs="Sylfaen"/>
                <w:lang w:val="ru-RU"/>
              </w:rPr>
            </w:pPr>
          </w:p>
          <w:p w14:paraId="3B246E36" w14:textId="77777777" w:rsidR="00A77156" w:rsidRPr="00A77156" w:rsidRDefault="00A77156" w:rsidP="00070187">
            <w:pPr>
              <w:widowControl w:val="0"/>
              <w:jc w:val="right"/>
              <w:rPr>
                <w:rFonts w:ascii="GHEA Grapalat" w:hAnsi="GHEA Grapalat" w:cs="Tahoma"/>
                <w:lang w:val="ru-RU"/>
              </w:rPr>
            </w:pPr>
            <w:r w:rsidRPr="00A77156">
              <w:rPr>
                <w:rFonts w:ascii="GHEA Grapalat" w:hAnsi="GHEA Grapalat"/>
                <w:lang w:val="ru-RU"/>
              </w:rPr>
              <w:t>/____________________/</w:t>
            </w:r>
          </w:p>
          <w:p w14:paraId="7FA4F371" w14:textId="77777777" w:rsidR="00A77156" w:rsidRPr="00A77156" w:rsidRDefault="00A77156" w:rsidP="00070187">
            <w:pPr>
              <w:widowControl w:val="0"/>
              <w:rPr>
                <w:rFonts w:ascii="GHEA Grapalat" w:hAnsi="GHEA Grapalat" w:cs="Sylfaen"/>
                <w:lang w:val="ru-RU"/>
              </w:rPr>
            </w:pPr>
          </w:p>
          <w:p w14:paraId="761C307B" w14:textId="77777777" w:rsidR="00A77156" w:rsidRPr="00A77156" w:rsidRDefault="00A77156" w:rsidP="00070187">
            <w:pPr>
              <w:widowControl w:val="0"/>
              <w:jc w:val="right"/>
              <w:rPr>
                <w:rFonts w:ascii="GHEA Grapalat" w:hAnsi="GHEA Grapalat" w:cs="Sylfaen"/>
                <w:lang w:val="ru-RU"/>
              </w:rPr>
            </w:pPr>
            <w:r w:rsidRPr="00A77156">
              <w:rPr>
                <w:rFonts w:ascii="GHEA Grapalat" w:hAnsi="GHEA Grapalat"/>
                <w:lang w:val="ru-RU"/>
              </w:rPr>
              <w:t>/____________________/</w:t>
            </w:r>
          </w:p>
          <w:p w14:paraId="327CD765" w14:textId="77777777" w:rsidR="00A77156" w:rsidRPr="00A77156" w:rsidRDefault="00A77156" w:rsidP="00070187">
            <w:pPr>
              <w:widowControl w:val="0"/>
              <w:rPr>
                <w:rFonts w:ascii="GHEA Grapalat" w:hAnsi="GHEA Grapalat" w:cs="Sylfaen"/>
                <w:lang w:val="ru-RU"/>
              </w:rPr>
            </w:pPr>
          </w:p>
          <w:p w14:paraId="7A600924" w14:textId="77777777" w:rsidR="00A77156" w:rsidRPr="00A77156" w:rsidRDefault="00A77156" w:rsidP="00070187">
            <w:pPr>
              <w:widowControl w:val="0"/>
              <w:tabs>
                <w:tab w:val="left" w:pos="4545"/>
              </w:tabs>
              <w:rPr>
                <w:rFonts w:ascii="GHEA Grapalat" w:hAnsi="GHEA Grapalat" w:cs="Sylfaen"/>
                <w:lang w:val="ru-RU"/>
              </w:rPr>
            </w:pPr>
            <w:r w:rsidRPr="00A77156">
              <w:rPr>
                <w:rFonts w:ascii="GHEA Grapalat" w:hAnsi="GHEA Grapalat"/>
                <w:lang w:val="ru-RU"/>
              </w:rPr>
              <w:t>22.б.</w:t>
            </w:r>
            <w:r w:rsidRPr="00A77156">
              <w:rPr>
                <w:rFonts w:ascii="GHEA Grapalat" w:hAnsi="GHEA Grapalat"/>
                <w:lang w:val="ru-RU"/>
              </w:rPr>
              <w:tab/>
              <w:t>М. П.</w:t>
            </w:r>
          </w:p>
          <w:p w14:paraId="514BA6E8" w14:textId="77777777" w:rsidR="00A77156" w:rsidRPr="00A77156" w:rsidRDefault="00A77156" w:rsidP="00070187">
            <w:pPr>
              <w:widowControl w:val="0"/>
              <w:rPr>
                <w:rFonts w:ascii="GHEA Grapalat" w:hAnsi="GHEA Grapalat" w:cs="Sylfaen"/>
                <w:lang w:val="ru-RU"/>
              </w:rPr>
            </w:pPr>
          </w:p>
        </w:tc>
        <w:tc>
          <w:tcPr>
            <w:tcW w:w="5364" w:type="dxa"/>
            <w:tcBorders>
              <w:top w:val="nil"/>
              <w:left w:val="nil"/>
              <w:bottom w:val="single" w:sz="4" w:space="0" w:color="auto"/>
              <w:right w:val="single" w:sz="4" w:space="0" w:color="auto"/>
            </w:tcBorders>
            <w:noWrap/>
          </w:tcPr>
          <w:p w14:paraId="5E4F03CC" w14:textId="77777777" w:rsidR="00A77156" w:rsidRPr="00A77156" w:rsidRDefault="00A77156" w:rsidP="00070187">
            <w:pPr>
              <w:widowControl w:val="0"/>
              <w:tabs>
                <w:tab w:val="left" w:pos="905"/>
              </w:tabs>
              <w:rPr>
                <w:rFonts w:ascii="GHEA Grapalat" w:hAnsi="GHEA Grapalat" w:cs="Sylfaen"/>
                <w:lang w:val="ru-RU"/>
              </w:rPr>
            </w:pPr>
            <w:r w:rsidRPr="00A77156">
              <w:rPr>
                <w:rFonts w:ascii="GHEA Grapalat" w:hAnsi="GHEA Grapalat"/>
                <w:lang w:val="ru-RU"/>
              </w:rPr>
              <w:lastRenderedPageBreak/>
              <w:t>21.а.</w:t>
            </w:r>
            <w:r w:rsidRPr="00A77156">
              <w:rPr>
                <w:rFonts w:ascii="GHEA Grapalat" w:hAnsi="GHEA Grapalat"/>
                <w:lang w:val="ru-RU"/>
              </w:rPr>
              <w:tab/>
            </w:r>
            <w:r w:rsidRPr="00B138F3">
              <w:rPr>
                <w:rFonts w:ascii="Courier New" w:hAnsi="Courier New"/>
              </w:rPr>
              <w:t> </w:t>
            </w:r>
            <w:r w:rsidRPr="00A77156">
              <w:rPr>
                <w:rFonts w:ascii="GHEA Grapalat" w:hAnsi="GHEA Grapalat"/>
                <w:lang w:val="ru-RU"/>
              </w:rPr>
              <w:t>Подписи плательщика:</w:t>
            </w:r>
          </w:p>
          <w:p w14:paraId="18518A12" w14:textId="77777777" w:rsidR="00A77156" w:rsidRPr="00A77156" w:rsidRDefault="00A77156" w:rsidP="00070187">
            <w:pPr>
              <w:widowControl w:val="0"/>
              <w:rPr>
                <w:rFonts w:ascii="GHEA Grapalat" w:hAnsi="GHEA Grapalat" w:cs="Sylfaen"/>
                <w:lang w:val="ru-RU"/>
              </w:rPr>
            </w:pPr>
          </w:p>
          <w:p w14:paraId="0B2A89AB" w14:textId="77777777" w:rsidR="00A77156" w:rsidRPr="00A77156" w:rsidRDefault="00A77156" w:rsidP="00070187">
            <w:pPr>
              <w:widowControl w:val="0"/>
              <w:jc w:val="right"/>
              <w:rPr>
                <w:rFonts w:ascii="GHEA Grapalat" w:hAnsi="GHEA Grapalat" w:cs="Sylfaen"/>
                <w:lang w:val="ru-RU"/>
              </w:rPr>
            </w:pPr>
            <w:r w:rsidRPr="00A77156">
              <w:rPr>
                <w:rFonts w:ascii="GHEA Grapalat" w:hAnsi="GHEA Grapalat"/>
                <w:lang w:val="ru-RU"/>
              </w:rPr>
              <w:t>/____________________/</w:t>
            </w:r>
          </w:p>
          <w:p w14:paraId="79F01047" w14:textId="77777777" w:rsidR="00A77156" w:rsidRPr="00A77156" w:rsidRDefault="00A77156" w:rsidP="00070187">
            <w:pPr>
              <w:widowControl w:val="0"/>
              <w:jc w:val="right"/>
              <w:rPr>
                <w:rFonts w:ascii="GHEA Grapalat" w:hAnsi="GHEA Grapalat" w:cs="Tahoma"/>
                <w:lang w:val="ru-RU"/>
              </w:rPr>
            </w:pPr>
          </w:p>
          <w:p w14:paraId="09AD659D" w14:textId="77777777" w:rsidR="00A77156" w:rsidRPr="00A77156" w:rsidRDefault="00A77156" w:rsidP="00070187">
            <w:pPr>
              <w:widowControl w:val="0"/>
              <w:jc w:val="right"/>
              <w:rPr>
                <w:rFonts w:ascii="GHEA Grapalat" w:hAnsi="GHEA Grapalat" w:cs="Sylfaen"/>
                <w:lang w:val="ru-RU"/>
              </w:rPr>
            </w:pPr>
            <w:r w:rsidRPr="00A77156">
              <w:rPr>
                <w:rFonts w:ascii="GHEA Grapalat" w:hAnsi="GHEA Grapalat"/>
                <w:lang w:val="ru-RU"/>
              </w:rPr>
              <w:t>/____________________/</w:t>
            </w:r>
          </w:p>
          <w:p w14:paraId="5C1FE836" w14:textId="77777777" w:rsidR="00A77156" w:rsidRPr="00A77156" w:rsidRDefault="00A77156" w:rsidP="00070187">
            <w:pPr>
              <w:widowControl w:val="0"/>
              <w:rPr>
                <w:rFonts w:ascii="GHEA Grapalat" w:hAnsi="GHEA Grapalat" w:cs="Sylfaen"/>
                <w:lang w:val="ru-RU"/>
              </w:rPr>
            </w:pPr>
          </w:p>
          <w:p w14:paraId="4F1C57F4" w14:textId="77777777" w:rsidR="00A77156" w:rsidRPr="00A77156" w:rsidRDefault="00A77156" w:rsidP="00070187">
            <w:pPr>
              <w:widowControl w:val="0"/>
              <w:tabs>
                <w:tab w:val="left" w:pos="4539"/>
              </w:tabs>
              <w:rPr>
                <w:rFonts w:ascii="GHEA Grapalat" w:hAnsi="GHEA Grapalat" w:cs="Sylfaen"/>
                <w:lang w:val="ru-RU"/>
              </w:rPr>
            </w:pPr>
            <w:r w:rsidRPr="00A77156">
              <w:rPr>
                <w:rFonts w:ascii="GHEA Grapalat" w:hAnsi="GHEA Grapalat"/>
                <w:lang w:val="ru-RU"/>
              </w:rPr>
              <w:t>21.б.</w:t>
            </w:r>
            <w:r w:rsidRPr="00A77156">
              <w:rPr>
                <w:rFonts w:ascii="GHEA Grapalat" w:hAnsi="GHEA Grapalat"/>
                <w:lang w:val="ru-RU"/>
              </w:rPr>
              <w:tab/>
              <w:t>М. П.</w:t>
            </w:r>
          </w:p>
        </w:tc>
      </w:tr>
      <w:tr w:rsidR="00A77156" w:rsidRPr="00B138F3" w14:paraId="575830BA" w14:textId="77777777" w:rsidTr="00070187">
        <w:trPr>
          <w:trHeight w:val="2194"/>
        </w:trPr>
        <w:tc>
          <w:tcPr>
            <w:tcW w:w="5616" w:type="dxa"/>
            <w:tcBorders>
              <w:top w:val="single" w:sz="4" w:space="0" w:color="auto"/>
              <w:left w:val="single" w:sz="4" w:space="0" w:color="auto"/>
              <w:right w:val="single" w:sz="4" w:space="0" w:color="auto"/>
            </w:tcBorders>
            <w:noWrap/>
            <w:vAlign w:val="bottom"/>
          </w:tcPr>
          <w:p w14:paraId="42A6643D" w14:textId="77777777" w:rsidR="00A77156" w:rsidRPr="00A77156" w:rsidRDefault="00A77156" w:rsidP="00070187">
            <w:pPr>
              <w:widowControl w:val="0"/>
              <w:rPr>
                <w:rFonts w:ascii="GHEA Grapalat" w:hAnsi="GHEA Grapalat" w:cs="Tahoma"/>
                <w:lang w:val="ru-RU"/>
              </w:rPr>
            </w:pPr>
            <w:r w:rsidRPr="00A77156">
              <w:rPr>
                <w:rFonts w:ascii="GHEA Grapalat" w:hAnsi="GHEA Grapalat"/>
                <w:lang w:val="ru-RU"/>
              </w:rPr>
              <w:t>24.а.</w:t>
            </w:r>
            <w:r w:rsidRPr="00A77156">
              <w:rPr>
                <w:rFonts w:ascii="GHEA Grapalat" w:hAnsi="GHEA Grapalat"/>
                <w:lang w:val="ru-RU"/>
              </w:rPr>
              <w:tab/>
              <w:t xml:space="preserve"> Обслуживающая бенефициара финансовая организация </w:t>
            </w:r>
          </w:p>
          <w:p w14:paraId="0460456A" w14:textId="77777777" w:rsidR="00A77156" w:rsidRPr="00A77156" w:rsidRDefault="00A77156" w:rsidP="00070187">
            <w:pPr>
              <w:widowControl w:val="0"/>
              <w:rPr>
                <w:rFonts w:ascii="GHEA Grapalat" w:hAnsi="GHEA Grapalat"/>
                <w:lang w:val="ru-RU"/>
              </w:rPr>
            </w:pPr>
          </w:p>
          <w:p w14:paraId="7C53B165" w14:textId="77777777" w:rsidR="00A77156" w:rsidRPr="00A77156" w:rsidRDefault="00A77156" w:rsidP="00070187">
            <w:pPr>
              <w:widowControl w:val="0"/>
              <w:jc w:val="right"/>
              <w:rPr>
                <w:rFonts w:ascii="GHEA Grapalat" w:hAnsi="GHEA Grapalat" w:cs="Tahoma"/>
                <w:lang w:val="ru-RU"/>
              </w:rPr>
            </w:pPr>
            <w:r w:rsidRPr="00A77156">
              <w:rPr>
                <w:rFonts w:ascii="GHEA Grapalat" w:hAnsi="GHEA Grapalat"/>
                <w:lang w:val="ru-RU"/>
              </w:rPr>
              <w:t>/____________________/</w:t>
            </w:r>
          </w:p>
          <w:p w14:paraId="31C9713E" w14:textId="77777777" w:rsidR="00A77156" w:rsidRPr="00B138F3" w:rsidRDefault="00A77156" w:rsidP="0007018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80A339D" w14:textId="77777777" w:rsidR="00A77156" w:rsidRPr="00B138F3" w:rsidRDefault="00A77156" w:rsidP="00070187">
            <w:pPr>
              <w:widowControl w:val="0"/>
              <w:rPr>
                <w:rFonts w:ascii="GHEA Grapalat" w:hAnsi="GHEA Grapalat" w:cs="Tahoma"/>
              </w:rPr>
            </w:pPr>
          </w:p>
          <w:p w14:paraId="5A6ACA93" w14:textId="77777777" w:rsidR="00A77156" w:rsidRPr="00B138F3" w:rsidRDefault="00A77156" w:rsidP="00070187">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DEA609D" w14:textId="77777777" w:rsidR="00A77156" w:rsidRPr="00A77156" w:rsidRDefault="00A77156" w:rsidP="00070187">
            <w:pPr>
              <w:widowControl w:val="0"/>
              <w:rPr>
                <w:rFonts w:ascii="GHEA Grapalat" w:hAnsi="GHEA Grapalat" w:cs="Tahoma"/>
                <w:lang w:val="ru-RU"/>
              </w:rPr>
            </w:pPr>
            <w:r w:rsidRPr="00A77156">
              <w:rPr>
                <w:rFonts w:ascii="GHEA Grapalat" w:hAnsi="GHEA Grapalat"/>
                <w:lang w:val="ru-RU"/>
              </w:rPr>
              <w:t>23.а.</w:t>
            </w:r>
            <w:r w:rsidRPr="00A77156">
              <w:rPr>
                <w:rFonts w:ascii="GHEA Grapalat" w:hAnsi="GHEA Grapalat"/>
                <w:lang w:val="ru-RU"/>
              </w:rPr>
              <w:tab/>
              <w:t xml:space="preserve"> Обслуживающая плательщика финансовая организация </w:t>
            </w:r>
          </w:p>
          <w:p w14:paraId="33894080" w14:textId="77777777" w:rsidR="00A77156" w:rsidRPr="00A77156" w:rsidRDefault="00A77156" w:rsidP="00070187">
            <w:pPr>
              <w:widowControl w:val="0"/>
              <w:rPr>
                <w:rFonts w:ascii="GHEA Grapalat" w:hAnsi="GHEA Grapalat" w:cs="Tahoma"/>
                <w:lang w:val="ru-RU"/>
              </w:rPr>
            </w:pPr>
          </w:p>
          <w:p w14:paraId="337C43B2" w14:textId="77777777" w:rsidR="00A77156" w:rsidRPr="00A77156" w:rsidRDefault="00A77156" w:rsidP="00070187">
            <w:pPr>
              <w:widowControl w:val="0"/>
              <w:jc w:val="right"/>
              <w:rPr>
                <w:rFonts w:ascii="GHEA Grapalat" w:hAnsi="GHEA Grapalat" w:cs="Tahoma"/>
                <w:lang w:val="ru-RU"/>
              </w:rPr>
            </w:pPr>
            <w:r w:rsidRPr="00A77156">
              <w:rPr>
                <w:rFonts w:ascii="GHEA Grapalat" w:hAnsi="GHEA Grapalat"/>
                <w:lang w:val="ru-RU"/>
              </w:rPr>
              <w:t>/____________________/</w:t>
            </w:r>
          </w:p>
          <w:p w14:paraId="413DCB4C" w14:textId="77777777" w:rsidR="00A77156" w:rsidRPr="00B138F3" w:rsidRDefault="00A77156" w:rsidP="0007018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AACEEF5" w14:textId="77777777" w:rsidR="00A77156" w:rsidRPr="00B138F3" w:rsidRDefault="00A77156" w:rsidP="00070187">
            <w:pPr>
              <w:widowControl w:val="0"/>
              <w:rPr>
                <w:rFonts w:ascii="GHEA Grapalat" w:hAnsi="GHEA Grapalat" w:cs="Arial"/>
              </w:rPr>
            </w:pPr>
          </w:p>
        </w:tc>
      </w:tr>
      <w:tr w:rsidR="00A77156" w:rsidRPr="003A1995" w14:paraId="1CEB2C30" w14:textId="77777777" w:rsidTr="00070187">
        <w:trPr>
          <w:trHeight w:val="2194"/>
        </w:trPr>
        <w:tc>
          <w:tcPr>
            <w:tcW w:w="5616" w:type="dxa"/>
            <w:tcBorders>
              <w:top w:val="nil"/>
              <w:left w:val="single" w:sz="4" w:space="0" w:color="auto"/>
              <w:bottom w:val="single" w:sz="4" w:space="0" w:color="auto"/>
              <w:right w:val="single" w:sz="4" w:space="0" w:color="auto"/>
            </w:tcBorders>
            <w:noWrap/>
            <w:vAlign w:val="bottom"/>
          </w:tcPr>
          <w:p w14:paraId="6D5235FF" w14:textId="77777777" w:rsidR="00A77156" w:rsidRPr="00B138F3" w:rsidRDefault="00A77156" w:rsidP="00070187">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05EE5D18" w14:textId="77777777" w:rsidR="00A77156" w:rsidRPr="00B138F3" w:rsidRDefault="00A77156" w:rsidP="00070187">
            <w:pPr>
              <w:widowControl w:val="0"/>
              <w:rPr>
                <w:rFonts w:ascii="GHEA Grapalat" w:hAnsi="GHEA Grapalat" w:cs="Sylfaen"/>
              </w:rPr>
            </w:pPr>
          </w:p>
          <w:p w14:paraId="24761319" w14:textId="77777777" w:rsidR="00A77156" w:rsidRPr="00B138F3" w:rsidRDefault="00A77156" w:rsidP="00070187">
            <w:pPr>
              <w:widowControl w:val="0"/>
              <w:ind w:right="155"/>
              <w:jc w:val="right"/>
              <w:rPr>
                <w:rFonts w:ascii="GHEA Grapalat" w:hAnsi="GHEA Grapalat" w:cs="Sylfaen"/>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C77475" w14:textId="77777777" w:rsidR="00A77156" w:rsidRPr="00A77156" w:rsidRDefault="00A77156" w:rsidP="00070187">
            <w:pPr>
              <w:widowControl w:val="0"/>
              <w:tabs>
                <w:tab w:val="left" w:pos="4554"/>
              </w:tabs>
              <w:rPr>
                <w:rFonts w:ascii="GHEA Grapalat" w:hAnsi="GHEA Grapalat" w:cs="Sylfaen"/>
                <w:lang w:val="ru-RU"/>
              </w:rPr>
            </w:pPr>
            <w:r w:rsidRPr="00A77156">
              <w:rPr>
                <w:rFonts w:ascii="GHEA Grapalat" w:hAnsi="GHEA Grapalat"/>
                <w:lang w:val="ru-RU"/>
              </w:rPr>
              <w:t>23.б.</w:t>
            </w:r>
            <w:r w:rsidRPr="00A77156">
              <w:rPr>
                <w:rFonts w:ascii="GHEA Grapalat" w:hAnsi="GHEA Grapalat"/>
                <w:lang w:val="ru-RU"/>
              </w:rPr>
              <w:tab/>
              <w:t>М. П.</w:t>
            </w:r>
          </w:p>
          <w:p w14:paraId="5ECB8631" w14:textId="77777777" w:rsidR="00A77156" w:rsidRPr="00A77156" w:rsidRDefault="00A77156" w:rsidP="00070187">
            <w:pPr>
              <w:widowControl w:val="0"/>
              <w:rPr>
                <w:rFonts w:ascii="GHEA Grapalat" w:hAnsi="GHEA Grapalat"/>
                <w:lang w:val="ru-RU"/>
              </w:rPr>
            </w:pPr>
          </w:p>
          <w:p w14:paraId="40E7EFE6" w14:textId="77777777" w:rsidR="00A77156" w:rsidRPr="00A77156" w:rsidRDefault="00A77156" w:rsidP="00070187">
            <w:pPr>
              <w:widowControl w:val="0"/>
              <w:jc w:val="right"/>
              <w:rPr>
                <w:rFonts w:ascii="GHEA Grapalat" w:hAnsi="GHEA Grapalat" w:cs="Sylfaen"/>
                <w:lang w:val="ru-RU"/>
              </w:rPr>
            </w:pPr>
            <w:r w:rsidRPr="00A77156">
              <w:rPr>
                <w:rFonts w:ascii="GHEA Grapalat" w:hAnsi="GHEA Grapalat"/>
                <w:lang w:val="ru-RU"/>
              </w:rPr>
              <w:t>23.в Дата исполнения: "___" ___ 20___г.</w:t>
            </w:r>
          </w:p>
        </w:tc>
      </w:tr>
    </w:tbl>
    <w:p w14:paraId="050AFAEB" w14:textId="77777777" w:rsidR="00A77156" w:rsidRPr="00A77156" w:rsidRDefault="00A77156" w:rsidP="00A77156">
      <w:pPr>
        <w:widowControl w:val="0"/>
        <w:jc w:val="center"/>
        <w:rPr>
          <w:rFonts w:ascii="GHEA Grapalat" w:hAnsi="GHEA Grapalat" w:cs="Sylfaen"/>
          <w:lang w:val="ru-RU"/>
        </w:rPr>
      </w:pPr>
    </w:p>
    <w:p w14:paraId="1148B5CF" w14:textId="77777777" w:rsidR="00A77156" w:rsidRPr="00A77156" w:rsidRDefault="00A77156" w:rsidP="00A77156">
      <w:pPr>
        <w:rPr>
          <w:rFonts w:ascii="GHEA Grapalat" w:hAnsi="GHEA Grapalat" w:cs="Sylfaen"/>
          <w:lang w:val="ru-RU"/>
        </w:rPr>
      </w:pPr>
      <w:r w:rsidRPr="00A77156">
        <w:rPr>
          <w:rFonts w:ascii="GHEA Grapalat" w:hAnsi="GHEA Grapalat" w:cs="Sylfaen"/>
          <w:lang w:val="ru-RU"/>
        </w:rPr>
        <w:t xml:space="preserve">*  </w:t>
      </w:r>
      <w:r w:rsidRPr="00A77156">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D736EA9" w14:textId="77777777" w:rsidR="00A77156" w:rsidRPr="00A77156" w:rsidRDefault="00A77156" w:rsidP="00A77156">
      <w:pPr>
        <w:rPr>
          <w:rFonts w:ascii="GHEA Grapalat" w:hAnsi="GHEA Grapalat" w:cs="Sylfaen"/>
          <w:lang w:val="ru-RU"/>
        </w:rPr>
      </w:pPr>
      <w:r w:rsidRPr="00A77156">
        <w:rPr>
          <w:rFonts w:ascii="GHEA Grapalat" w:hAnsi="GHEA Grapalat" w:cs="Sylfaen"/>
          <w:lang w:val="ru-RU"/>
        </w:rPr>
        <w:br w:type="page"/>
      </w:r>
    </w:p>
    <w:p w14:paraId="40692688" w14:textId="77777777" w:rsidR="00A77156" w:rsidRPr="00A77156" w:rsidRDefault="00A77156" w:rsidP="00A77156">
      <w:pPr>
        <w:widowControl w:val="0"/>
        <w:ind w:left="567" w:right="565"/>
        <w:jc w:val="center"/>
        <w:rPr>
          <w:rFonts w:ascii="GHEA Grapalat" w:hAnsi="GHEA Grapalat"/>
          <w:b/>
          <w:lang w:val="ru-RU"/>
        </w:rPr>
      </w:pPr>
      <w:r w:rsidRPr="00A77156">
        <w:rPr>
          <w:rFonts w:ascii="GHEA Grapalat" w:hAnsi="GHEA Grapalat"/>
          <w:b/>
          <w:lang w:val="ru-RU"/>
        </w:rPr>
        <w:lastRenderedPageBreak/>
        <w:t xml:space="preserve">Обязательные реквизиты платежного требования </w:t>
      </w:r>
      <w:r w:rsidRPr="00A77156">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77156" w:rsidRPr="003A1995" w14:paraId="67E398FB" w14:textId="77777777" w:rsidTr="0007018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800C8"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142B62B" w14:textId="77777777" w:rsidR="00A77156" w:rsidRPr="00B138F3" w:rsidRDefault="00A77156" w:rsidP="0007018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75394B2" w14:textId="77777777" w:rsidR="00A77156" w:rsidRPr="00A77156" w:rsidRDefault="00A77156" w:rsidP="00070187">
            <w:pPr>
              <w:widowControl w:val="0"/>
              <w:spacing w:after="120"/>
              <w:jc w:val="center"/>
              <w:rPr>
                <w:rFonts w:ascii="GHEA Grapalat" w:hAnsi="GHEA Grapalat"/>
                <w:b/>
                <w:sz w:val="18"/>
                <w:szCs w:val="18"/>
                <w:lang w:val="ru-RU"/>
              </w:rPr>
            </w:pPr>
            <w:r w:rsidRPr="00A77156">
              <w:rPr>
                <w:rFonts w:ascii="GHEA Grapalat" w:hAnsi="GHEA Grapalat"/>
                <w:b/>
                <w:sz w:val="18"/>
                <w:szCs w:val="18"/>
                <w:lang w:val="ru-RU"/>
              </w:rPr>
              <w:t>Наличие указанного поля/</w:t>
            </w:r>
          </w:p>
          <w:p w14:paraId="4C7C3AEB" w14:textId="77777777" w:rsidR="00A77156" w:rsidRPr="00A77156" w:rsidRDefault="00A77156" w:rsidP="00070187">
            <w:pPr>
              <w:widowControl w:val="0"/>
              <w:spacing w:after="120"/>
              <w:jc w:val="center"/>
              <w:rPr>
                <w:rFonts w:ascii="GHEA Grapalat" w:hAnsi="GHEA Grapalat"/>
                <w:b/>
                <w:sz w:val="18"/>
                <w:szCs w:val="18"/>
                <w:lang w:val="ru-RU"/>
              </w:rPr>
            </w:pPr>
            <w:r w:rsidRPr="00A77156">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4ED236F" w14:textId="77777777" w:rsidR="00A77156" w:rsidRPr="00A77156" w:rsidRDefault="00A77156" w:rsidP="00070187">
            <w:pPr>
              <w:widowControl w:val="0"/>
              <w:spacing w:after="120"/>
              <w:jc w:val="center"/>
              <w:rPr>
                <w:rFonts w:ascii="GHEA Grapalat" w:hAnsi="GHEA Grapalat"/>
                <w:b/>
                <w:sz w:val="18"/>
                <w:szCs w:val="18"/>
                <w:lang w:val="ru-RU"/>
              </w:rPr>
            </w:pPr>
            <w:r w:rsidRPr="00A77156">
              <w:rPr>
                <w:rFonts w:ascii="GHEA Grapalat" w:hAnsi="GHEA Grapalat"/>
                <w:b/>
                <w:sz w:val="18"/>
                <w:szCs w:val="18"/>
                <w:lang w:val="ru-RU"/>
              </w:rPr>
              <w:t xml:space="preserve">Требование о заполнении реквизита </w:t>
            </w:r>
          </w:p>
          <w:p w14:paraId="28753FE7" w14:textId="77777777" w:rsidR="00A77156" w:rsidRPr="00A77156" w:rsidRDefault="00A77156" w:rsidP="00070187">
            <w:pPr>
              <w:widowControl w:val="0"/>
              <w:spacing w:after="120"/>
              <w:jc w:val="center"/>
              <w:rPr>
                <w:rFonts w:ascii="GHEA Grapalat" w:hAnsi="GHEA Grapalat"/>
                <w:b/>
                <w:sz w:val="18"/>
                <w:szCs w:val="18"/>
                <w:lang w:val="ru-RU"/>
              </w:rPr>
            </w:pPr>
            <w:r w:rsidRPr="00A77156">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5214DF2" w14:textId="77777777" w:rsidR="00A77156" w:rsidRPr="00A77156" w:rsidRDefault="00A77156" w:rsidP="00070187">
            <w:pPr>
              <w:widowControl w:val="0"/>
              <w:spacing w:after="120"/>
              <w:jc w:val="center"/>
              <w:rPr>
                <w:rFonts w:ascii="GHEA Grapalat" w:hAnsi="GHEA Grapalat"/>
                <w:b/>
                <w:sz w:val="18"/>
                <w:szCs w:val="18"/>
                <w:lang w:val="ru-RU"/>
              </w:rPr>
            </w:pPr>
            <w:r w:rsidRPr="00A77156">
              <w:rPr>
                <w:rFonts w:ascii="GHEA Grapalat" w:hAnsi="GHEA Grapalat"/>
                <w:b/>
                <w:sz w:val="18"/>
                <w:szCs w:val="18"/>
                <w:lang w:val="ru-RU"/>
              </w:rPr>
              <w:t>Сторона,</w:t>
            </w:r>
          </w:p>
          <w:p w14:paraId="59B80C43" w14:textId="77777777" w:rsidR="00A77156" w:rsidRPr="00A77156" w:rsidRDefault="00A77156" w:rsidP="00070187">
            <w:pPr>
              <w:widowControl w:val="0"/>
              <w:spacing w:after="120"/>
              <w:jc w:val="center"/>
              <w:rPr>
                <w:rFonts w:ascii="GHEA Grapalat" w:hAnsi="GHEA Grapalat"/>
                <w:b/>
                <w:sz w:val="18"/>
                <w:szCs w:val="18"/>
                <w:lang w:val="ru-RU"/>
              </w:rPr>
            </w:pPr>
            <w:r w:rsidRPr="00A77156">
              <w:rPr>
                <w:rFonts w:ascii="GHEA Grapalat" w:hAnsi="GHEA Grapalat"/>
                <w:b/>
                <w:sz w:val="18"/>
                <w:szCs w:val="18"/>
                <w:lang w:val="ru-RU"/>
              </w:rPr>
              <w:t xml:space="preserve">заполняющая реквизит </w:t>
            </w:r>
          </w:p>
          <w:p w14:paraId="04BB4DE5" w14:textId="77777777" w:rsidR="00A77156" w:rsidRPr="00A77156" w:rsidRDefault="00A77156" w:rsidP="00070187">
            <w:pPr>
              <w:widowControl w:val="0"/>
              <w:spacing w:after="120"/>
              <w:jc w:val="center"/>
              <w:rPr>
                <w:rFonts w:ascii="GHEA Grapalat" w:hAnsi="GHEA Grapalat"/>
                <w:b/>
                <w:sz w:val="18"/>
                <w:szCs w:val="18"/>
                <w:lang w:val="ru-RU"/>
              </w:rPr>
            </w:pPr>
            <w:r w:rsidRPr="00A77156">
              <w:rPr>
                <w:rFonts w:ascii="GHEA Grapalat" w:hAnsi="GHEA Grapalat"/>
                <w:b/>
                <w:sz w:val="18"/>
                <w:szCs w:val="18"/>
                <w:lang w:val="ru-RU"/>
              </w:rPr>
              <w:t>бенефициар или плательщик</w:t>
            </w:r>
          </w:p>
          <w:p w14:paraId="20A7FEB8" w14:textId="77777777" w:rsidR="00A77156" w:rsidRPr="00A77156" w:rsidRDefault="00A77156" w:rsidP="00070187">
            <w:pPr>
              <w:widowControl w:val="0"/>
              <w:spacing w:after="120"/>
              <w:jc w:val="center"/>
              <w:rPr>
                <w:rFonts w:ascii="GHEA Grapalat" w:hAnsi="GHEA Grapalat"/>
                <w:b/>
                <w:sz w:val="18"/>
                <w:szCs w:val="18"/>
                <w:lang w:val="ru-RU"/>
              </w:rPr>
            </w:pPr>
            <w:r w:rsidRPr="00A77156">
              <w:rPr>
                <w:rFonts w:ascii="GHEA Grapalat" w:hAnsi="GHEA Grapalat"/>
                <w:b/>
                <w:sz w:val="18"/>
                <w:szCs w:val="18"/>
                <w:lang w:val="ru-RU"/>
              </w:rPr>
              <w:t>(в связи с процессом закупки)</w:t>
            </w:r>
          </w:p>
        </w:tc>
      </w:tr>
      <w:tr w:rsidR="00A77156" w:rsidRPr="00B138F3" w14:paraId="20A1A040" w14:textId="77777777" w:rsidTr="0007018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0C19B" w14:textId="77777777" w:rsidR="00A77156" w:rsidRPr="00B138F3" w:rsidRDefault="00A77156" w:rsidP="0007018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C02AC6" w14:textId="77777777" w:rsidR="00A77156" w:rsidRPr="00B138F3" w:rsidRDefault="00A77156" w:rsidP="0007018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035FB78" w14:textId="77777777" w:rsidR="00A77156" w:rsidRPr="00B138F3" w:rsidRDefault="00A77156" w:rsidP="0007018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FD0914" w14:textId="77777777" w:rsidR="00A77156" w:rsidRPr="00B138F3" w:rsidRDefault="00A77156" w:rsidP="0007018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521FFB" w14:textId="77777777" w:rsidR="00A77156" w:rsidRPr="00B138F3" w:rsidRDefault="00A77156" w:rsidP="0007018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77156" w:rsidRPr="003A1995" w14:paraId="4F4B2DE7"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D7656"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501BF33"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10C809"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71088"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A216A2"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на документе заранее заполнено "Платежное требование"</w:t>
            </w:r>
          </w:p>
        </w:tc>
      </w:tr>
      <w:tr w:rsidR="00A77156" w:rsidRPr="003A1995" w14:paraId="1B4EBCB3"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CC3DF"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A630A64" w14:textId="77777777" w:rsidR="00A77156" w:rsidRPr="00B138F3" w:rsidRDefault="00A77156" w:rsidP="0007018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4928A01"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4FC84"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18179D"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A77156" w:rsidRPr="003A1995" w14:paraId="6D0C24EF"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9F0A0"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080FC8C" w14:textId="77777777" w:rsidR="00A77156" w:rsidRPr="00B138F3" w:rsidRDefault="00A77156" w:rsidP="0007018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655934"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C11A2"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DD435A" w14:textId="77777777" w:rsidR="00A77156" w:rsidRPr="00B138F3" w:rsidRDefault="00A77156" w:rsidP="0007018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6DA2D2"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A77156" w:rsidRPr="00B138F3" w14:paraId="51F9A84F"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1CC14"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82EDA6F" w14:textId="77777777" w:rsidR="00A77156" w:rsidRPr="00A77156" w:rsidRDefault="00A77156" w:rsidP="00070187">
            <w:pPr>
              <w:widowControl w:val="0"/>
              <w:spacing w:after="120"/>
              <w:jc w:val="both"/>
              <w:rPr>
                <w:rFonts w:ascii="GHEA Grapalat" w:hAnsi="GHEA Grapalat"/>
                <w:sz w:val="18"/>
                <w:szCs w:val="18"/>
                <w:lang w:val="ru-RU"/>
              </w:rPr>
            </w:pPr>
            <w:r w:rsidRPr="00A77156">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87E8C86"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E1AD00"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01B694F2" w14:textId="77777777" w:rsidR="00A77156" w:rsidRPr="00B138F3" w:rsidRDefault="00A77156" w:rsidP="00070187">
            <w:pPr>
              <w:widowControl w:val="0"/>
              <w:spacing w:after="120"/>
              <w:jc w:val="center"/>
              <w:rPr>
                <w:rFonts w:ascii="GHEA Grapalat" w:hAnsi="GHEA Grapalat"/>
                <w:sz w:val="18"/>
                <w:szCs w:val="18"/>
              </w:rPr>
            </w:pPr>
            <w:r w:rsidRPr="00A77156">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B138F3">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47CC761"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77156" w:rsidRPr="00B138F3" w14:paraId="3BBA08C9"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AC7E5"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939D4B"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B061EE3"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BBFBC"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D575DE6"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77156" w:rsidRPr="00B138F3" w14:paraId="33B77480"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FE4C1"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027A2DF"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BA00812"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28A2F"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505BF947"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76E837"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77156" w:rsidRPr="00B138F3" w14:paraId="218806B7"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D2958"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E27DC73"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A410C8E"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B8930"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необязательно</w:t>
            </w:r>
          </w:p>
          <w:p w14:paraId="701ADBF6"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w:t>
            </w:r>
            <w:r w:rsidRPr="00A77156">
              <w:rPr>
                <w:rFonts w:ascii="GHEA Grapalat" w:hAnsi="GHEA Grapalat"/>
                <w:sz w:val="18"/>
                <w:szCs w:val="18"/>
                <w:lang w:val="ru-RU"/>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75714A"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77156" w:rsidRPr="00B138F3" w14:paraId="44DDFAB9"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6645B"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AF4FB02"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34E50A0"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7B5E2"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необязательно</w:t>
            </w:r>
          </w:p>
          <w:p w14:paraId="11897BF1"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264820C"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77156" w:rsidRPr="003A1995" w14:paraId="0F190DC7"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8686C"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8FAA935"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33A5C60"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6AE1C"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02823CD8" w14:textId="77777777" w:rsidR="00A77156" w:rsidRPr="00B138F3" w:rsidRDefault="00A77156" w:rsidP="00070187">
            <w:pPr>
              <w:widowControl w:val="0"/>
              <w:spacing w:after="120"/>
              <w:jc w:val="center"/>
              <w:rPr>
                <w:rFonts w:ascii="GHEA Grapalat" w:hAnsi="GHEA Grapalat"/>
                <w:sz w:val="18"/>
                <w:szCs w:val="18"/>
              </w:rPr>
            </w:pPr>
            <w:r w:rsidRPr="00A77156">
              <w:rPr>
                <w:rFonts w:ascii="GHEA Grapalat" w:hAnsi="GHEA Grapalat"/>
                <w:sz w:val="18"/>
                <w:szCs w:val="18"/>
                <w:lang w:val="ru-RU"/>
              </w:rPr>
              <w:t xml:space="preserve">заполняется наименование лица, являющегося бенефициаром (получателем платежа). </w:t>
            </w:r>
            <w:r w:rsidRPr="00B138F3">
              <w:rPr>
                <w:rFonts w:ascii="GHEA Grapalat" w:hAnsi="GHEA Grapalat"/>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64E7AF"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заранее заполняется бенефициаром — по приглашению</w:t>
            </w:r>
          </w:p>
        </w:tc>
      </w:tr>
      <w:tr w:rsidR="00A77156" w:rsidRPr="00B138F3" w14:paraId="31EFAAD5"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256AC"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933D3FB"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45839AC"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94E22"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необязательно</w:t>
            </w:r>
          </w:p>
          <w:p w14:paraId="75272F3D"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4C1C89"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77156" w:rsidRPr="003A1995" w14:paraId="5ACCF326"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978FB"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231997"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99789D"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5192C"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необязательно</w:t>
            </w:r>
          </w:p>
          <w:p w14:paraId="32936375"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5B5B5D"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заранее заполняется бенефициаром — по приглашению</w:t>
            </w:r>
          </w:p>
        </w:tc>
      </w:tr>
      <w:tr w:rsidR="00A77156" w:rsidRPr="003A1995" w14:paraId="37A7E68D"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8D605"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9572FCC"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D15E81"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2359F3"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3E8602"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заранее заполняется бенефициаром — по приглашению</w:t>
            </w:r>
          </w:p>
        </w:tc>
      </w:tr>
      <w:tr w:rsidR="00A77156" w:rsidRPr="003A1995" w14:paraId="157F79D9"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4714F"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FBBC57B"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193DB19"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4918A3"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4F42F4CA"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B5BF79"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заранее заполняется бенефициаром — по приглашению</w:t>
            </w:r>
          </w:p>
        </w:tc>
      </w:tr>
      <w:tr w:rsidR="00A77156" w:rsidRPr="00B138F3" w14:paraId="5A0B1195"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23B18"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51E992"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C7A8EC9"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47B87"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20C3C0F6"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0CE6BD2"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77156" w:rsidRPr="003A1995" w14:paraId="7649D744"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E671A"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B658D1"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7A13E1"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9834C"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необязательно</w:t>
            </w:r>
          </w:p>
          <w:p w14:paraId="270EA518"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(предусмотрена для частичного акцепта указанной суммы, который </w:t>
            </w:r>
            <w:r w:rsidRPr="00A77156">
              <w:rPr>
                <w:rFonts w:ascii="GHEA Grapalat" w:hAnsi="GHEA Grapalat"/>
                <w:sz w:val="18"/>
                <w:szCs w:val="18"/>
                <w:lang w:val="ru-RU"/>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E0632E"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lastRenderedPageBreak/>
              <w:t>(не заполняется и не применяется)</w:t>
            </w:r>
          </w:p>
        </w:tc>
      </w:tr>
      <w:tr w:rsidR="00A77156" w:rsidRPr="00B138F3" w14:paraId="744A32CB"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439C7"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DB93454"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19345C"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A8FF4"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5804"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77156" w:rsidRPr="003A1995" w14:paraId="79E1ECCD"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B8F6E"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E0A53BD"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D3B5F42"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272DE"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63BD8D48"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заранее заполняется бенефициаром — по приглашению</w:t>
            </w:r>
          </w:p>
        </w:tc>
      </w:tr>
      <w:tr w:rsidR="00A77156" w:rsidRPr="00B138F3" w14:paraId="101F803F"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67905"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99D9B19"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E53BF4E"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F2080"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23EEB06F"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6F35563"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77156" w:rsidRPr="00B138F3" w14:paraId="7C16E510"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7BD17" w14:textId="77777777" w:rsidR="00A77156" w:rsidRPr="00B138F3" w:rsidDel="0010680B"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96DEAC8"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8D4C2CF"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27C55" w14:textId="77777777" w:rsidR="00A77156" w:rsidRPr="00A77156" w:rsidRDefault="00A77156" w:rsidP="00070187">
            <w:pPr>
              <w:widowControl w:val="0"/>
              <w:spacing w:after="120"/>
              <w:jc w:val="center"/>
              <w:rPr>
                <w:rFonts w:ascii="GHEA Grapalat" w:hAnsi="GHEA Grapalat" w:cs="Sylfaen"/>
                <w:sz w:val="18"/>
                <w:szCs w:val="18"/>
                <w:lang w:val="ru-RU"/>
              </w:rPr>
            </w:pPr>
            <w:r w:rsidRPr="00A77156">
              <w:rPr>
                <w:rFonts w:ascii="GHEA Grapalat" w:hAnsi="GHEA Grapalat"/>
                <w:sz w:val="18"/>
                <w:szCs w:val="18"/>
                <w:lang w:val="ru-RU"/>
              </w:rPr>
              <w:t xml:space="preserve">обязательно </w:t>
            </w:r>
          </w:p>
          <w:p w14:paraId="32A8898B" w14:textId="77777777" w:rsidR="00A77156" w:rsidRPr="00A77156" w:rsidRDefault="00A77156" w:rsidP="00070187">
            <w:pPr>
              <w:widowControl w:val="0"/>
              <w:spacing w:after="120"/>
              <w:jc w:val="center"/>
              <w:rPr>
                <w:rFonts w:ascii="GHEA Grapalat" w:hAnsi="GHEA Grapalat" w:cs="Sylfaen"/>
                <w:sz w:val="18"/>
                <w:szCs w:val="18"/>
                <w:lang w:val="ru-RU"/>
              </w:rPr>
            </w:pPr>
            <w:r w:rsidRPr="00A77156">
              <w:rPr>
                <w:rFonts w:ascii="GHEA Grapalat" w:hAnsi="GHEA Grapalat"/>
                <w:sz w:val="18"/>
                <w:szCs w:val="18"/>
                <w:lang w:val="ru-RU"/>
              </w:rPr>
              <w:t xml:space="preserve">заполняются слова "акцептованный платеж", </w:t>
            </w:r>
          </w:p>
          <w:p w14:paraId="06B169F9"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3B2C14"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77156" w:rsidRPr="00B138F3" w14:paraId="57FB655E"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E82F0"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5D1E8DB"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0DF1830"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FC23A"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необязательно</w:t>
            </w:r>
          </w:p>
          <w:p w14:paraId="76BB0E46"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011F8028"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842139"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77156" w:rsidRPr="003A1995" w14:paraId="78401FF4"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CAE6F"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E6CD467"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1D6BD4"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E79F5"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6D5992F4"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A77156">
              <w:rPr>
                <w:rFonts w:ascii="GHEA Grapalat" w:hAnsi="GHEA Grapalat"/>
                <w:sz w:val="18"/>
                <w:szCs w:val="18"/>
                <w:lang w:val="ru-RU"/>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0678AA9"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lastRenderedPageBreak/>
              <w:t xml:space="preserve">подписывается плательщиком или </w:t>
            </w:r>
          </w:p>
          <w:p w14:paraId="3F3F3E26"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проставляется электронная подпись плательщика</w:t>
            </w:r>
          </w:p>
        </w:tc>
      </w:tr>
      <w:tr w:rsidR="00A77156" w:rsidRPr="003A1995" w14:paraId="40B80D5B"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16BFE9"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CD399E"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A28326B"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332C5"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обязательно: </w:t>
            </w:r>
          </w:p>
          <w:p w14:paraId="285FB22B"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при наличии печати, когда плательщик представляет Требование в бумажной форме</w:t>
            </w:r>
          </w:p>
          <w:p w14:paraId="7A42E62C" w14:textId="77777777" w:rsidR="00A77156" w:rsidRPr="00A77156" w:rsidRDefault="00A77156" w:rsidP="00070187">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14:paraId="73851BEB"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скрепляется печатью плательщика </w:t>
            </w:r>
          </w:p>
          <w:p w14:paraId="548D02FA"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при представлении в бумажной форме</w:t>
            </w:r>
          </w:p>
        </w:tc>
      </w:tr>
      <w:tr w:rsidR="00A77156" w:rsidRPr="00B138F3" w14:paraId="6EAB3CBD"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54268"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93194A1"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1FC047"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02AD2"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обязательно: </w:t>
            </w:r>
          </w:p>
          <w:p w14:paraId="3417C1FC"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E79B897"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77156" w:rsidRPr="003A1995" w14:paraId="7C33B3C2"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60E3B"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C9CB2BE"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281FD8A"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85ACC"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FEFF869"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419A5BE"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скрепляется печатью бенефициара </w:t>
            </w:r>
          </w:p>
          <w:p w14:paraId="06F83C73"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при представлении в банк в бумажной форме</w:t>
            </w:r>
          </w:p>
        </w:tc>
      </w:tr>
      <w:tr w:rsidR="00A77156" w:rsidRPr="003A1995" w14:paraId="4FBD32A5"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40B37"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2AF32FD"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441756"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008CC"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5C9E49AF"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7D94AB" w14:textId="77777777" w:rsidR="00A77156" w:rsidRPr="00A77156" w:rsidRDefault="00A77156" w:rsidP="00070187">
            <w:pPr>
              <w:widowControl w:val="0"/>
              <w:spacing w:after="120"/>
              <w:jc w:val="center"/>
              <w:rPr>
                <w:rFonts w:ascii="GHEA Grapalat" w:hAnsi="GHEA Grapalat"/>
                <w:sz w:val="18"/>
                <w:szCs w:val="18"/>
                <w:lang w:val="ru-RU"/>
              </w:rPr>
            </w:pPr>
          </w:p>
        </w:tc>
      </w:tr>
      <w:tr w:rsidR="00A77156" w:rsidRPr="003A1995" w14:paraId="65562D32"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CCB92"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52A5B89"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0652C9"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2D5D1"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07F182E1"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369DF2" w14:textId="77777777" w:rsidR="00A77156" w:rsidRPr="00A77156" w:rsidRDefault="00A77156" w:rsidP="00070187">
            <w:pPr>
              <w:widowControl w:val="0"/>
              <w:spacing w:after="120"/>
              <w:jc w:val="center"/>
              <w:rPr>
                <w:rFonts w:ascii="GHEA Grapalat" w:hAnsi="GHEA Grapalat"/>
                <w:sz w:val="18"/>
                <w:szCs w:val="18"/>
                <w:lang w:val="ru-RU"/>
              </w:rPr>
            </w:pPr>
          </w:p>
        </w:tc>
      </w:tr>
      <w:tr w:rsidR="00A77156" w:rsidRPr="003A1995" w14:paraId="40BB01A0"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0C0AA"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BC0A02"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7D8B6CF"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9F300"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1D1C0BA3"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7F72E60" w14:textId="77777777" w:rsidR="00A77156" w:rsidRPr="00A77156" w:rsidRDefault="00A77156" w:rsidP="00070187">
            <w:pPr>
              <w:widowControl w:val="0"/>
              <w:spacing w:after="120"/>
              <w:jc w:val="center"/>
              <w:rPr>
                <w:rFonts w:ascii="GHEA Grapalat" w:hAnsi="GHEA Grapalat"/>
                <w:sz w:val="18"/>
                <w:szCs w:val="18"/>
                <w:lang w:val="ru-RU"/>
              </w:rPr>
            </w:pPr>
          </w:p>
        </w:tc>
      </w:tr>
      <w:tr w:rsidR="00A77156" w:rsidRPr="003A1995" w14:paraId="5DDBFB1D"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3A2E6A"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01389CD"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подпись сотрудника финансовой организации (филиала), </w:t>
            </w:r>
            <w:r w:rsidRPr="00A77156">
              <w:rPr>
                <w:rFonts w:ascii="GHEA Grapalat" w:hAnsi="GHEA Grapalat"/>
                <w:sz w:val="18"/>
                <w:szCs w:val="18"/>
                <w:lang w:val="ru-RU"/>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89A4986"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2038188"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необязательно</w:t>
            </w:r>
          </w:p>
          <w:p w14:paraId="4B8D0ECE"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заполняется при представлении Платежного требования в </w:t>
            </w:r>
            <w:r w:rsidRPr="00A77156">
              <w:rPr>
                <w:rFonts w:ascii="GHEA Grapalat" w:hAnsi="GHEA Grapalat"/>
                <w:sz w:val="18"/>
                <w:szCs w:val="18"/>
                <w:lang w:val="ru-RU"/>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7DCADA" w14:textId="77777777" w:rsidR="00A77156" w:rsidRPr="00A77156" w:rsidRDefault="00A77156" w:rsidP="00070187">
            <w:pPr>
              <w:widowControl w:val="0"/>
              <w:spacing w:after="120"/>
              <w:jc w:val="center"/>
              <w:rPr>
                <w:rFonts w:ascii="GHEA Grapalat" w:hAnsi="GHEA Grapalat"/>
                <w:sz w:val="18"/>
                <w:szCs w:val="18"/>
                <w:lang w:val="ru-RU"/>
              </w:rPr>
            </w:pPr>
          </w:p>
        </w:tc>
      </w:tr>
      <w:tr w:rsidR="00A77156" w:rsidRPr="003A1995" w14:paraId="6E468F8F"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D735B"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F7F5282"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8D2702"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1E5323"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необязательно</w:t>
            </w:r>
          </w:p>
          <w:p w14:paraId="626856A1"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D05480" w14:textId="77777777" w:rsidR="00A77156" w:rsidRPr="00A77156" w:rsidRDefault="00A77156" w:rsidP="00070187">
            <w:pPr>
              <w:widowControl w:val="0"/>
              <w:spacing w:after="120"/>
              <w:jc w:val="center"/>
              <w:rPr>
                <w:rFonts w:ascii="GHEA Grapalat" w:hAnsi="GHEA Grapalat"/>
                <w:sz w:val="18"/>
                <w:szCs w:val="18"/>
                <w:lang w:val="ru-RU"/>
              </w:rPr>
            </w:pPr>
          </w:p>
        </w:tc>
      </w:tr>
      <w:tr w:rsidR="00A77156" w:rsidRPr="003A1995" w14:paraId="299697E3"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E51B8"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91C18E"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8BB49E3"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0E797B"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необязательно</w:t>
            </w:r>
          </w:p>
          <w:p w14:paraId="6A5752BA"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0D8AE7" w14:textId="77777777" w:rsidR="00A77156" w:rsidRPr="00A77156" w:rsidRDefault="00A77156" w:rsidP="00070187">
            <w:pPr>
              <w:widowControl w:val="0"/>
              <w:spacing w:after="120"/>
              <w:jc w:val="center"/>
              <w:rPr>
                <w:rFonts w:ascii="GHEA Grapalat" w:hAnsi="GHEA Grapalat"/>
                <w:sz w:val="18"/>
                <w:szCs w:val="18"/>
                <w:lang w:val="ru-RU"/>
              </w:rPr>
            </w:pPr>
          </w:p>
        </w:tc>
      </w:tr>
    </w:tbl>
    <w:p w14:paraId="114D9C62" w14:textId="77777777" w:rsidR="00A77156" w:rsidRPr="00A77156" w:rsidRDefault="00A77156" w:rsidP="00A77156">
      <w:pPr>
        <w:widowControl w:val="0"/>
        <w:ind w:left="567" w:right="565"/>
        <w:jc w:val="center"/>
        <w:rPr>
          <w:rFonts w:ascii="GHEA Grapalat" w:hAnsi="GHEA Grapalat"/>
          <w:b/>
          <w:lang w:val="ru-RU"/>
        </w:rPr>
      </w:pPr>
    </w:p>
    <w:p w14:paraId="697528ED" w14:textId="77777777" w:rsidR="00A77156" w:rsidRPr="00A77156" w:rsidRDefault="00A77156" w:rsidP="00A77156">
      <w:pPr>
        <w:widowControl w:val="0"/>
        <w:ind w:left="567" w:right="565"/>
        <w:jc w:val="center"/>
        <w:rPr>
          <w:rFonts w:ascii="GHEA Grapalat" w:hAnsi="GHEA Grapalat"/>
          <w:b/>
          <w:lang w:val="ru-RU"/>
        </w:rPr>
      </w:pPr>
    </w:p>
    <w:p w14:paraId="4EAFF752" w14:textId="77777777" w:rsidR="00A77156" w:rsidRPr="00A77156" w:rsidRDefault="00A77156" w:rsidP="00A77156">
      <w:pPr>
        <w:widowControl w:val="0"/>
        <w:ind w:left="567" w:right="565"/>
        <w:jc w:val="center"/>
        <w:rPr>
          <w:rFonts w:ascii="GHEA Grapalat" w:hAnsi="GHEA Grapalat"/>
          <w:b/>
          <w:lang w:val="ru-RU"/>
        </w:rPr>
      </w:pPr>
    </w:p>
    <w:p w14:paraId="4FAFDBDB" w14:textId="77777777" w:rsidR="00A77156" w:rsidRPr="00A77156" w:rsidRDefault="00A77156" w:rsidP="00A77156">
      <w:pPr>
        <w:widowControl w:val="0"/>
        <w:ind w:left="567" w:right="565"/>
        <w:jc w:val="center"/>
        <w:rPr>
          <w:rFonts w:ascii="GHEA Grapalat" w:hAnsi="GHEA Grapalat"/>
          <w:b/>
          <w:lang w:val="ru-RU"/>
        </w:rPr>
      </w:pPr>
    </w:p>
    <w:p w14:paraId="28923CF2" w14:textId="77777777" w:rsidR="00A77156" w:rsidRPr="00A77156" w:rsidRDefault="00A77156" w:rsidP="00A77156">
      <w:pPr>
        <w:widowControl w:val="0"/>
        <w:ind w:left="567" w:right="565"/>
        <w:jc w:val="center"/>
        <w:rPr>
          <w:rFonts w:ascii="GHEA Grapalat" w:hAnsi="GHEA Grapalat"/>
          <w:b/>
          <w:lang w:val="ru-RU"/>
        </w:rPr>
      </w:pPr>
    </w:p>
    <w:p w14:paraId="0D38E855" w14:textId="77777777" w:rsidR="00A77156" w:rsidRPr="00A77156" w:rsidRDefault="00A77156" w:rsidP="00A77156">
      <w:pPr>
        <w:widowControl w:val="0"/>
        <w:ind w:left="567" w:right="565"/>
        <w:jc w:val="center"/>
        <w:rPr>
          <w:rFonts w:ascii="GHEA Grapalat" w:hAnsi="GHEA Grapalat"/>
          <w:b/>
          <w:lang w:val="ru-RU"/>
        </w:rPr>
      </w:pPr>
    </w:p>
    <w:p w14:paraId="5B35C53E" w14:textId="77777777" w:rsidR="00A77156" w:rsidRPr="00A77156" w:rsidRDefault="00A77156" w:rsidP="00A77156">
      <w:pPr>
        <w:widowControl w:val="0"/>
        <w:ind w:left="567" w:right="565"/>
        <w:jc w:val="center"/>
        <w:rPr>
          <w:rFonts w:ascii="GHEA Grapalat" w:hAnsi="GHEA Grapalat"/>
          <w:b/>
          <w:lang w:val="ru-RU"/>
        </w:rPr>
      </w:pPr>
    </w:p>
    <w:p w14:paraId="38DCB67D" w14:textId="77777777" w:rsidR="00A77156" w:rsidRPr="00A77156" w:rsidRDefault="00A77156" w:rsidP="00A77156">
      <w:pPr>
        <w:widowControl w:val="0"/>
        <w:ind w:left="567" w:right="565"/>
        <w:jc w:val="center"/>
        <w:rPr>
          <w:rFonts w:ascii="GHEA Grapalat" w:hAnsi="GHEA Grapalat"/>
          <w:b/>
          <w:lang w:val="ru-RU"/>
        </w:rPr>
      </w:pPr>
    </w:p>
    <w:p w14:paraId="0651A085" w14:textId="77777777" w:rsidR="00A77156" w:rsidRPr="00A77156" w:rsidRDefault="00A77156" w:rsidP="00A77156">
      <w:pPr>
        <w:widowControl w:val="0"/>
        <w:ind w:left="567" w:right="565"/>
        <w:jc w:val="center"/>
        <w:rPr>
          <w:rFonts w:ascii="GHEA Grapalat" w:hAnsi="GHEA Grapalat"/>
          <w:b/>
          <w:lang w:val="ru-RU"/>
        </w:rPr>
      </w:pPr>
    </w:p>
    <w:p w14:paraId="0487D042" w14:textId="77777777" w:rsidR="00A77156" w:rsidRPr="00A77156" w:rsidRDefault="00A77156" w:rsidP="00A77156">
      <w:pPr>
        <w:widowControl w:val="0"/>
        <w:ind w:left="567" w:right="565"/>
        <w:jc w:val="center"/>
        <w:rPr>
          <w:rFonts w:ascii="GHEA Grapalat" w:hAnsi="GHEA Grapalat"/>
          <w:b/>
          <w:lang w:val="ru-RU"/>
        </w:rPr>
      </w:pPr>
    </w:p>
    <w:p w14:paraId="694D2175" w14:textId="77777777" w:rsidR="00A77156" w:rsidRPr="00A77156" w:rsidRDefault="00A77156" w:rsidP="00A77156">
      <w:pPr>
        <w:widowControl w:val="0"/>
        <w:ind w:left="567" w:right="565"/>
        <w:jc w:val="center"/>
        <w:rPr>
          <w:rFonts w:ascii="GHEA Grapalat" w:hAnsi="GHEA Grapalat"/>
          <w:b/>
          <w:lang w:val="ru-RU"/>
        </w:rPr>
      </w:pPr>
    </w:p>
    <w:p w14:paraId="358F9518" w14:textId="77777777" w:rsidR="00A12778" w:rsidRPr="000E6A42" w:rsidRDefault="00A12778" w:rsidP="00A77156">
      <w:pPr>
        <w:widowControl w:val="0"/>
        <w:jc w:val="right"/>
        <w:rPr>
          <w:rFonts w:ascii="GHEA Grapalat" w:hAnsi="GHEA Grapalat"/>
          <w:i/>
          <w:lang w:val="ru-RU"/>
        </w:rPr>
      </w:pPr>
    </w:p>
    <w:p w14:paraId="16C554AA" w14:textId="77777777" w:rsidR="00A12778" w:rsidRPr="000E6A42" w:rsidRDefault="00A12778" w:rsidP="00A77156">
      <w:pPr>
        <w:widowControl w:val="0"/>
        <w:jc w:val="right"/>
        <w:rPr>
          <w:rFonts w:ascii="GHEA Grapalat" w:hAnsi="GHEA Grapalat"/>
          <w:i/>
          <w:lang w:val="ru-RU"/>
        </w:rPr>
      </w:pPr>
    </w:p>
    <w:p w14:paraId="628FC4EC" w14:textId="605778E2" w:rsidR="00A77156" w:rsidRPr="00A77156" w:rsidRDefault="00A77156" w:rsidP="00A77156">
      <w:pPr>
        <w:widowControl w:val="0"/>
        <w:jc w:val="right"/>
        <w:rPr>
          <w:rFonts w:ascii="GHEA Grapalat" w:hAnsi="GHEA Grapalat" w:cs="GHEA Grapalat"/>
          <w:i/>
          <w:lang w:val="ru-RU"/>
        </w:rPr>
      </w:pPr>
      <w:r w:rsidRPr="00A77156">
        <w:rPr>
          <w:rFonts w:ascii="GHEA Grapalat" w:hAnsi="GHEA Grapalat"/>
          <w:i/>
          <w:lang w:val="ru-RU"/>
        </w:rPr>
        <w:lastRenderedPageBreak/>
        <w:t>Приложение № 5.1</w:t>
      </w:r>
    </w:p>
    <w:p w14:paraId="408279BC" w14:textId="0380A6E9" w:rsidR="00A77156" w:rsidRPr="00A77156" w:rsidRDefault="00A77156" w:rsidP="00A77156">
      <w:pPr>
        <w:widowControl w:val="0"/>
        <w:jc w:val="right"/>
        <w:rPr>
          <w:rFonts w:ascii="GHEA Grapalat" w:hAnsi="GHEA Grapalat" w:cs="GHEA Grapalat"/>
          <w:i/>
          <w:lang w:val="ru-RU"/>
        </w:rPr>
      </w:pPr>
      <w:r w:rsidRPr="00A77156">
        <w:rPr>
          <w:rFonts w:ascii="GHEA Grapalat" w:hAnsi="GHEA Grapalat"/>
          <w:i/>
          <w:lang w:val="ru-RU"/>
        </w:rPr>
        <w:t>к Приглашению на КОТИРОВКУ</w:t>
      </w:r>
      <w:r w:rsidRPr="00A77156">
        <w:rPr>
          <w:rFonts w:ascii="GHEA Grapalat" w:hAnsi="GHEA Grapalat"/>
          <w:i/>
          <w:lang w:val="ru-RU"/>
        </w:rPr>
        <w:br/>
        <w:t>под кодом "</w:t>
      </w:r>
      <w:r>
        <w:rPr>
          <w:rFonts w:ascii="GHEA Grapalat" w:hAnsi="GHEA Grapalat"/>
          <w:i/>
        </w:rPr>
        <w:t>HHH</w:t>
      </w:r>
      <w:r w:rsidRPr="00A77156">
        <w:rPr>
          <w:rFonts w:ascii="GHEA Grapalat" w:hAnsi="GHEA Grapalat"/>
          <w:i/>
          <w:lang w:val="ru-RU"/>
        </w:rPr>
        <w:t>-</w:t>
      </w:r>
      <w:r>
        <w:rPr>
          <w:rFonts w:ascii="GHEA Grapalat" w:hAnsi="GHEA Grapalat"/>
          <w:i/>
        </w:rPr>
        <w:t>GHAPDzB</w:t>
      </w:r>
      <w:r w:rsidRPr="00A77156">
        <w:rPr>
          <w:rFonts w:ascii="GHEA Grapalat" w:hAnsi="GHEA Grapalat"/>
          <w:i/>
          <w:lang w:val="ru-RU"/>
        </w:rPr>
        <w:t>-</w:t>
      </w:r>
      <w:r w:rsidR="00BB0C5A">
        <w:rPr>
          <w:rFonts w:ascii="GHEA Grapalat" w:hAnsi="GHEA Grapalat"/>
          <w:i/>
          <w:lang w:val="ru-RU"/>
        </w:rPr>
        <w:t>25/1</w:t>
      </w:r>
      <w:r w:rsidR="008F5E87">
        <w:rPr>
          <w:rFonts w:ascii="GHEA Grapalat" w:hAnsi="GHEA Grapalat"/>
          <w:i/>
          <w:lang w:val="hy-AM"/>
        </w:rPr>
        <w:t>5</w:t>
      </w:r>
      <w:r w:rsidRPr="00A77156">
        <w:rPr>
          <w:rFonts w:ascii="GHEA Grapalat" w:hAnsi="GHEA Grapalat"/>
          <w:i/>
          <w:lang w:val="ru-RU"/>
        </w:rPr>
        <w:t>"</w:t>
      </w:r>
      <w:r w:rsidRPr="00A77156">
        <w:rPr>
          <w:rStyle w:val="FootnoteReference"/>
          <w:rFonts w:ascii="GHEA Grapalat" w:hAnsi="GHEA Grapalat"/>
          <w:lang w:val="ru-RU"/>
        </w:rPr>
        <w:footnoteReference w:customMarkFollows="1" w:id="12"/>
        <w:t>*</w:t>
      </w:r>
    </w:p>
    <w:p w14:paraId="6884FFA1" w14:textId="77777777" w:rsidR="00A77156" w:rsidRPr="00A77156" w:rsidRDefault="00A77156" w:rsidP="00A77156">
      <w:pPr>
        <w:widowControl w:val="0"/>
        <w:jc w:val="center"/>
        <w:rPr>
          <w:rFonts w:ascii="GHEA Grapalat" w:hAnsi="GHEA Grapalat"/>
          <w:b/>
          <w:lang w:val="ru-RU"/>
        </w:rPr>
      </w:pPr>
    </w:p>
    <w:p w14:paraId="514FB7A0" w14:textId="77777777" w:rsidR="00A77156" w:rsidRPr="00A77156" w:rsidRDefault="00A77156" w:rsidP="00A77156">
      <w:pPr>
        <w:widowControl w:val="0"/>
        <w:jc w:val="center"/>
        <w:rPr>
          <w:rFonts w:ascii="GHEA Grapalat" w:hAnsi="GHEA Grapalat" w:cs="GHEA Grapalat"/>
          <w:b/>
          <w:lang w:val="ru-RU"/>
        </w:rPr>
      </w:pPr>
      <w:r w:rsidRPr="00A77156">
        <w:rPr>
          <w:rFonts w:ascii="GHEA Grapalat" w:hAnsi="GHEA Grapalat"/>
          <w:b/>
          <w:lang w:val="ru-RU"/>
        </w:rPr>
        <w:t xml:space="preserve">СОГЛАШЕНИЕ О НЕУСТОЙКЕ </w:t>
      </w:r>
    </w:p>
    <w:p w14:paraId="7A4463CA" w14:textId="77777777" w:rsidR="00A77156" w:rsidRPr="00A77156" w:rsidRDefault="00A77156" w:rsidP="00A77156">
      <w:pPr>
        <w:widowControl w:val="0"/>
        <w:jc w:val="center"/>
        <w:rPr>
          <w:rFonts w:ascii="GHEA Grapalat" w:hAnsi="GHEA Grapalat" w:cs="GHEA Grapalat"/>
          <w:b/>
          <w:lang w:val="ru-RU"/>
        </w:rPr>
      </w:pPr>
      <w:r w:rsidRPr="00A77156">
        <w:rPr>
          <w:rFonts w:ascii="GHEA Grapalat" w:hAnsi="GHEA Grapalat"/>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A77156" w:rsidRPr="00B138F3" w14:paraId="55A7D6CB" w14:textId="77777777" w:rsidTr="00070187">
        <w:tc>
          <w:tcPr>
            <w:tcW w:w="4786" w:type="dxa"/>
          </w:tcPr>
          <w:p w14:paraId="2CB54774" w14:textId="77777777" w:rsidR="00A77156" w:rsidRPr="00B138F3" w:rsidRDefault="00A77156" w:rsidP="00070187">
            <w:pPr>
              <w:widowControl w:val="0"/>
              <w:rPr>
                <w:rFonts w:ascii="GHEA Grapalat" w:hAnsi="GHEA Grapalat" w:cs="GHEA Grapalat"/>
                <w:b/>
              </w:rPr>
            </w:pPr>
            <w:r w:rsidRPr="00B138F3">
              <w:rPr>
                <w:rFonts w:ascii="GHEA Grapalat" w:hAnsi="GHEA Grapalat"/>
              </w:rPr>
              <w:t>г. Ереван</w:t>
            </w:r>
          </w:p>
        </w:tc>
        <w:tc>
          <w:tcPr>
            <w:tcW w:w="4500" w:type="dxa"/>
          </w:tcPr>
          <w:p w14:paraId="4182E569" w14:textId="77777777" w:rsidR="00A77156" w:rsidRPr="00B138F3" w:rsidRDefault="00A77156" w:rsidP="00070187">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rPr>
              <w:tab/>
              <w:t xml:space="preserve">" </w:t>
            </w:r>
            <w:r w:rsidRPr="00B138F3">
              <w:rPr>
                <w:rFonts w:ascii="GHEA Grapalat" w:hAnsi="GHEA Grapalat"/>
              </w:rPr>
              <w:tab/>
              <w:t>20</w:t>
            </w:r>
            <w:r w:rsidRPr="00B138F3">
              <w:rPr>
                <w:rFonts w:ascii="GHEA Grapalat" w:hAnsi="GHEA Grapalat"/>
              </w:rPr>
              <w:tab/>
              <w:t>г.</w:t>
            </w:r>
            <w:r w:rsidRPr="00B138F3">
              <w:rPr>
                <w:rStyle w:val="FootnoteReference"/>
                <w:rFonts w:ascii="GHEA Grapalat" w:hAnsi="GHEA Grapalat"/>
              </w:rPr>
              <w:footnoteReference w:customMarkFollows="1" w:id="13"/>
              <w:t>**</w:t>
            </w:r>
          </w:p>
        </w:tc>
      </w:tr>
    </w:tbl>
    <w:p w14:paraId="22E807EF" w14:textId="77777777" w:rsidR="00A77156" w:rsidRPr="00B138F3" w:rsidRDefault="00A77156" w:rsidP="00A77156">
      <w:pPr>
        <w:widowControl w:val="0"/>
        <w:rPr>
          <w:rFonts w:ascii="GHEA Grapalat" w:hAnsi="GHEA Grapalat" w:cs="GHEA Grapalat"/>
          <w:b/>
        </w:rPr>
      </w:pPr>
    </w:p>
    <w:p w14:paraId="3A851BAA" w14:textId="77777777" w:rsidR="00A77156" w:rsidRPr="00B138F3" w:rsidRDefault="00A77156" w:rsidP="00A7715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F83194F" w14:textId="77777777" w:rsidR="00A77156" w:rsidRPr="00B138F3" w:rsidRDefault="00A77156" w:rsidP="00A77156">
      <w:pPr>
        <w:widowControl w:val="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036EA94B" w14:textId="77777777" w:rsidR="00A77156" w:rsidRPr="00B138F3" w:rsidRDefault="00A77156" w:rsidP="00A77156">
      <w:pPr>
        <w:widowControl w:val="0"/>
        <w:jc w:val="both"/>
        <w:rPr>
          <w:rFonts w:ascii="GHEA Grapalat" w:hAnsi="GHEA Grapalat"/>
        </w:rPr>
      </w:pPr>
      <w:r w:rsidRPr="00B138F3">
        <w:rPr>
          <w:rFonts w:ascii="GHEA Grapalat" w:hAnsi="GHEA Grapalat"/>
        </w:rPr>
        <w:t>_________________________________________________________________________</w:t>
      </w:r>
    </w:p>
    <w:p w14:paraId="4761618F" w14:textId="77777777" w:rsidR="00A77156" w:rsidRPr="00A77156" w:rsidRDefault="00A77156" w:rsidP="00A77156">
      <w:pPr>
        <w:widowControl w:val="0"/>
        <w:jc w:val="center"/>
        <w:rPr>
          <w:rFonts w:ascii="GHEA Grapalat" w:hAnsi="GHEA Grapalat"/>
          <w:vertAlign w:val="superscript"/>
          <w:lang w:val="ru-RU"/>
        </w:rPr>
      </w:pPr>
      <w:r w:rsidRPr="00A77156">
        <w:rPr>
          <w:rFonts w:ascii="GHEA Grapalat" w:hAnsi="GHEA Grapalat"/>
          <w:vertAlign w:val="superscript"/>
          <w:lang w:val="ru-RU"/>
        </w:rPr>
        <w:t>имя, фамилия, паспортные данные директора компании</w:t>
      </w:r>
    </w:p>
    <w:p w14:paraId="7DE89771" w14:textId="77777777" w:rsidR="00A77156" w:rsidRPr="00A77156" w:rsidRDefault="00A77156" w:rsidP="00A77156">
      <w:pPr>
        <w:widowControl w:val="0"/>
        <w:jc w:val="both"/>
        <w:rPr>
          <w:rFonts w:ascii="GHEA Grapalat" w:hAnsi="GHEA Grapalat" w:cs="GHEA Grapalat"/>
          <w:lang w:val="ru-RU"/>
        </w:rPr>
      </w:pPr>
      <w:r w:rsidRPr="00A77156">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F06CADA" w14:textId="77777777" w:rsidR="00A77156" w:rsidRPr="00A77156" w:rsidRDefault="00A77156" w:rsidP="00A77156">
      <w:pPr>
        <w:widowControl w:val="0"/>
        <w:jc w:val="center"/>
        <w:rPr>
          <w:rFonts w:ascii="GHEA Grapalat" w:hAnsi="GHEA Grapalat" w:cs="GHEA Grapalat"/>
          <w:b/>
          <w:bCs/>
          <w:lang w:val="ru-RU"/>
        </w:rPr>
      </w:pPr>
      <w:r w:rsidRPr="00A77156">
        <w:rPr>
          <w:rFonts w:ascii="GHEA Grapalat" w:hAnsi="GHEA Grapalat"/>
          <w:b/>
          <w:lang w:val="ru-RU"/>
        </w:rPr>
        <w:t>1. Предмет соглашения</w:t>
      </w:r>
    </w:p>
    <w:p w14:paraId="22A0F054" w14:textId="20E6987F" w:rsidR="00A77156" w:rsidRPr="00A77156" w:rsidRDefault="00A77156" w:rsidP="00A77156">
      <w:pPr>
        <w:widowControl w:val="0"/>
        <w:tabs>
          <w:tab w:val="left" w:pos="567"/>
        </w:tabs>
        <w:jc w:val="both"/>
        <w:rPr>
          <w:rFonts w:ascii="GHEA Grapalat" w:hAnsi="GHEA Grapalat"/>
          <w:lang w:val="ru-RU"/>
        </w:rPr>
      </w:pPr>
      <w:r w:rsidRPr="00A77156">
        <w:rPr>
          <w:rFonts w:ascii="GHEA Grapalat" w:hAnsi="GHEA Grapalat"/>
          <w:lang w:val="ru-RU"/>
        </w:rPr>
        <w:t>1</w:t>
      </w:r>
      <w:r w:rsidRPr="00A77156">
        <w:rPr>
          <w:rFonts w:ascii="GHEA Grapalat" w:hAnsi="GHEA Grapalat"/>
          <w:spacing w:val="-6"/>
          <w:lang w:val="ru-RU"/>
        </w:rPr>
        <w:t>.1.</w:t>
      </w:r>
      <w:r w:rsidRPr="00A77156">
        <w:rPr>
          <w:rFonts w:ascii="GHEA Grapalat" w:hAnsi="GHEA Grapalat"/>
          <w:spacing w:val="-6"/>
          <w:lang w:val="ru-RU"/>
        </w:rPr>
        <w:tab/>
        <w:t xml:space="preserve">Компания участвует в организованной </w:t>
      </w:r>
      <w:r w:rsidRPr="00A77156">
        <w:rPr>
          <w:rFonts w:ascii="GHEA Grapalat" w:hAnsi="GHEA Grapalat"/>
          <w:lang w:val="ru-RU"/>
        </w:rPr>
        <w:t>ЗАО ''ОБЩЕСТВЕННАЯ ТЕЛЕКОМПАНИЯ АРМЕНИИ''</w:t>
      </w:r>
      <w:r w:rsidRPr="00A77156">
        <w:rPr>
          <w:rFonts w:ascii="GHEA Grapalat" w:hAnsi="GHEA Grapalat"/>
          <w:spacing w:val="-6"/>
          <w:lang w:val="ru-RU"/>
        </w:rPr>
        <w:t xml:space="preserve"> *(далее — Заказчик) </w:t>
      </w:r>
      <w:r w:rsidRPr="00A77156">
        <w:rPr>
          <w:rFonts w:ascii="GHEA Grapalat" w:hAnsi="GHEA Grapalat"/>
          <w:lang w:val="ru-RU"/>
        </w:rPr>
        <w:t>процедуре закупок под кодом</w:t>
      </w:r>
      <w:r w:rsidRPr="00A77156">
        <w:rPr>
          <w:rFonts w:ascii="GHEA Grapalat" w:hAnsi="GHEA Grapalat"/>
          <w:i/>
          <w:lang w:val="ru-RU"/>
        </w:rPr>
        <w:t xml:space="preserve"> </w:t>
      </w:r>
      <w:r>
        <w:rPr>
          <w:rFonts w:ascii="GHEA Grapalat" w:hAnsi="GHEA Grapalat"/>
          <w:i/>
        </w:rPr>
        <w:t>HHH</w:t>
      </w:r>
      <w:r w:rsidRPr="00A77156">
        <w:rPr>
          <w:rFonts w:ascii="GHEA Grapalat" w:hAnsi="GHEA Grapalat"/>
          <w:i/>
          <w:lang w:val="ru-RU"/>
        </w:rPr>
        <w:t>-</w:t>
      </w:r>
      <w:r>
        <w:rPr>
          <w:rFonts w:ascii="GHEA Grapalat" w:hAnsi="GHEA Grapalat"/>
          <w:i/>
        </w:rPr>
        <w:t>GHAPDzB</w:t>
      </w:r>
      <w:r w:rsidRPr="00A77156">
        <w:rPr>
          <w:rFonts w:ascii="GHEA Grapalat" w:hAnsi="GHEA Grapalat"/>
          <w:i/>
          <w:lang w:val="ru-RU"/>
        </w:rPr>
        <w:t>-</w:t>
      </w:r>
      <w:r w:rsidR="00BB0C5A">
        <w:rPr>
          <w:rFonts w:ascii="GHEA Grapalat" w:hAnsi="GHEA Grapalat"/>
          <w:i/>
          <w:lang w:val="ru-RU"/>
        </w:rPr>
        <w:t>25/1</w:t>
      </w:r>
      <w:r w:rsidR="008F5E87">
        <w:rPr>
          <w:rFonts w:ascii="GHEA Grapalat" w:hAnsi="GHEA Grapalat"/>
          <w:i/>
          <w:lang w:val="hy-AM"/>
        </w:rPr>
        <w:t>5</w:t>
      </w:r>
      <w:r w:rsidRPr="00A77156">
        <w:rPr>
          <w:rFonts w:ascii="GHEA Grapalat" w:hAnsi="GHEA Grapalat"/>
          <w:lang w:val="ru-RU"/>
        </w:rPr>
        <w:t>.</w:t>
      </w:r>
    </w:p>
    <w:p w14:paraId="133085E8"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1.2.</w:t>
      </w:r>
      <w:r w:rsidRPr="00A77156">
        <w:rPr>
          <w:rFonts w:ascii="GHEA Grapalat" w:hAnsi="GHEA Grapalat"/>
          <w:lang w:val="ru-RU"/>
        </w:rPr>
        <w:tab/>
        <w:t>В качестве обеспечения исполнения договора, заключаемого в</w:t>
      </w:r>
      <w:r w:rsidRPr="00B138F3">
        <w:rPr>
          <w:rFonts w:ascii="Courier New" w:hAnsi="Courier New" w:cs="Courier New"/>
        </w:rPr>
        <w:t> </w:t>
      </w:r>
      <w:r w:rsidRPr="00A77156">
        <w:rPr>
          <w:rFonts w:ascii="GHEA Grapalat" w:hAnsi="GHEA Grapalat"/>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78DE262"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1.3.</w:t>
      </w:r>
      <w:r w:rsidRPr="00A77156">
        <w:rPr>
          <w:rFonts w:ascii="GHEA Grapalat" w:hAnsi="GHEA Grapalat"/>
          <w:lang w:val="ru-RU"/>
        </w:rPr>
        <w:tab/>
        <w:t>Подписав платежное требование (далее — Требование), прилагаемое к</w:t>
      </w:r>
      <w:r w:rsidRPr="00B138F3">
        <w:t> </w:t>
      </w:r>
      <w:r w:rsidRPr="00A77156">
        <w:rPr>
          <w:rFonts w:ascii="GHEA Grapalat" w:hAnsi="GHEA Grapalat"/>
          <w:lang w:val="ru-RU"/>
        </w:rPr>
        <w:t xml:space="preserve">настоящему Соглашению о неустойке, Компания безотзывно соглашается, что: </w:t>
      </w:r>
    </w:p>
    <w:p w14:paraId="29329FEC"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а)</w:t>
      </w:r>
      <w:r w:rsidRPr="00A77156">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2DDDCE"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б)</w:t>
      </w:r>
      <w:r w:rsidRPr="00A77156">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A2DCBB"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в)</w:t>
      </w:r>
      <w:r w:rsidRPr="00A77156">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AFAFB48"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г)</w:t>
      </w:r>
      <w:r w:rsidRPr="00A77156">
        <w:rPr>
          <w:rFonts w:ascii="GHEA Grapalat" w:hAnsi="GHEA Grapalat"/>
          <w:lang w:val="ru-RU"/>
        </w:rPr>
        <w:tab/>
        <w:t xml:space="preserve">Компания подтверждает, что акцептовала Требование в полном размере суммы </w:t>
      </w:r>
      <w:r w:rsidRPr="00A77156">
        <w:rPr>
          <w:rFonts w:ascii="GHEA Grapalat" w:hAnsi="GHEA Grapalat"/>
          <w:lang w:val="ru-RU"/>
        </w:rPr>
        <w:lastRenderedPageBreak/>
        <w:t>неустойки.</w:t>
      </w:r>
    </w:p>
    <w:p w14:paraId="2986AAB0"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д)</w:t>
      </w:r>
      <w:r w:rsidRPr="00A77156">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E4ED7E3"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1.4.</w:t>
      </w:r>
      <w:r w:rsidRPr="00A77156">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rPr>
        <w:t> </w:t>
      </w:r>
      <w:r w:rsidRPr="00A77156">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BCF0EA"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1.5.</w:t>
      </w:r>
      <w:r w:rsidRPr="00A77156">
        <w:rPr>
          <w:rFonts w:ascii="GHEA Grapalat" w:hAnsi="GHEA Grapalat"/>
          <w:lang w:val="ru-RU"/>
        </w:rPr>
        <w:tab/>
        <w:t>Заказчик может представить в Банк-плательщик иные дополнительные документы.</w:t>
      </w:r>
    </w:p>
    <w:p w14:paraId="6873057D"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1.6. Банк не несет какой-либо ответственности за риски (понесенные</w:t>
      </w:r>
      <w:r w:rsidRPr="00B138F3">
        <w:rPr>
          <w:rFonts w:ascii="Courier New" w:hAnsi="Courier New" w:cs="Courier New"/>
        </w:rPr>
        <w:t> </w:t>
      </w:r>
      <w:r w:rsidRPr="00A77156">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rPr>
        <w:t> </w:t>
      </w:r>
      <w:r w:rsidRPr="00A77156">
        <w:rPr>
          <w:rFonts w:ascii="GHEA Grapalat" w:hAnsi="GHEA Grapalat"/>
          <w:lang w:val="ru-RU"/>
        </w:rPr>
        <w:t>Требовании. Банк не обязан проверять факты нарушения Компанией условий договора.</w:t>
      </w:r>
    </w:p>
    <w:p w14:paraId="1FA68D5D"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1.7.</w:t>
      </w:r>
      <w:r w:rsidRPr="00A77156">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89F36A"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1.8.</w:t>
      </w:r>
      <w:r w:rsidRPr="00A77156">
        <w:rPr>
          <w:rFonts w:ascii="GHEA Grapalat" w:hAnsi="GHEA Grapalat"/>
          <w:lang w:val="ru-RU"/>
        </w:rPr>
        <w:tab/>
        <w:t>В случае если в течение десяти рабочих дней после представления в</w:t>
      </w:r>
      <w:r w:rsidRPr="00B138F3">
        <w:rPr>
          <w:rFonts w:ascii="Courier New" w:hAnsi="Courier New" w:cs="Courier New"/>
        </w:rPr>
        <w:t> </w:t>
      </w:r>
      <w:r w:rsidRPr="00A77156">
        <w:rPr>
          <w:rFonts w:ascii="GHEA Grapalat" w:hAnsi="GHEA Grapalat"/>
          <w:lang w:val="ru-RU"/>
        </w:rPr>
        <w:t>Банк настоящего Соглашения и прилагаемого Требования по независящим от</w:t>
      </w:r>
      <w:r w:rsidRPr="00B138F3">
        <w:rPr>
          <w:rFonts w:ascii="Courier New" w:hAnsi="Courier New" w:cs="Courier New"/>
        </w:rPr>
        <w:t> </w:t>
      </w:r>
      <w:r w:rsidRPr="00A77156">
        <w:rPr>
          <w:rFonts w:ascii="GHEA Grapalat" w:hAnsi="GHEA Grapalat"/>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rPr>
        <w:t> </w:t>
      </w:r>
      <w:r w:rsidRPr="00A77156">
        <w:rPr>
          <w:rFonts w:ascii="GHEA Grapalat" w:hAnsi="GHEA Grapalat"/>
          <w:lang w:val="ru-RU"/>
        </w:rPr>
        <w:t>неуплатой.</w:t>
      </w:r>
    </w:p>
    <w:p w14:paraId="6E4C000C" w14:textId="77777777" w:rsidR="00A77156" w:rsidRPr="00A77156" w:rsidRDefault="00A77156" w:rsidP="00A77156">
      <w:pPr>
        <w:widowControl w:val="0"/>
        <w:jc w:val="center"/>
        <w:rPr>
          <w:rFonts w:ascii="GHEA Grapalat" w:hAnsi="GHEA Grapalat" w:cs="GHEA Grapalat"/>
          <w:b/>
          <w:bCs/>
          <w:lang w:val="ru-RU"/>
        </w:rPr>
      </w:pPr>
      <w:r w:rsidRPr="00A77156">
        <w:rPr>
          <w:rFonts w:ascii="GHEA Grapalat" w:hAnsi="GHEA Grapalat"/>
          <w:b/>
          <w:lang w:val="ru-RU"/>
        </w:rPr>
        <w:t>2. Иные условия</w:t>
      </w:r>
    </w:p>
    <w:p w14:paraId="74AAC4B1"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2.1.</w:t>
      </w:r>
      <w:r w:rsidRPr="00A77156">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648AFB6"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2.2.</w:t>
      </w:r>
      <w:r w:rsidRPr="00A77156">
        <w:rPr>
          <w:rFonts w:ascii="GHEA Grapalat" w:hAnsi="GHEA Grapalat"/>
          <w:lang w:val="ru-RU"/>
        </w:rPr>
        <w:tab/>
        <w:t xml:space="preserve">Представив настоящее Соглашение и прилагаемое Требование в Банк-плательщик: </w:t>
      </w:r>
    </w:p>
    <w:p w14:paraId="3D89CB3C"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2.2.1.</w:t>
      </w:r>
      <w:r w:rsidRPr="00A77156">
        <w:rPr>
          <w:rFonts w:ascii="GHEA Grapalat" w:hAnsi="GHEA Grapalat"/>
          <w:lang w:val="ru-RU"/>
        </w:rPr>
        <w:tab/>
        <w:t>Заказчик подтверждает, что Компания допустила нарушение договорных обязательств, а</w:t>
      </w:r>
    </w:p>
    <w:p w14:paraId="6A4688C6" w14:textId="77777777" w:rsidR="00A77156" w:rsidRPr="00A77156" w:rsidDel="00A13215" w:rsidRDefault="00A77156" w:rsidP="00A77156">
      <w:pPr>
        <w:widowControl w:val="0"/>
        <w:tabs>
          <w:tab w:val="left" w:pos="1134"/>
        </w:tabs>
        <w:jc w:val="both"/>
        <w:rPr>
          <w:rFonts w:ascii="GHEA Grapalat" w:hAnsi="GHEA Grapalat" w:cs="GHEA Grapalat"/>
          <w:lang w:val="ru-RU"/>
        </w:rPr>
      </w:pPr>
      <w:r w:rsidRPr="00A77156">
        <w:rPr>
          <w:rFonts w:ascii="GHEA Grapalat" w:hAnsi="GHEA Grapalat"/>
          <w:lang w:val="ru-RU"/>
        </w:rPr>
        <w:t>2.2.2.</w:t>
      </w:r>
      <w:r w:rsidRPr="00A77156">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EF9F4D0"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2.3.</w:t>
      </w:r>
      <w:r w:rsidRPr="00A77156">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631A415" w14:textId="77777777" w:rsidR="00A77156" w:rsidRPr="00A77156" w:rsidRDefault="00A77156" w:rsidP="00A77156">
      <w:pPr>
        <w:widowControl w:val="0"/>
        <w:ind w:firstLine="567"/>
        <w:jc w:val="center"/>
        <w:rPr>
          <w:rFonts w:ascii="GHEA Grapalat" w:hAnsi="GHEA Grapalat"/>
          <w:b/>
          <w:lang w:val="ru-RU"/>
        </w:rPr>
      </w:pPr>
      <w:r w:rsidRPr="00A77156">
        <w:rPr>
          <w:rFonts w:ascii="GHEA Grapalat" w:hAnsi="GHEA Grapalat"/>
          <w:b/>
          <w:lang w:val="ru-RU"/>
        </w:rPr>
        <w:t>3. Адрес, банковские реквизиты Компании</w:t>
      </w:r>
    </w:p>
    <w:p w14:paraId="79708F45"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lastRenderedPageBreak/>
        <w:t>_______________________________________</w:t>
      </w:r>
    </w:p>
    <w:p w14:paraId="6E353B81" w14:textId="77777777" w:rsidR="00A77156" w:rsidRPr="00A77156" w:rsidRDefault="00A77156" w:rsidP="00A77156">
      <w:pPr>
        <w:widowControl w:val="0"/>
        <w:ind w:right="4250"/>
        <w:jc w:val="center"/>
        <w:rPr>
          <w:rFonts w:ascii="GHEA Grapalat" w:hAnsi="GHEA Grapalat"/>
          <w:vertAlign w:val="superscript"/>
          <w:lang w:val="ru-RU"/>
        </w:rPr>
      </w:pPr>
      <w:r w:rsidRPr="00A77156">
        <w:rPr>
          <w:rFonts w:ascii="GHEA Grapalat" w:hAnsi="GHEA Grapalat"/>
          <w:vertAlign w:val="superscript"/>
          <w:lang w:val="ru-RU"/>
        </w:rPr>
        <w:t>наименование компании</w:t>
      </w:r>
    </w:p>
    <w:p w14:paraId="0B38C45E"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_______________________________________</w:t>
      </w:r>
    </w:p>
    <w:p w14:paraId="1BD21168" w14:textId="77777777" w:rsidR="00A77156" w:rsidRPr="00A77156" w:rsidRDefault="00A77156" w:rsidP="00A77156">
      <w:pPr>
        <w:widowControl w:val="0"/>
        <w:ind w:right="4250"/>
        <w:jc w:val="center"/>
        <w:rPr>
          <w:rFonts w:ascii="GHEA Grapalat" w:hAnsi="GHEA Grapalat"/>
          <w:vertAlign w:val="superscript"/>
          <w:lang w:val="ru-RU"/>
        </w:rPr>
      </w:pPr>
      <w:r w:rsidRPr="00A77156">
        <w:rPr>
          <w:rFonts w:ascii="GHEA Grapalat" w:hAnsi="GHEA Grapalat"/>
          <w:vertAlign w:val="superscript"/>
          <w:lang w:val="ru-RU"/>
        </w:rPr>
        <w:t>адрес компании</w:t>
      </w:r>
    </w:p>
    <w:p w14:paraId="64F292A7"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_______________________________________</w:t>
      </w:r>
    </w:p>
    <w:p w14:paraId="48F102A2" w14:textId="77777777" w:rsidR="00A77156" w:rsidRPr="00A77156" w:rsidRDefault="00A77156" w:rsidP="00A77156">
      <w:pPr>
        <w:widowControl w:val="0"/>
        <w:ind w:right="4250"/>
        <w:jc w:val="center"/>
        <w:rPr>
          <w:rFonts w:ascii="GHEA Grapalat" w:hAnsi="GHEA Grapalat"/>
          <w:vertAlign w:val="superscript"/>
          <w:lang w:val="ru-RU"/>
        </w:rPr>
      </w:pPr>
      <w:r w:rsidRPr="00A77156">
        <w:rPr>
          <w:rFonts w:ascii="GHEA Grapalat" w:hAnsi="GHEA Grapalat"/>
          <w:vertAlign w:val="superscript"/>
          <w:lang w:val="ru-RU"/>
        </w:rPr>
        <w:t>наименование обслуживающего компанию банка</w:t>
      </w:r>
    </w:p>
    <w:p w14:paraId="60FEE541"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_______________________________________</w:t>
      </w:r>
    </w:p>
    <w:p w14:paraId="2DADD7BD" w14:textId="77777777" w:rsidR="00A77156" w:rsidRPr="00A77156" w:rsidRDefault="00A77156" w:rsidP="00A77156">
      <w:pPr>
        <w:widowControl w:val="0"/>
        <w:ind w:right="4250"/>
        <w:jc w:val="center"/>
        <w:rPr>
          <w:rFonts w:ascii="GHEA Grapalat" w:hAnsi="GHEA Grapalat"/>
          <w:vertAlign w:val="superscript"/>
          <w:lang w:val="ru-RU"/>
        </w:rPr>
      </w:pPr>
      <w:r w:rsidRPr="00A77156">
        <w:rPr>
          <w:rFonts w:ascii="GHEA Grapalat" w:hAnsi="GHEA Grapalat"/>
          <w:vertAlign w:val="superscript"/>
          <w:lang w:val="ru-RU"/>
        </w:rPr>
        <w:t>номер банковского счета компании</w:t>
      </w:r>
    </w:p>
    <w:p w14:paraId="013A416F"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_______________________________________</w:t>
      </w:r>
    </w:p>
    <w:p w14:paraId="32ECF5A6" w14:textId="77777777" w:rsidR="00A77156" w:rsidRPr="00A77156" w:rsidRDefault="00A77156" w:rsidP="00A77156">
      <w:pPr>
        <w:widowControl w:val="0"/>
        <w:ind w:right="4250"/>
        <w:jc w:val="center"/>
        <w:rPr>
          <w:rFonts w:ascii="GHEA Grapalat" w:hAnsi="GHEA Grapalat"/>
          <w:vertAlign w:val="superscript"/>
          <w:lang w:val="ru-RU"/>
        </w:rPr>
      </w:pPr>
      <w:r w:rsidRPr="00A77156">
        <w:rPr>
          <w:rFonts w:ascii="GHEA Grapalat" w:hAnsi="GHEA Grapalat"/>
          <w:vertAlign w:val="superscript"/>
          <w:lang w:val="ru-RU"/>
        </w:rPr>
        <w:t>учетный номер налогоплательщика компании</w:t>
      </w:r>
    </w:p>
    <w:p w14:paraId="4798AF3B"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_______________________________________</w:t>
      </w:r>
    </w:p>
    <w:p w14:paraId="47874C2D" w14:textId="77777777" w:rsidR="00A77156" w:rsidRPr="00A77156" w:rsidRDefault="00A77156" w:rsidP="00A77156">
      <w:pPr>
        <w:widowControl w:val="0"/>
        <w:ind w:right="4250"/>
        <w:jc w:val="center"/>
        <w:rPr>
          <w:rFonts w:ascii="GHEA Grapalat" w:hAnsi="GHEA Grapalat"/>
          <w:lang w:val="ru-RU"/>
        </w:rPr>
      </w:pPr>
      <w:r w:rsidRPr="00A77156">
        <w:rPr>
          <w:rFonts w:ascii="GHEA Grapalat" w:hAnsi="GHEA Grapalat"/>
          <w:vertAlign w:val="superscript"/>
          <w:lang w:val="ru-RU"/>
        </w:rPr>
        <w:t>имя, фамилия и подпись директора компании</w:t>
      </w:r>
    </w:p>
    <w:p w14:paraId="2C82457F" w14:textId="77777777" w:rsidR="00A77156" w:rsidRPr="00A77156" w:rsidRDefault="00A77156" w:rsidP="00A77156">
      <w:pPr>
        <w:widowControl w:val="0"/>
        <w:rPr>
          <w:rFonts w:ascii="GHEA Grapalat" w:hAnsi="GHEA Grapalat"/>
          <w:lang w:val="ru-RU"/>
        </w:rPr>
      </w:pPr>
      <w:r w:rsidRPr="00A77156">
        <w:rPr>
          <w:rFonts w:ascii="GHEA Grapalat" w:hAnsi="GHEA Grapalat"/>
          <w:lang w:val="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77156" w:rsidRPr="00B138F3" w14:paraId="49F0834E" w14:textId="77777777" w:rsidTr="000701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0E93D" w14:textId="77777777" w:rsidR="00A77156" w:rsidRPr="00B138F3" w:rsidRDefault="00A77156" w:rsidP="00070187">
            <w:pPr>
              <w:widowControl w:val="0"/>
              <w:tabs>
                <w:tab w:val="left" w:pos="3402"/>
              </w:tabs>
              <w:ind w:left="360"/>
              <w:rPr>
                <w:rFonts w:ascii="GHEA Grapalat" w:hAnsi="GHEA Grapalat" w:cs="Sylfaen"/>
                <w:b/>
                <w:bCs/>
              </w:rPr>
            </w:pPr>
            <w:r w:rsidRPr="00B138F3">
              <w:rPr>
                <w:rFonts w:ascii="GHEA Grapalat" w:hAnsi="GHEA Grapalat"/>
                <w:b/>
              </w:rPr>
              <w:lastRenderedPageBreak/>
              <w:t>1.</w:t>
            </w:r>
            <w:r w:rsidRPr="00B138F3">
              <w:rPr>
                <w:rFonts w:ascii="GHEA Grapalat" w:hAnsi="GHEA Grapalat"/>
                <w:b/>
              </w:rPr>
              <w:tab/>
              <w:t>ПЛАТЕЖНОЕ ТРЕБОВАНИЕ *</w:t>
            </w:r>
          </w:p>
        </w:tc>
      </w:tr>
      <w:tr w:rsidR="00A77156" w:rsidRPr="00B138F3" w14:paraId="72C2901F" w14:textId="77777777" w:rsidTr="000701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EA1F61" w14:textId="77777777" w:rsidR="00A77156" w:rsidRPr="00B138F3" w:rsidRDefault="00A77156" w:rsidP="00070187">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77156" w:rsidRPr="00B138F3" w14:paraId="3B9A84B0" w14:textId="77777777" w:rsidTr="0007018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FE4D5" w14:textId="77777777" w:rsidR="00A77156" w:rsidRPr="00B138F3" w:rsidRDefault="00A77156" w:rsidP="0007018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77156" w:rsidRPr="003A1995" w14:paraId="26BFDBCE" w14:textId="77777777" w:rsidTr="0007018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E12E74" w14:textId="77777777" w:rsidR="00A77156" w:rsidRPr="00A77156" w:rsidRDefault="00A77156" w:rsidP="00070187">
            <w:pPr>
              <w:widowControl w:val="0"/>
              <w:tabs>
                <w:tab w:val="left" w:pos="855"/>
              </w:tabs>
              <w:ind w:left="360"/>
              <w:rPr>
                <w:rFonts w:ascii="GHEA Grapalat" w:hAnsi="GHEA Grapalat"/>
                <w:lang w:val="ru-RU"/>
              </w:rPr>
            </w:pPr>
            <w:r w:rsidRPr="00A77156">
              <w:rPr>
                <w:rFonts w:ascii="GHEA Grapalat" w:hAnsi="GHEA Grapalat"/>
                <w:lang w:val="ru-RU"/>
              </w:rPr>
              <w:t>4.</w:t>
            </w:r>
            <w:r w:rsidRPr="00A77156">
              <w:rPr>
                <w:rFonts w:ascii="GHEA Grapalat" w:hAnsi="GHEA Grapalat"/>
                <w:lang w:val="ru-RU"/>
              </w:rPr>
              <w:tab/>
              <w:t>Наименование, или имя, фамилия плательщика (Компания:</w:t>
            </w:r>
          </w:p>
        </w:tc>
      </w:tr>
      <w:tr w:rsidR="00A77156" w:rsidRPr="003A1995" w14:paraId="680A6A4F" w14:textId="77777777" w:rsidTr="0007018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02223" w14:textId="77777777" w:rsidR="00A77156" w:rsidRPr="00A77156" w:rsidRDefault="00A77156" w:rsidP="00070187">
            <w:pPr>
              <w:widowControl w:val="0"/>
              <w:tabs>
                <w:tab w:val="left" w:pos="855"/>
              </w:tabs>
              <w:ind w:left="360"/>
              <w:rPr>
                <w:rFonts w:ascii="GHEA Grapalat" w:hAnsi="GHEA Grapalat"/>
                <w:lang w:val="ru-RU"/>
              </w:rPr>
            </w:pPr>
            <w:r w:rsidRPr="00A77156">
              <w:rPr>
                <w:rFonts w:ascii="GHEA Grapalat" w:hAnsi="GHEA Grapalat"/>
                <w:lang w:val="ru-RU"/>
              </w:rPr>
              <w:t>5.</w:t>
            </w:r>
            <w:r w:rsidRPr="00A77156">
              <w:rPr>
                <w:rFonts w:ascii="GHEA Grapalat" w:hAnsi="GHEA Grapalat"/>
                <w:lang w:val="ru-RU"/>
              </w:rPr>
              <w:tab/>
              <w:t>Обслуживающая плательщика Финансовая организация (банк):</w:t>
            </w:r>
          </w:p>
        </w:tc>
      </w:tr>
      <w:tr w:rsidR="00A77156" w:rsidRPr="00B138F3" w14:paraId="184BD465" w14:textId="77777777" w:rsidTr="0007018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D517B" w14:textId="77777777" w:rsidR="00A77156" w:rsidRPr="00B138F3" w:rsidRDefault="00A77156" w:rsidP="0007018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77156" w:rsidRPr="00B138F3" w14:paraId="54994BE8" w14:textId="77777777" w:rsidTr="000701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FF225" w14:textId="77777777" w:rsidR="00A77156" w:rsidRPr="00B138F3" w:rsidRDefault="00A77156" w:rsidP="0007018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77156" w:rsidRPr="00B138F3" w14:paraId="1E135754" w14:textId="77777777" w:rsidTr="000701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1F4A7" w14:textId="77777777" w:rsidR="00A77156" w:rsidRPr="00B138F3" w:rsidRDefault="00A77156" w:rsidP="0007018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77156" w:rsidRPr="003A1995" w14:paraId="031E24E1" w14:textId="77777777" w:rsidTr="000701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9EEE1" w14:textId="77777777" w:rsidR="00A77156" w:rsidRPr="00A77156" w:rsidRDefault="00A77156" w:rsidP="00070187">
            <w:pPr>
              <w:widowControl w:val="0"/>
              <w:tabs>
                <w:tab w:val="left" w:pos="855"/>
              </w:tabs>
              <w:ind w:left="360"/>
              <w:rPr>
                <w:rFonts w:ascii="GHEA Grapalat" w:hAnsi="GHEA Grapalat"/>
                <w:lang w:val="ru-RU"/>
              </w:rPr>
            </w:pPr>
            <w:r w:rsidRPr="00A77156">
              <w:rPr>
                <w:rFonts w:ascii="GHEA Grapalat" w:hAnsi="GHEA Grapalat"/>
                <w:lang w:val="ru-RU"/>
              </w:rPr>
              <w:t>9.</w:t>
            </w:r>
            <w:r w:rsidRPr="00A77156">
              <w:rPr>
                <w:rFonts w:ascii="GHEA Grapalat" w:hAnsi="GHEA Grapalat"/>
                <w:lang w:val="ru-RU"/>
              </w:rPr>
              <w:tab/>
              <w:t>Наименование, или имя, фамилия бенефициара:</w:t>
            </w:r>
          </w:p>
        </w:tc>
      </w:tr>
      <w:tr w:rsidR="00A77156" w:rsidRPr="00B138F3" w14:paraId="6CF87F53" w14:textId="77777777" w:rsidTr="000701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977DF" w14:textId="77777777" w:rsidR="00A77156" w:rsidRPr="00B138F3" w:rsidRDefault="00A77156" w:rsidP="0007018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77156" w:rsidRPr="00B138F3" w14:paraId="00807441" w14:textId="77777777" w:rsidTr="0007018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997C7" w14:textId="77777777" w:rsidR="00A77156" w:rsidRPr="00B138F3" w:rsidRDefault="00A77156" w:rsidP="0007018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A77156" w:rsidRPr="003A1995" w14:paraId="0D908420" w14:textId="77777777" w:rsidTr="0007018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8959D" w14:textId="77777777" w:rsidR="00A77156" w:rsidRPr="00A77156" w:rsidRDefault="00A77156" w:rsidP="00070187">
            <w:pPr>
              <w:widowControl w:val="0"/>
              <w:tabs>
                <w:tab w:val="left" w:pos="855"/>
              </w:tabs>
              <w:ind w:left="360"/>
              <w:rPr>
                <w:rFonts w:ascii="GHEA Grapalat" w:hAnsi="GHEA Grapalat"/>
                <w:lang w:val="ru-RU"/>
              </w:rPr>
            </w:pPr>
            <w:r w:rsidRPr="00A77156">
              <w:rPr>
                <w:rFonts w:ascii="GHEA Grapalat" w:hAnsi="GHEA Grapalat"/>
                <w:lang w:val="ru-RU"/>
              </w:rPr>
              <w:t>12.</w:t>
            </w:r>
            <w:r w:rsidRPr="00A77156">
              <w:rPr>
                <w:rFonts w:ascii="GHEA Grapalat" w:hAnsi="GHEA Grapalat"/>
                <w:lang w:val="ru-RU"/>
              </w:rPr>
              <w:tab/>
              <w:t>Обслуживающая бенефициара Финансовая организация (банк):</w:t>
            </w:r>
          </w:p>
        </w:tc>
      </w:tr>
      <w:tr w:rsidR="00A77156" w:rsidRPr="00B138F3" w14:paraId="60451AAE" w14:textId="77777777" w:rsidTr="0007018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987A1" w14:textId="77777777" w:rsidR="00A77156" w:rsidRPr="00B138F3" w:rsidRDefault="00A77156" w:rsidP="0007018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A77156" w:rsidRPr="00B138F3" w14:paraId="4304A2AB" w14:textId="77777777" w:rsidTr="000701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1D7454" w14:textId="77777777" w:rsidR="00A77156" w:rsidRPr="00B138F3" w:rsidRDefault="00A77156" w:rsidP="0007018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77156" w:rsidRPr="003A1995" w14:paraId="13623871" w14:textId="77777777" w:rsidTr="000701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14008" w14:textId="77777777" w:rsidR="00A77156" w:rsidRPr="00A77156" w:rsidRDefault="00A77156" w:rsidP="00070187">
            <w:pPr>
              <w:widowControl w:val="0"/>
              <w:tabs>
                <w:tab w:val="left" w:pos="855"/>
              </w:tabs>
              <w:ind w:left="360"/>
              <w:rPr>
                <w:rFonts w:ascii="GHEA Grapalat" w:hAnsi="GHEA Grapalat"/>
                <w:lang w:val="ru-RU"/>
              </w:rPr>
            </w:pPr>
            <w:r w:rsidRPr="00A77156">
              <w:rPr>
                <w:rFonts w:ascii="GHEA Grapalat" w:hAnsi="GHEA Grapalat"/>
                <w:lang w:val="ru-RU"/>
              </w:rPr>
              <w:t>15.</w:t>
            </w:r>
            <w:r w:rsidRPr="00A77156">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A77156" w:rsidRPr="003A1995" w14:paraId="61A2B978" w14:textId="77777777" w:rsidTr="000701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C101B" w14:textId="77777777" w:rsidR="00A77156" w:rsidRPr="00A77156" w:rsidRDefault="00A77156" w:rsidP="00070187">
            <w:pPr>
              <w:widowControl w:val="0"/>
              <w:tabs>
                <w:tab w:val="left" w:pos="855"/>
              </w:tabs>
              <w:ind w:left="360"/>
              <w:rPr>
                <w:rFonts w:ascii="GHEA Grapalat" w:hAnsi="GHEA Grapalat"/>
                <w:lang w:val="ru-RU"/>
              </w:rPr>
            </w:pPr>
            <w:r w:rsidRPr="00A77156">
              <w:rPr>
                <w:rFonts w:ascii="GHEA Grapalat" w:hAnsi="GHEA Grapalat"/>
                <w:lang w:val="ru-RU"/>
              </w:rPr>
              <w:t>16.</w:t>
            </w:r>
            <w:r w:rsidRPr="00A77156">
              <w:rPr>
                <w:rFonts w:ascii="GHEA Grapalat" w:hAnsi="GHEA Grapalat"/>
                <w:lang w:val="ru-RU"/>
              </w:rPr>
              <w:tab/>
              <w:t>Валюта (прописью и по коду):</w:t>
            </w:r>
          </w:p>
        </w:tc>
      </w:tr>
      <w:tr w:rsidR="00A77156" w:rsidRPr="003A1995" w14:paraId="5B91D2A2" w14:textId="77777777" w:rsidTr="000701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20C62" w14:textId="77777777" w:rsidR="00A77156" w:rsidRPr="00A77156" w:rsidRDefault="00A77156" w:rsidP="00070187">
            <w:pPr>
              <w:widowControl w:val="0"/>
              <w:tabs>
                <w:tab w:val="left" w:pos="855"/>
              </w:tabs>
              <w:ind w:left="360"/>
              <w:rPr>
                <w:rFonts w:ascii="GHEA Grapalat" w:hAnsi="GHEA Grapalat"/>
                <w:lang w:val="ru-RU"/>
              </w:rPr>
            </w:pPr>
            <w:r w:rsidRPr="00A77156">
              <w:rPr>
                <w:rFonts w:ascii="GHEA Grapalat" w:hAnsi="GHEA Grapalat"/>
                <w:lang w:val="ru-RU"/>
              </w:rPr>
              <w:t>17.</w:t>
            </w:r>
            <w:r w:rsidRPr="00A77156">
              <w:rPr>
                <w:rFonts w:ascii="GHEA Grapalat" w:hAnsi="GHEA Grapalat"/>
                <w:lang w:val="ru-RU"/>
              </w:rPr>
              <w:tab/>
              <w:t>Цель сделки (уплаты): (для обеспечения исполнения договора)</w:t>
            </w:r>
          </w:p>
        </w:tc>
      </w:tr>
      <w:tr w:rsidR="00A77156" w:rsidRPr="003A1995" w14:paraId="370B4D0A" w14:textId="77777777" w:rsidTr="00070187">
        <w:trPr>
          <w:trHeight w:val="424"/>
        </w:trPr>
        <w:tc>
          <w:tcPr>
            <w:tcW w:w="10980" w:type="dxa"/>
            <w:gridSpan w:val="2"/>
            <w:tcBorders>
              <w:top w:val="single" w:sz="4" w:space="0" w:color="auto"/>
              <w:left w:val="single" w:sz="4" w:space="0" w:color="auto"/>
              <w:right w:val="single" w:sz="4" w:space="0" w:color="000000"/>
            </w:tcBorders>
            <w:noWrap/>
            <w:vAlign w:val="bottom"/>
          </w:tcPr>
          <w:p w14:paraId="044A7230" w14:textId="77777777" w:rsidR="00A77156" w:rsidRPr="00A77156" w:rsidRDefault="00A77156" w:rsidP="00070187">
            <w:pPr>
              <w:widowControl w:val="0"/>
              <w:tabs>
                <w:tab w:val="left" w:pos="855"/>
              </w:tabs>
              <w:ind w:left="360"/>
              <w:rPr>
                <w:rFonts w:ascii="GHEA Grapalat" w:hAnsi="GHEA Grapalat"/>
                <w:lang w:val="ru-RU"/>
              </w:rPr>
            </w:pPr>
            <w:r w:rsidRPr="00A77156">
              <w:rPr>
                <w:rFonts w:ascii="GHEA Grapalat" w:hAnsi="GHEA Grapalat"/>
                <w:lang w:val="ru-RU"/>
              </w:rPr>
              <w:t>18.</w:t>
            </w:r>
            <w:r w:rsidRPr="00A77156">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77156" w:rsidRPr="00B138F3" w14:paraId="14ADED56" w14:textId="77777777" w:rsidTr="0007018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975BEA" w14:textId="77777777" w:rsidR="00A77156" w:rsidRPr="00B138F3" w:rsidRDefault="00A77156" w:rsidP="0007018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rPr>
              <w:tab/>
              <w:t>Условия оплаты: &lt;акцептованный платеж&gt;</w:t>
            </w:r>
          </w:p>
        </w:tc>
      </w:tr>
      <w:tr w:rsidR="00A77156" w:rsidRPr="00B138F3" w14:paraId="39DAD983" w14:textId="77777777" w:rsidTr="0007018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6C119" w14:textId="77777777" w:rsidR="00A77156" w:rsidRPr="00B138F3" w:rsidRDefault="00A77156" w:rsidP="00070187">
            <w:pPr>
              <w:widowControl w:val="0"/>
              <w:tabs>
                <w:tab w:val="left" w:pos="855"/>
              </w:tabs>
              <w:ind w:left="360"/>
              <w:rPr>
                <w:rFonts w:ascii="GHEA Grapalat" w:hAnsi="GHEA Grapalat"/>
              </w:rPr>
            </w:pPr>
            <w:r w:rsidRPr="00B138F3">
              <w:rPr>
                <w:rFonts w:ascii="GHEA Grapalat" w:hAnsi="GHEA Grapalat"/>
              </w:rPr>
              <w:t>20.</w:t>
            </w:r>
            <w:r w:rsidRPr="00B138F3">
              <w:rPr>
                <w:rFonts w:ascii="GHEA Grapalat" w:hAnsi="GHEA Grapalat"/>
              </w:rPr>
              <w:tab/>
              <w:t>Количество прилагаемых страниц: --- страниц</w:t>
            </w:r>
          </w:p>
        </w:tc>
      </w:tr>
      <w:tr w:rsidR="00A77156" w:rsidRPr="003A1995" w14:paraId="322FC564" w14:textId="77777777" w:rsidTr="00070187">
        <w:trPr>
          <w:trHeight w:val="2194"/>
        </w:trPr>
        <w:tc>
          <w:tcPr>
            <w:tcW w:w="5616" w:type="dxa"/>
            <w:tcBorders>
              <w:top w:val="nil"/>
              <w:left w:val="single" w:sz="4" w:space="0" w:color="auto"/>
              <w:bottom w:val="single" w:sz="4" w:space="0" w:color="auto"/>
              <w:right w:val="single" w:sz="4" w:space="0" w:color="auto"/>
            </w:tcBorders>
            <w:noWrap/>
            <w:vAlign w:val="bottom"/>
          </w:tcPr>
          <w:p w14:paraId="1BD75321" w14:textId="77777777" w:rsidR="00A77156" w:rsidRPr="00A77156" w:rsidRDefault="00A77156" w:rsidP="00070187">
            <w:pPr>
              <w:widowControl w:val="0"/>
              <w:tabs>
                <w:tab w:val="left" w:pos="851"/>
              </w:tabs>
              <w:rPr>
                <w:rFonts w:ascii="GHEA Grapalat" w:hAnsi="GHEA Grapalat" w:cs="Sylfaen"/>
                <w:lang w:val="ru-RU"/>
              </w:rPr>
            </w:pPr>
            <w:r w:rsidRPr="00A77156">
              <w:rPr>
                <w:rFonts w:ascii="GHEA Grapalat" w:hAnsi="GHEA Grapalat"/>
                <w:lang w:val="ru-RU"/>
              </w:rPr>
              <w:t>22.а.</w:t>
            </w:r>
            <w:r w:rsidRPr="00A77156">
              <w:rPr>
                <w:rFonts w:ascii="GHEA Grapalat" w:hAnsi="GHEA Grapalat"/>
                <w:lang w:val="ru-RU"/>
              </w:rPr>
              <w:tab/>
              <w:t>Подписи бенефициара</w:t>
            </w:r>
          </w:p>
          <w:p w14:paraId="2E9CD8FA" w14:textId="77777777" w:rsidR="00A77156" w:rsidRPr="00A77156" w:rsidRDefault="00A77156" w:rsidP="00070187">
            <w:pPr>
              <w:widowControl w:val="0"/>
              <w:rPr>
                <w:rFonts w:ascii="GHEA Grapalat" w:hAnsi="GHEA Grapalat" w:cs="Sylfaen"/>
                <w:lang w:val="ru-RU"/>
              </w:rPr>
            </w:pPr>
          </w:p>
          <w:p w14:paraId="523CCD4E" w14:textId="77777777" w:rsidR="00A77156" w:rsidRPr="00A77156" w:rsidRDefault="00A77156" w:rsidP="00070187">
            <w:pPr>
              <w:widowControl w:val="0"/>
              <w:jc w:val="right"/>
              <w:rPr>
                <w:rFonts w:ascii="GHEA Grapalat" w:hAnsi="GHEA Grapalat" w:cs="Tahoma"/>
                <w:lang w:val="ru-RU"/>
              </w:rPr>
            </w:pPr>
            <w:r w:rsidRPr="00A77156">
              <w:rPr>
                <w:rFonts w:ascii="GHEA Grapalat" w:hAnsi="GHEA Grapalat"/>
                <w:lang w:val="ru-RU"/>
              </w:rPr>
              <w:t>/____________________/</w:t>
            </w:r>
          </w:p>
          <w:p w14:paraId="019D050D" w14:textId="77777777" w:rsidR="00A77156" w:rsidRPr="00A77156" w:rsidRDefault="00A77156" w:rsidP="00070187">
            <w:pPr>
              <w:widowControl w:val="0"/>
              <w:rPr>
                <w:rFonts w:ascii="GHEA Grapalat" w:hAnsi="GHEA Grapalat" w:cs="Sylfaen"/>
                <w:lang w:val="ru-RU"/>
              </w:rPr>
            </w:pPr>
          </w:p>
          <w:p w14:paraId="7FD783C8" w14:textId="77777777" w:rsidR="00A77156" w:rsidRPr="00A77156" w:rsidRDefault="00A77156" w:rsidP="00070187">
            <w:pPr>
              <w:widowControl w:val="0"/>
              <w:jc w:val="right"/>
              <w:rPr>
                <w:rFonts w:ascii="GHEA Grapalat" w:hAnsi="GHEA Grapalat" w:cs="Sylfaen"/>
                <w:lang w:val="ru-RU"/>
              </w:rPr>
            </w:pPr>
            <w:r w:rsidRPr="00A77156">
              <w:rPr>
                <w:rFonts w:ascii="GHEA Grapalat" w:hAnsi="GHEA Grapalat"/>
                <w:lang w:val="ru-RU"/>
              </w:rPr>
              <w:t>/____________________/</w:t>
            </w:r>
          </w:p>
          <w:p w14:paraId="09E79B7A" w14:textId="77777777" w:rsidR="00A77156" w:rsidRPr="00A77156" w:rsidRDefault="00A77156" w:rsidP="00070187">
            <w:pPr>
              <w:widowControl w:val="0"/>
              <w:rPr>
                <w:rFonts w:ascii="GHEA Grapalat" w:hAnsi="GHEA Grapalat" w:cs="Sylfaen"/>
                <w:lang w:val="ru-RU"/>
              </w:rPr>
            </w:pPr>
          </w:p>
          <w:p w14:paraId="15445417" w14:textId="77777777" w:rsidR="00A77156" w:rsidRPr="00A77156" w:rsidRDefault="00A77156" w:rsidP="00070187">
            <w:pPr>
              <w:widowControl w:val="0"/>
              <w:tabs>
                <w:tab w:val="left" w:pos="4545"/>
              </w:tabs>
              <w:rPr>
                <w:rFonts w:ascii="GHEA Grapalat" w:hAnsi="GHEA Grapalat" w:cs="Sylfaen"/>
                <w:lang w:val="ru-RU"/>
              </w:rPr>
            </w:pPr>
            <w:r w:rsidRPr="00A77156">
              <w:rPr>
                <w:rFonts w:ascii="GHEA Grapalat" w:hAnsi="GHEA Grapalat"/>
                <w:lang w:val="ru-RU"/>
              </w:rPr>
              <w:t>22.б.</w:t>
            </w:r>
            <w:r w:rsidRPr="00A77156">
              <w:rPr>
                <w:rFonts w:ascii="GHEA Grapalat" w:hAnsi="GHEA Grapalat"/>
                <w:lang w:val="ru-RU"/>
              </w:rPr>
              <w:tab/>
              <w:t>М. П.</w:t>
            </w:r>
          </w:p>
          <w:p w14:paraId="795AB5BE" w14:textId="77777777" w:rsidR="00A77156" w:rsidRPr="00A77156" w:rsidRDefault="00A77156" w:rsidP="00070187">
            <w:pPr>
              <w:widowControl w:val="0"/>
              <w:rPr>
                <w:rFonts w:ascii="GHEA Grapalat" w:hAnsi="GHEA Grapalat" w:cs="Sylfaen"/>
                <w:lang w:val="ru-RU"/>
              </w:rPr>
            </w:pPr>
          </w:p>
        </w:tc>
        <w:tc>
          <w:tcPr>
            <w:tcW w:w="5364" w:type="dxa"/>
            <w:tcBorders>
              <w:top w:val="nil"/>
              <w:left w:val="nil"/>
              <w:bottom w:val="single" w:sz="4" w:space="0" w:color="auto"/>
              <w:right w:val="single" w:sz="4" w:space="0" w:color="auto"/>
            </w:tcBorders>
            <w:noWrap/>
          </w:tcPr>
          <w:p w14:paraId="27FB2D7D" w14:textId="77777777" w:rsidR="00A77156" w:rsidRPr="00A77156" w:rsidRDefault="00A77156" w:rsidP="00070187">
            <w:pPr>
              <w:widowControl w:val="0"/>
              <w:tabs>
                <w:tab w:val="left" w:pos="905"/>
              </w:tabs>
              <w:rPr>
                <w:rFonts w:ascii="GHEA Grapalat" w:hAnsi="GHEA Grapalat" w:cs="Sylfaen"/>
                <w:lang w:val="ru-RU"/>
              </w:rPr>
            </w:pPr>
            <w:r w:rsidRPr="00A77156">
              <w:rPr>
                <w:rFonts w:ascii="GHEA Grapalat" w:hAnsi="GHEA Grapalat"/>
                <w:lang w:val="ru-RU"/>
              </w:rPr>
              <w:lastRenderedPageBreak/>
              <w:t>21.а.</w:t>
            </w:r>
            <w:r w:rsidRPr="00A77156">
              <w:rPr>
                <w:rFonts w:ascii="GHEA Grapalat" w:hAnsi="GHEA Grapalat"/>
                <w:lang w:val="ru-RU"/>
              </w:rPr>
              <w:tab/>
            </w:r>
            <w:r w:rsidRPr="00B138F3">
              <w:rPr>
                <w:rFonts w:ascii="Courier New" w:hAnsi="Courier New"/>
              </w:rPr>
              <w:t> </w:t>
            </w:r>
            <w:r w:rsidRPr="00A77156">
              <w:rPr>
                <w:rFonts w:ascii="GHEA Grapalat" w:hAnsi="GHEA Grapalat"/>
                <w:lang w:val="ru-RU"/>
              </w:rPr>
              <w:t>Подписи плательщика:</w:t>
            </w:r>
          </w:p>
          <w:p w14:paraId="6A0CEACD" w14:textId="77777777" w:rsidR="00A77156" w:rsidRPr="00A77156" w:rsidRDefault="00A77156" w:rsidP="00070187">
            <w:pPr>
              <w:widowControl w:val="0"/>
              <w:rPr>
                <w:rFonts w:ascii="GHEA Grapalat" w:hAnsi="GHEA Grapalat" w:cs="Sylfaen"/>
                <w:lang w:val="ru-RU"/>
              </w:rPr>
            </w:pPr>
          </w:p>
          <w:p w14:paraId="0C98A4E0" w14:textId="77777777" w:rsidR="00A77156" w:rsidRPr="00A77156" w:rsidRDefault="00A77156" w:rsidP="00070187">
            <w:pPr>
              <w:widowControl w:val="0"/>
              <w:jc w:val="right"/>
              <w:rPr>
                <w:rFonts w:ascii="GHEA Grapalat" w:hAnsi="GHEA Grapalat" w:cs="Sylfaen"/>
                <w:lang w:val="ru-RU"/>
              </w:rPr>
            </w:pPr>
            <w:r w:rsidRPr="00A77156">
              <w:rPr>
                <w:rFonts w:ascii="GHEA Grapalat" w:hAnsi="GHEA Grapalat"/>
                <w:lang w:val="ru-RU"/>
              </w:rPr>
              <w:t>/____________________/</w:t>
            </w:r>
          </w:p>
          <w:p w14:paraId="56F9D627" w14:textId="77777777" w:rsidR="00A77156" w:rsidRPr="00A77156" w:rsidRDefault="00A77156" w:rsidP="00070187">
            <w:pPr>
              <w:widowControl w:val="0"/>
              <w:jc w:val="right"/>
              <w:rPr>
                <w:rFonts w:ascii="GHEA Grapalat" w:hAnsi="GHEA Grapalat" w:cs="Tahoma"/>
                <w:lang w:val="ru-RU"/>
              </w:rPr>
            </w:pPr>
          </w:p>
          <w:p w14:paraId="49997986" w14:textId="77777777" w:rsidR="00A77156" w:rsidRPr="00A77156" w:rsidRDefault="00A77156" w:rsidP="00070187">
            <w:pPr>
              <w:widowControl w:val="0"/>
              <w:jc w:val="right"/>
              <w:rPr>
                <w:rFonts w:ascii="GHEA Grapalat" w:hAnsi="GHEA Grapalat" w:cs="Sylfaen"/>
                <w:lang w:val="ru-RU"/>
              </w:rPr>
            </w:pPr>
            <w:r w:rsidRPr="00A77156">
              <w:rPr>
                <w:rFonts w:ascii="GHEA Grapalat" w:hAnsi="GHEA Grapalat"/>
                <w:lang w:val="ru-RU"/>
              </w:rPr>
              <w:t>/____________________/</w:t>
            </w:r>
          </w:p>
          <w:p w14:paraId="1FD7DDFA" w14:textId="77777777" w:rsidR="00A77156" w:rsidRPr="00A77156" w:rsidRDefault="00A77156" w:rsidP="00070187">
            <w:pPr>
              <w:widowControl w:val="0"/>
              <w:rPr>
                <w:rFonts w:ascii="GHEA Grapalat" w:hAnsi="GHEA Grapalat" w:cs="Sylfaen"/>
                <w:lang w:val="ru-RU"/>
              </w:rPr>
            </w:pPr>
          </w:p>
          <w:p w14:paraId="376B808F" w14:textId="77777777" w:rsidR="00A77156" w:rsidRPr="00A77156" w:rsidRDefault="00A77156" w:rsidP="00070187">
            <w:pPr>
              <w:widowControl w:val="0"/>
              <w:tabs>
                <w:tab w:val="left" w:pos="4539"/>
              </w:tabs>
              <w:rPr>
                <w:rFonts w:ascii="GHEA Grapalat" w:hAnsi="GHEA Grapalat" w:cs="Sylfaen"/>
                <w:lang w:val="ru-RU"/>
              </w:rPr>
            </w:pPr>
            <w:r w:rsidRPr="00A77156">
              <w:rPr>
                <w:rFonts w:ascii="GHEA Grapalat" w:hAnsi="GHEA Grapalat"/>
                <w:lang w:val="ru-RU"/>
              </w:rPr>
              <w:t>21.б.</w:t>
            </w:r>
            <w:r w:rsidRPr="00A77156">
              <w:rPr>
                <w:rFonts w:ascii="GHEA Grapalat" w:hAnsi="GHEA Grapalat"/>
                <w:lang w:val="ru-RU"/>
              </w:rPr>
              <w:tab/>
              <w:t>М. П.</w:t>
            </w:r>
          </w:p>
        </w:tc>
      </w:tr>
      <w:tr w:rsidR="00A77156" w:rsidRPr="00B138F3" w14:paraId="308DF2AE" w14:textId="77777777" w:rsidTr="00070187">
        <w:trPr>
          <w:trHeight w:val="2194"/>
        </w:trPr>
        <w:tc>
          <w:tcPr>
            <w:tcW w:w="5616" w:type="dxa"/>
            <w:tcBorders>
              <w:top w:val="single" w:sz="4" w:space="0" w:color="auto"/>
              <w:left w:val="single" w:sz="4" w:space="0" w:color="auto"/>
              <w:right w:val="single" w:sz="4" w:space="0" w:color="auto"/>
            </w:tcBorders>
            <w:noWrap/>
            <w:vAlign w:val="bottom"/>
          </w:tcPr>
          <w:p w14:paraId="6DB46631" w14:textId="77777777" w:rsidR="00A77156" w:rsidRPr="00A77156" w:rsidRDefault="00A77156" w:rsidP="00070187">
            <w:pPr>
              <w:widowControl w:val="0"/>
              <w:rPr>
                <w:rFonts w:ascii="GHEA Grapalat" w:hAnsi="GHEA Grapalat" w:cs="Tahoma"/>
                <w:lang w:val="ru-RU"/>
              </w:rPr>
            </w:pPr>
            <w:r w:rsidRPr="00A77156">
              <w:rPr>
                <w:rFonts w:ascii="GHEA Grapalat" w:hAnsi="GHEA Grapalat"/>
                <w:lang w:val="ru-RU"/>
              </w:rPr>
              <w:t>24.а.</w:t>
            </w:r>
            <w:r w:rsidRPr="00A77156">
              <w:rPr>
                <w:rFonts w:ascii="GHEA Grapalat" w:hAnsi="GHEA Grapalat"/>
                <w:lang w:val="ru-RU"/>
              </w:rPr>
              <w:tab/>
              <w:t xml:space="preserve"> Обслуживающая бенефициара финансовая организация </w:t>
            </w:r>
          </w:p>
          <w:p w14:paraId="3CC14FFA" w14:textId="77777777" w:rsidR="00A77156" w:rsidRPr="00A77156" w:rsidRDefault="00A77156" w:rsidP="00070187">
            <w:pPr>
              <w:widowControl w:val="0"/>
              <w:rPr>
                <w:rFonts w:ascii="GHEA Grapalat" w:hAnsi="GHEA Grapalat"/>
                <w:lang w:val="ru-RU"/>
              </w:rPr>
            </w:pPr>
          </w:p>
          <w:p w14:paraId="5F25EC21" w14:textId="77777777" w:rsidR="00A77156" w:rsidRPr="00A77156" w:rsidRDefault="00A77156" w:rsidP="00070187">
            <w:pPr>
              <w:widowControl w:val="0"/>
              <w:jc w:val="right"/>
              <w:rPr>
                <w:rFonts w:ascii="GHEA Grapalat" w:hAnsi="GHEA Grapalat" w:cs="Tahoma"/>
                <w:lang w:val="ru-RU"/>
              </w:rPr>
            </w:pPr>
            <w:r w:rsidRPr="00A77156">
              <w:rPr>
                <w:rFonts w:ascii="GHEA Grapalat" w:hAnsi="GHEA Grapalat"/>
                <w:lang w:val="ru-RU"/>
              </w:rPr>
              <w:t>/____________________/</w:t>
            </w:r>
          </w:p>
          <w:p w14:paraId="4CE0A4AD" w14:textId="77777777" w:rsidR="00A77156" w:rsidRPr="00B138F3" w:rsidRDefault="00A77156" w:rsidP="0007018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1A4FE5" w14:textId="77777777" w:rsidR="00A77156" w:rsidRPr="00B138F3" w:rsidRDefault="00A77156" w:rsidP="00070187">
            <w:pPr>
              <w:widowControl w:val="0"/>
              <w:rPr>
                <w:rFonts w:ascii="GHEA Grapalat" w:hAnsi="GHEA Grapalat" w:cs="Tahoma"/>
              </w:rPr>
            </w:pPr>
          </w:p>
          <w:p w14:paraId="4977F63B" w14:textId="77777777" w:rsidR="00A77156" w:rsidRPr="00B138F3" w:rsidRDefault="00A77156" w:rsidP="00070187">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A2E20CF" w14:textId="77777777" w:rsidR="00A77156" w:rsidRPr="00A77156" w:rsidRDefault="00A77156" w:rsidP="00070187">
            <w:pPr>
              <w:widowControl w:val="0"/>
              <w:rPr>
                <w:rFonts w:ascii="GHEA Grapalat" w:hAnsi="GHEA Grapalat" w:cs="Tahoma"/>
                <w:lang w:val="ru-RU"/>
              </w:rPr>
            </w:pPr>
            <w:r w:rsidRPr="00A77156">
              <w:rPr>
                <w:rFonts w:ascii="GHEA Grapalat" w:hAnsi="GHEA Grapalat"/>
                <w:lang w:val="ru-RU"/>
              </w:rPr>
              <w:t>23.а.</w:t>
            </w:r>
            <w:r w:rsidRPr="00A77156">
              <w:rPr>
                <w:rFonts w:ascii="GHEA Grapalat" w:hAnsi="GHEA Grapalat"/>
                <w:lang w:val="ru-RU"/>
              </w:rPr>
              <w:tab/>
              <w:t xml:space="preserve"> Обслуживающая плательщика финансовая организация </w:t>
            </w:r>
          </w:p>
          <w:p w14:paraId="76AD63D6" w14:textId="77777777" w:rsidR="00A77156" w:rsidRPr="00A77156" w:rsidRDefault="00A77156" w:rsidP="00070187">
            <w:pPr>
              <w:widowControl w:val="0"/>
              <w:rPr>
                <w:rFonts w:ascii="GHEA Grapalat" w:hAnsi="GHEA Grapalat" w:cs="Tahoma"/>
                <w:lang w:val="ru-RU"/>
              </w:rPr>
            </w:pPr>
          </w:p>
          <w:p w14:paraId="74DC033F" w14:textId="77777777" w:rsidR="00A77156" w:rsidRPr="00A77156" w:rsidRDefault="00A77156" w:rsidP="00070187">
            <w:pPr>
              <w:widowControl w:val="0"/>
              <w:jc w:val="right"/>
              <w:rPr>
                <w:rFonts w:ascii="GHEA Grapalat" w:hAnsi="GHEA Grapalat" w:cs="Tahoma"/>
                <w:lang w:val="ru-RU"/>
              </w:rPr>
            </w:pPr>
            <w:r w:rsidRPr="00A77156">
              <w:rPr>
                <w:rFonts w:ascii="GHEA Grapalat" w:hAnsi="GHEA Grapalat"/>
                <w:lang w:val="ru-RU"/>
              </w:rPr>
              <w:t>/____________________/</w:t>
            </w:r>
          </w:p>
          <w:p w14:paraId="3775877E" w14:textId="77777777" w:rsidR="00A77156" w:rsidRPr="00B138F3" w:rsidRDefault="00A77156" w:rsidP="0007018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2DBAD23" w14:textId="77777777" w:rsidR="00A77156" w:rsidRPr="00B138F3" w:rsidRDefault="00A77156" w:rsidP="00070187">
            <w:pPr>
              <w:widowControl w:val="0"/>
              <w:rPr>
                <w:rFonts w:ascii="GHEA Grapalat" w:hAnsi="GHEA Grapalat" w:cs="Arial"/>
              </w:rPr>
            </w:pPr>
          </w:p>
        </w:tc>
      </w:tr>
      <w:tr w:rsidR="00A77156" w:rsidRPr="003A1995" w14:paraId="0E0AF1E7" w14:textId="77777777" w:rsidTr="00070187">
        <w:trPr>
          <w:trHeight w:val="2194"/>
        </w:trPr>
        <w:tc>
          <w:tcPr>
            <w:tcW w:w="5616" w:type="dxa"/>
            <w:tcBorders>
              <w:top w:val="nil"/>
              <w:left w:val="single" w:sz="4" w:space="0" w:color="auto"/>
              <w:bottom w:val="single" w:sz="4" w:space="0" w:color="auto"/>
              <w:right w:val="single" w:sz="4" w:space="0" w:color="auto"/>
            </w:tcBorders>
            <w:noWrap/>
            <w:vAlign w:val="bottom"/>
          </w:tcPr>
          <w:p w14:paraId="50A3C451" w14:textId="77777777" w:rsidR="00A77156" w:rsidRPr="00B138F3" w:rsidRDefault="00A77156" w:rsidP="00070187">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35AF3FBA" w14:textId="77777777" w:rsidR="00A77156" w:rsidRPr="00B138F3" w:rsidRDefault="00A77156" w:rsidP="00070187">
            <w:pPr>
              <w:widowControl w:val="0"/>
              <w:rPr>
                <w:rFonts w:ascii="GHEA Grapalat" w:hAnsi="GHEA Grapalat" w:cs="Sylfaen"/>
              </w:rPr>
            </w:pPr>
          </w:p>
          <w:p w14:paraId="1F2C966B" w14:textId="77777777" w:rsidR="00A77156" w:rsidRPr="00B138F3" w:rsidRDefault="00A77156" w:rsidP="00070187">
            <w:pPr>
              <w:widowControl w:val="0"/>
              <w:ind w:right="155"/>
              <w:jc w:val="right"/>
              <w:rPr>
                <w:rFonts w:ascii="GHEA Grapalat" w:hAnsi="GHEA Grapalat" w:cs="Sylfaen"/>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93442A" w14:textId="77777777" w:rsidR="00A77156" w:rsidRPr="00A77156" w:rsidRDefault="00A77156" w:rsidP="00070187">
            <w:pPr>
              <w:widowControl w:val="0"/>
              <w:tabs>
                <w:tab w:val="left" w:pos="4554"/>
              </w:tabs>
              <w:rPr>
                <w:rFonts w:ascii="GHEA Grapalat" w:hAnsi="GHEA Grapalat" w:cs="Sylfaen"/>
                <w:lang w:val="ru-RU"/>
              </w:rPr>
            </w:pPr>
            <w:r w:rsidRPr="00A77156">
              <w:rPr>
                <w:rFonts w:ascii="GHEA Grapalat" w:hAnsi="GHEA Grapalat"/>
                <w:lang w:val="ru-RU"/>
              </w:rPr>
              <w:t>23.б.</w:t>
            </w:r>
            <w:r w:rsidRPr="00A77156">
              <w:rPr>
                <w:rFonts w:ascii="GHEA Grapalat" w:hAnsi="GHEA Grapalat"/>
                <w:lang w:val="ru-RU"/>
              </w:rPr>
              <w:tab/>
              <w:t>М. П.</w:t>
            </w:r>
          </w:p>
          <w:p w14:paraId="08AAC911" w14:textId="77777777" w:rsidR="00A77156" w:rsidRPr="00A77156" w:rsidRDefault="00A77156" w:rsidP="00070187">
            <w:pPr>
              <w:widowControl w:val="0"/>
              <w:rPr>
                <w:rFonts w:ascii="GHEA Grapalat" w:hAnsi="GHEA Grapalat"/>
                <w:lang w:val="ru-RU"/>
              </w:rPr>
            </w:pPr>
          </w:p>
          <w:p w14:paraId="1AF0416F" w14:textId="77777777" w:rsidR="00A77156" w:rsidRPr="00A77156" w:rsidRDefault="00A77156" w:rsidP="00070187">
            <w:pPr>
              <w:widowControl w:val="0"/>
              <w:jc w:val="right"/>
              <w:rPr>
                <w:rFonts w:ascii="GHEA Grapalat" w:hAnsi="GHEA Grapalat" w:cs="Sylfaen"/>
                <w:lang w:val="ru-RU"/>
              </w:rPr>
            </w:pPr>
            <w:r w:rsidRPr="00A77156">
              <w:rPr>
                <w:rFonts w:ascii="GHEA Grapalat" w:hAnsi="GHEA Grapalat"/>
                <w:lang w:val="ru-RU"/>
              </w:rPr>
              <w:t>23.в Дата исполнения: "___" ___ 20___г.</w:t>
            </w:r>
          </w:p>
        </w:tc>
      </w:tr>
    </w:tbl>
    <w:p w14:paraId="54EEF5B2" w14:textId="77777777" w:rsidR="00A77156" w:rsidRPr="00A77156" w:rsidRDefault="00A77156" w:rsidP="00A77156">
      <w:pPr>
        <w:widowControl w:val="0"/>
        <w:jc w:val="center"/>
        <w:rPr>
          <w:rFonts w:ascii="GHEA Grapalat" w:hAnsi="GHEA Grapalat" w:cs="Sylfaen"/>
          <w:lang w:val="ru-RU"/>
        </w:rPr>
      </w:pPr>
    </w:p>
    <w:p w14:paraId="6E549224" w14:textId="77777777" w:rsidR="00A77156" w:rsidRPr="00A77156" w:rsidRDefault="00A77156" w:rsidP="00A77156">
      <w:pPr>
        <w:rPr>
          <w:rFonts w:ascii="GHEA Grapalat" w:hAnsi="GHEA Grapalat" w:cs="Sylfaen"/>
          <w:lang w:val="ru-RU"/>
        </w:rPr>
      </w:pPr>
      <w:r w:rsidRPr="00A77156">
        <w:rPr>
          <w:rFonts w:ascii="GHEA Grapalat" w:hAnsi="GHEA Grapalat" w:cs="Sylfaen"/>
          <w:lang w:val="ru-RU"/>
        </w:rPr>
        <w:t xml:space="preserve">*  </w:t>
      </w:r>
      <w:r w:rsidRPr="00A77156">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D775F2C" w14:textId="77777777" w:rsidR="00A77156" w:rsidRPr="00A77156" w:rsidRDefault="00A77156" w:rsidP="00A77156">
      <w:pPr>
        <w:rPr>
          <w:rFonts w:ascii="GHEA Grapalat" w:hAnsi="GHEA Grapalat" w:cs="Sylfaen"/>
          <w:lang w:val="ru-RU"/>
        </w:rPr>
      </w:pPr>
      <w:r w:rsidRPr="00A77156">
        <w:rPr>
          <w:rFonts w:ascii="GHEA Grapalat" w:hAnsi="GHEA Grapalat" w:cs="Sylfaen"/>
          <w:lang w:val="ru-RU"/>
        </w:rPr>
        <w:br w:type="page"/>
      </w:r>
    </w:p>
    <w:p w14:paraId="278AEAA3" w14:textId="77777777" w:rsidR="00A77156" w:rsidRPr="00A77156" w:rsidRDefault="00A77156" w:rsidP="00A77156">
      <w:pPr>
        <w:widowControl w:val="0"/>
        <w:ind w:left="567" w:right="565"/>
        <w:jc w:val="center"/>
        <w:rPr>
          <w:rFonts w:ascii="GHEA Grapalat" w:hAnsi="GHEA Grapalat"/>
          <w:b/>
          <w:lang w:val="ru-RU"/>
        </w:rPr>
      </w:pPr>
      <w:r w:rsidRPr="00A77156">
        <w:rPr>
          <w:rFonts w:ascii="GHEA Grapalat" w:hAnsi="GHEA Grapalat"/>
          <w:b/>
          <w:lang w:val="ru-RU"/>
        </w:rPr>
        <w:lastRenderedPageBreak/>
        <w:t xml:space="preserve">Обязательные реквизиты платежного требования </w:t>
      </w:r>
      <w:r w:rsidRPr="00A77156">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77156" w:rsidRPr="003A1995" w14:paraId="4E6F7BB3" w14:textId="77777777" w:rsidTr="0007018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825EA"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BB34C6A" w14:textId="77777777" w:rsidR="00A77156" w:rsidRPr="00B138F3" w:rsidRDefault="00A77156" w:rsidP="0007018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8874026" w14:textId="77777777" w:rsidR="00A77156" w:rsidRPr="00A77156" w:rsidRDefault="00A77156" w:rsidP="00070187">
            <w:pPr>
              <w:widowControl w:val="0"/>
              <w:spacing w:after="120"/>
              <w:jc w:val="center"/>
              <w:rPr>
                <w:rFonts w:ascii="GHEA Grapalat" w:hAnsi="GHEA Grapalat"/>
                <w:b/>
                <w:sz w:val="18"/>
                <w:szCs w:val="18"/>
                <w:lang w:val="ru-RU"/>
              </w:rPr>
            </w:pPr>
            <w:r w:rsidRPr="00A77156">
              <w:rPr>
                <w:rFonts w:ascii="GHEA Grapalat" w:hAnsi="GHEA Grapalat"/>
                <w:b/>
                <w:sz w:val="18"/>
                <w:szCs w:val="18"/>
                <w:lang w:val="ru-RU"/>
              </w:rPr>
              <w:t>Наличие указанного поля/</w:t>
            </w:r>
          </w:p>
          <w:p w14:paraId="17B4A9C7" w14:textId="77777777" w:rsidR="00A77156" w:rsidRPr="00A77156" w:rsidRDefault="00A77156" w:rsidP="00070187">
            <w:pPr>
              <w:widowControl w:val="0"/>
              <w:spacing w:after="120"/>
              <w:jc w:val="center"/>
              <w:rPr>
                <w:rFonts w:ascii="GHEA Grapalat" w:hAnsi="GHEA Grapalat"/>
                <w:b/>
                <w:sz w:val="18"/>
                <w:szCs w:val="18"/>
                <w:lang w:val="ru-RU"/>
              </w:rPr>
            </w:pPr>
            <w:r w:rsidRPr="00A77156">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E20512" w14:textId="77777777" w:rsidR="00A77156" w:rsidRPr="00A77156" w:rsidRDefault="00A77156" w:rsidP="00070187">
            <w:pPr>
              <w:widowControl w:val="0"/>
              <w:spacing w:after="120"/>
              <w:jc w:val="center"/>
              <w:rPr>
                <w:rFonts w:ascii="GHEA Grapalat" w:hAnsi="GHEA Grapalat"/>
                <w:b/>
                <w:sz w:val="18"/>
                <w:szCs w:val="18"/>
                <w:lang w:val="ru-RU"/>
              </w:rPr>
            </w:pPr>
            <w:r w:rsidRPr="00A77156">
              <w:rPr>
                <w:rFonts w:ascii="GHEA Grapalat" w:hAnsi="GHEA Grapalat"/>
                <w:b/>
                <w:sz w:val="18"/>
                <w:szCs w:val="18"/>
                <w:lang w:val="ru-RU"/>
              </w:rPr>
              <w:t xml:space="preserve">Требование о заполнении реквизита </w:t>
            </w:r>
          </w:p>
          <w:p w14:paraId="61E94BD8" w14:textId="77777777" w:rsidR="00A77156" w:rsidRPr="00A77156" w:rsidRDefault="00A77156" w:rsidP="00070187">
            <w:pPr>
              <w:widowControl w:val="0"/>
              <w:spacing w:after="120"/>
              <w:jc w:val="center"/>
              <w:rPr>
                <w:rFonts w:ascii="GHEA Grapalat" w:hAnsi="GHEA Grapalat"/>
                <w:b/>
                <w:sz w:val="18"/>
                <w:szCs w:val="18"/>
                <w:lang w:val="ru-RU"/>
              </w:rPr>
            </w:pPr>
            <w:r w:rsidRPr="00A77156">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E0F822C" w14:textId="77777777" w:rsidR="00A77156" w:rsidRPr="00A77156" w:rsidRDefault="00A77156" w:rsidP="00070187">
            <w:pPr>
              <w:widowControl w:val="0"/>
              <w:spacing w:after="120"/>
              <w:jc w:val="center"/>
              <w:rPr>
                <w:rFonts w:ascii="GHEA Grapalat" w:hAnsi="GHEA Grapalat"/>
                <w:b/>
                <w:sz w:val="18"/>
                <w:szCs w:val="18"/>
                <w:lang w:val="ru-RU"/>
              </w:rPr>
            </w:pPr>
            <w:r w:rsidRPr="00A77156">
              <w:rPr>
                <w:rFonts w:ascii="GHEA Grapalat" w:hAnsi="GHEA Grapalat"/>
                <w:b/>
                <w:sz w:val="18"/>
                <w:szCs w:val="18"/>
                <w:lang w:val="ru-RU"/>
              </w:rPr>
              <w:t>Сторона,</w:t>
            </w:r>
          </w:p>
          <w:p w14:paraId="4401B09E" w14:textId="77777777" w:rsidR="00A77156" w:rsidRPr="00A77156" w:rsidRDefault="00A77156" w:rsidP="00070187">
            <w:pPr>
              <w:widowControl w:val="0"/>
              <w:spacing w:after="120"/>
              <w:jc w:val="center"/>
              <w:rPr>
                <w:rFonts w:ascii="GHEA Grapalat" w:hAnsi="GHEA Grapalat"/>
                <w:b/>
                <w:sz w:val="18"/>
                <w:szCs w:val="18"/>
                <w:lang w:val="ru-RU"/>
              </w:rPr>
            </w:pPr>
            <w:r w:rsidRPr="00A77156">
              <w:rPr>
                <w:rFonts w:ascii="GHEA Grapalat" w:hAnsi="GHEA Grapalat"/>
                <w:b/>
                <w:sz w:val="18"/>
                <w:szCs w:val="18"/>
                <w:lang w:val="ru-RU"/>
              </w:rPr>
              <w:t xml:space="preserve">заполняющая реквизит </w:t>
            </w:r>
          </w:p>
          <w:p w14:paraId="0FE1870D" w14:textId="77777777" w:rsidR="00A77156" w:rsidRPr="00A77156" w:rsidRDefault="00A77156" w:rsidP="00070187">
            <w:pPr>
              <w:widowControl w:val="0"/>
              <w:spacing w:after="120"/>
              <w:jc w:val="center"/>
              <w:rPr>
                <w:rFonts w:ascii="GHEA Grapalat" w:hAnsi="GHEA Grapalat"/>
                <w:b/>
                <w:sz w:val="18"/>
                <w:szCs w:val="18"/>
                <w:lang w:val="ru-RU"/>
              </w:rPr>
            </w:pPr>
            <w:r w:rsidRPr="00A77156">
              <w:rPr>
                <w:rFonts w:ascii="GHEA Grapalat" w:hAnsi="GHEA Grapalat"/>
                <w:b/>
                <w:sz w:val="18"/>
                <w:szCs w:val="18"/>
                <w:lang w:val="ru-RU"/>
              </w:rPr>
              <w:t>бенефициар или плательщик</w:t>
            </w:r>
          </w:p>
          <w:p w14:paraId="5A06B58B" w14:textId="77777777" w:rsidR="00A77156" w:rsidRPr="00A77156" w:rsidRDefault="00A77156" w:rsidP="00070187">
            <w:pPr>
              <w:widowControl w:val="0"/>
              <w:spacing w:after="120"/>
              <w:jc w:val="center"/>
              <w:rPr>
                <w:rFonts w:ascii="GHEA Grapalat" w:hAnsi="GHEA Grapalat"/>
                <w:b/>
                <w:sz w:val="18"/>
                <w:szCs w:val="18"/>
                <w:lang w:val="ru-RU"/>
              </w:rPr>
            </w:pPr>
            <w:r w:rsidRPr="00A77156">
              <w:rPr>
                <w:rFonts w:ascii="GHEA Grapalat" w:hAnsi="GHEA Grapalat"/>
                <w:b/>
                <w:sz w:val="18"/>
                <w:szCs w:val="18"/>
                <w:lang w:val="ru-RU"/>
              </w:rPr>
              <w:t>(в связи с процессом закупки)</w:t>
            </w:r>
          </w:p>
        </w:tc>
      </w:tr>
      <w:tr w:rsidR="00A77156" w:rsidRPr="00B138F3" w14:paraId="16AB196E" w14:textId="77777777" w:rsidTr="0007018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95294" w14:textId="77777777" w:rsidR="00A77156" w:rsidRPr="00B138F3" w:rsidRDefault="00A77156" w:rsidP="0007018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11B55C" w14:textId="77777777" w:rsidR="00A77156" w:rsidRPr="00B138F3" w:rsidRDefault="00A77156" w:rsidP="0007018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6749BC" w14:textId="77777777" w:rsidR="00A77156" w:rsidRPr="00B138F3" w:rsidRDefault="00A77156" w:rsidP="0007018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849DCB" w14:textId="77777777" w:rsidR="00A77156" w:rsidRPr="00B138F3" w:rsidRDefault="00A77156" w:rsidP="0007018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CA6662F" w14:textId="77777777" w:rsidR="00A77156" w:rsidRPr="00B138F3" w:rsidRDefault="00A77156" w:rsidP="0007018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77156" w:rsidRPr="003A1995" w14:paraId="5B84F378"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B4A48"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F5D8446"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1A83C49"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1D819A"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01DCEB"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на документе заранее заполнено "Платежное требование"</w:t>
            </w:r>
          </w:p>
        </w:tc>
      </w:tr>
      <w:tr w:rsidR="00A77156" w:rsidRPr="003A1995" w14:paraId="3E100E71"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D231B"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B8747C" w14:textId="77777777" w:rsidR="00A77156" w:rsidRPr="00B138F3" w:rsidRDefault="00A77156" w:rsidP="0007018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459A34C"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DA63D0"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340E29"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A77156" w:rsidRPr="003A1995" w14:paraId="2EC9912E"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6CCD6"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4ECE1AA" w14:textId="77777777" w:rsidR="00A77156" w:rsidRPr="00B138F3" w:rsidRDefault="00A77156" w:rsidP="0007018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E9A323D"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63530"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B342FD" w14:textId="77777777" w:rsidR="00A77156" w:rsidRPr="00B138F3" w:rsidRDefault="00A77156" w:rsidP="0007018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1DA17F"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A77156" w:rsidRPr="00B138F3" w14:paraId="49DF7C0C"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357EC"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E0B3C8" w14:textId="77777777" w:rsidR="00A77156" w:rsidRPr="00A77156" w:rsidRDefault="00A77156" w:rsidP="00070187">
            <w:pPr>
              <w:widowControl w:val="0"/>
              <w:spacing w:after="120"/>
              <w:jc w:val="both"/>
              <w:rPr>
                <w:rFonts w:ascii="GHEA Grapalat" w:hAnsi="GHEA Grapalat"/>
                <w:sz w:val="18"/>
                <w:szCs w:val="18"/>
                <w:lang w:val="ru-RU"/>
              </w:rPr>
            </w:pPr>
            <w:r w:rsidRPr="00A77156">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25DB83B"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1683C"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19B86D23" w14:textId="77777777" w:rsidR="00A77156" w:rsidRPr="00B138F3" w:rsidRDefault="00A77156" w:rsidP="00070187">
            <w:pPr>
              <w:widowControl w:val="0"/>
              <w:spacing w:after="120"/>
              <w:jc w:val="center"/>
              <w:rPr>
                <w:rFonts w:ascii="GHEA Grapalat" w:hAnsi="GHEA Grapalat"/>
                <w:sz w:val="18"/>
                <w:szCs w:val="18"/>
              </w:rPr>
            </w:pPr>
            <w:r w:rsidRPr="00A77156">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B138F3">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33F990D"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77156" w:rsidRPr="00B138F3" w14:paraId="6B15E73B"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6C54F"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1EC1F39"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A769808"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3724E"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934D681"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77156" w:rsidRPr="00B138F3" w14:paraId="75B617B0"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4B081"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041842"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6237C30"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5FF99B"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0EF783AE"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88371EB"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77156" w:rsidRPr="00B138F3" w14:paraId="3C45D06F"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7BA8A"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47C26DC"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EBA0E3"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87EB93"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необязательно</w:t>
            </w:r>
          </w:p>
          <w:p w14:paraId="3C652857"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w:t>
            </w:r>
            <w:r w:rsidRPr="00A77156">
              <w:rPr>
                <w:rFonts w:ascii="GHEA Grapalat" w:hAnsi="GHEA Grapalat"/>
                <w:sz w:val="18"/>
                <w:szCs w:val="18"/>
                <w:lang w:val="ru-RU"/>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FC96574"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77156" w:rsidRPr="00B138F3" w14:paraId="59F9B74B"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9FC21"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02A549B"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2FC973F"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33D07"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необязательно</w:t>
            </w:r>
          </w:p>
          <w:p w14:paraId="11891A06"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3B821E9"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77156" w:rsidRPr="003A1995" w14:paraId="07CE730A"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9954E"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0E1C21B"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FE04772"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1BEC0"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1B9F9987" w14:textId="77777777" w:rsidR="00A77156" w:rsidRPr="00B138F3" w:rsidRDefault="00A77156" w:rsidP="00070187">
            <w:pPr>
              <w:widowControl w:val="0"/>
              <w:spacing w:after="120"/>
              <w:jc w:val="center"/>
              <w:rPr>
                <w:rFonts w:ascii="GHEA Grapalat" w:hAnsi="GHEA Grapalat"/>
                <w:sz w:val="18"/>
                <w:szCs w:val="18"/>
              </w:rPr>
            </w:pPr>
            <w:r w:rsidRPr="00A77156">
              <w:rPr>
                <w:rFonts w:ascii="GHEA Grapalat" w:hAnsi="GHEA Grapalat"/>
                <w:sz w:val="18"/>
                <w:szCs w:val="18"/>
                <w:lang w:val="ru-RU"/>
              </w:rPr>
              <w:t xml:space="preserve">заполняется наименование лица, являющегося бенефициаром (получателем платежа). </w:t>
            </w:r>
            <w:r w:rsidRPr="00B138F3">
              <w:rPr>
                <w:rFonts w:ascii="GHEA Grapalat" w:hAnsi="GHEA Grapalat"/>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D19859"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заранее заполняется бенефициаром — по приглашению</w:t>
            </w:r>
          </w:p>
        </w:tc>
      </w:tr>
      <w:tr w:rsidR="00A77156" w:rsidRPr="00B138F3" w14:paraId="55E53EDD"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FFEE8"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482CD91"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91511DD"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B0B21"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необязательно</w:t>
            </w:r>
          </w:p>
          <w:p w14:paraId="27C69B2D"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3BCAF1"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77156" w:rsidRPr="003A1995" w14:paraId="04EFA9BA"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990C8"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2242318"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F6332C5"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9FB4B7"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необязательно</w:t>
            </w:r>
          </w:p>
          <w:p w14:paraId="58E4A1C7"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1F2C34"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заранее заполняется бенефициаром — по приглашению</w:t>
            </w:r>
          </w:p>
        </w:tc>
      </w:tr>
      <w:tr w:rsidR="00A77156" w:rsidRPr="003A1995" w14:paraId="13FF0D3F"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EE815"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32A7193"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540FA8"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99885"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8CDCCB"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заранее заполняется бенефициаром — по приглашению</w:t>
            </w:r>
          </w:p>
        </w:tc>
      </w:tr>
      <w:tr w:rsidR="00A77156" w:rsidRPr="003A1995" w14:paraId="47133FF1"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BF7E4"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251A82D"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ADAD4D"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E2CA1"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6C62E52B"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FE83CE"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заранее заполняется бенефициаром — по приглашению</w:t>
            </w:r>
          </w:p>
        </w:tc>
      </w:tr>
      <w:tr w:rsidR="00A77156" w:rsidRPr="00B138F3" w14:paraId="1CC04E20"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8CCAD"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320F7AB"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CA2765"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64A74"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0972E1D1"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4DBFB5"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77156" w:rsidRPr="003A1995" w14:paraId="33D3CA05"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1E1E1"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9C33211"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6496A5"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F41FA5"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необязательно</w:t>
            </w:r>
          </w:p>
          <w:p w14:paraId="696EBF67"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(предусмотрена для частичного акцепта указанной суммы, который </w:t>
            </w:r>
            <w:r w:rsidRPr="00A77156">
              <w:rPr>
                <w:rFonts w:ascii="GHEA Grapalat" w:hAnsi="GHEA Grapalat"/>
                <w:sz w:val="18"/>
                <w:szCs w:val="18"/>
                <w:lang w:val="ru-RU"/>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B1B0AD"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lastRenderedPageBreak/>
              <w:t>(не заполняется и не применяется)</w:t>
            </w:r>
          </w:p>
        </w:tc>
      </w:tr>
      <w:tr w:rsidR="00A77156" w:rsidRPr="00B138F3" w14:paraId="74488748"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9EE3E"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535A4DA"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6022159"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C65195"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34C3CE"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77156" w:rsidRPr="003A1995" w14:paraId="30B43D95"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AC002"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924C11B"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210DB02"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ED064"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7D5F0D"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заранее заполняется бенефициаром — по приглашению</w:t>
            </w:r>
          </w:p>
        </w:tc>
      </w:tr>
      <w:tr w:rsidR="00A77156" w:rsidRPr="00B138F3" w14:paraId="769BC669"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B3807"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C910F2C"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0018BF"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C24AB3"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22B8A3C6"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6FA864"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77156" w:rsidRPr="00B138F3" w14:paraId="4ED707A7"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7B24A" w14:textId="77777777" w:rsidR="00A77156" w:rsidRPr="00B138F3" w:rsidDel="0010680B"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1F9C60"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8BEBA08"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3B6B9" w14:textId="77777777" w:rsidR="00A77156" w:rsidRPr="00A77156" w:rsidRDefault="00A77156" w:rsidP="00070187">
            <w:pPr>
              <w:widowControl w:val="0"/>
              <w:spacing w:after="120"/>
              <w:jc w:val="center"/>
              <w:rPr>
                <w:rFonts w:ascii="GHEA Grapalat" w:hAnsi="GHEA Grapalat" w:cs="Sylfaen"/>
                <w:sz w:val="18"/>
                <w:szCs w:val="18"/>
                <w:lang w:val="ru-RU"/>
              </w:rPr>
            </w:pPr>
            <w:r w:rsidRPr="00A77156">
              <w:rPr>
                <w:rFonts w:ascii="GHEA Grapalat" w:hAnsi="GHEA Grapalat"/>
                <w:sz w:val="18"/>
                <w:szCs w:val="18"/>
                <w:lang w:val="ru-RU"/>
              </w:rPr>
              <w:t xml:space="preserve">обязательно </w:t>
            </w:r>
          </w:p>
          <w:p w14:paraId="6BB5ADBF" w14:textId="77777777" w:rsidR="00A77156" w:rsidRPr="00A77156" w:rsidRDefault="00A77156" w:rsidP="00070187">
            <w:pPr>
              <w:widowControl w:val="0"/>
              <w:spacing w:after="120"/>
              <w:jc w:val="center"/>
              <w:rPr>
                <w:rFonts w:ascii="GHEA Grapalat" w:hAnsi="GHEA Grapalat" w:cs="Sylfaen"/>
                <w:sz w:val="18"/>
                <w:szCs w:val="18"/>
                <w:lang w:val="ru-RU"/>
              </w:rPr>
            </w:pPr>
            <w:r w:rsidRPr="00A77156">
              <w:rPr>
                <w:rFonts w:ascii="GHEA Grapalat" w:hAnsi="GHEA Grapalat"/>
                <w:sz w:val="18"/>
                <w:szCs w:val="18"/>
                <w:lang w:val="ru-RU"/>
              </w:rPr>
              <w:t xml:space="preserve">заполняются слова "акцептованный платеж", </w:t>
            </w:r>
          </w:p>
          <w:p w14:paraId="33D770B9"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B0C3841"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77156" w:rsidRPr="00B138F3" w14:paraId="028B5E4C"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7D31"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9C88D60"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DE48E25"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DD511"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необязательно</w:t>
            </w:r>
          </w:p>
          <w:p w14:paraId="4D53CCC9"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22E40C2B"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1B39C99"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77156" w:rsidRPr="003A1995" w14:paraId="62005460"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D2C60"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98C4382"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5069A88"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3381C"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7E6C68CE"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A77156">
              <w:rPr>
                <w:rFonts w:ascii="GHEA Grapalat" w:hAnsi="GHEA Grapalat"/>
                <w:sz w:val="18"/>
                <w:szCs w:val="18"/>
                <w:lang w:val="ru-RU"/>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FD907D"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lastRenderedPageBreak/>
              <w:t xml:space="preserve">подписывается плательщиком или </w:t>
            </w:r>
          </w:p>
          <w:p w14:paraId="5D9CC361"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проставляется электронная подпись плательщика</w:t>
            </w:r>
          </w:p>
        </w:tc>
      </w:tr>
      <w:tr w:rsidR="00A77156" w:rsidRPr="003A1995" w14:paraId="5A3C3B83"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1D58B"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E5A1A33"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1ABF529"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E90F8A"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обязательно: </w:t>
            </w:r>
          </w:p>
          <w:p w14:paraId="140625AF"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при наличии печати, когда плательщик представляет Требование в бумажной форме</w:t>
            </w:r>
          </w:p>
          <w:p w14:paraId="4AE06A7D" w14:textId="77777777" w:rsidR="00A77156" w:rsidRPr="00A77156" w:rsidRDefault="00A77156" w:rsidP="00070187">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14:paraId="1E6214EE"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скрепляется печатью плательщика </w:t>
            </w:r>
          </w:p>
          <w:p w14:paraId="33C9A7EF"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при представлении в бумажной форме</w:t>
            </w:r>
          </w:p>
        </w:tc>
      </w:tr>
      <w:tr w:rsidR="00A77156" w:rsidRPr="00B138F3" w14:paraId="19F40332"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3F990"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049F583"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05C6128"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808B6"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обязательно: </w:t>
            </w:r>
          </w:p>
          <w:p w14:paraId="6642E50A"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F598FF2"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77156" w:rsidRPr="003A1995" w14:paraId="2716AC79"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B4531"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40A5333"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B26A2AC"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B5D79"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47DE59D"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CDE9F22"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скрепляется печатью бенефициара </w:t>
            </w:r>
          </w:p>
          <w:p w14:paraId="038BD929"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при представлении в банк в бумажной форме</w:t>
            </w:r>
          </w:p>
        </w:tc>
      </w:tr>
      <w:tr w:rsidR="00A77156" w:rsidRPr="003A1995" w14:paraId="7383146A"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E368BD"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E35D8C6"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CA1407"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EF9D5"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45731714"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493BAC" w14:textId="77777777" w:rsidR="00A77156" w:rsidRPr="00A77156" w:rsidRDefault="00A77156" w:rsidP="00070187">
            <w:pPr>
              <w:widowControl w:val="0"/>
              <w:spacing w:after="120"/>
              <w:jc w:val="center"/>
              <w:rPr>
                <w:rFonts w:ascii="GHEA Grapalat" w:hAnsi="GHEA Grapalat"/>
                <w:sz w:val="18"/>
                <w:szCs w:val="18"/>
                <w:lang w:val="ru-RU"/>
              </w:rPr>
            </w:pPr>
          </w:p>
        </w:tc>
      </w:tr>
      <w:tr w:rsidR="00A77156" w:rsidRPr="003A1995" w14:paraId="6D8FFE0B"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32C1C"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2AFDC8E"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FACF7C5"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AA25A5"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4F73060E"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BC1C22" w14:textId="77777777" w:rsidR="00A77156" w:rsidRPr="00A77156" w:rsidRDefault="00A77156" w:rsidP="00070187">
            <w:pPr>
              <w:widowControl w:val="0"/>
              <w:spacing w:after="120"/>
              <w:jc w:val="center"/>
              <w:rPr>
                <w:rFonts w:ascii="GHEA Grapalat" w:hAnsi="GHEA Grapalat"/>
                <w:sz w:val="18"/>
                <w:szCs w:val="18"/>
                <w:lang w:val="ru-RU"/>
              </w:rPr>
            </w:pPr>
          </w:p>
        </w:tc>
      </w:tr>
      <w:tr w:rsidR="00A77156" w:rsidRPr="003A1995" w14:paraId="40B54152"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1E6F4"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1D5FB53"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9179371"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02C4B"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483015B5"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BDA022" w14:textId="77777777" w:rsidR="00A77156" w:rsidRPr="00A77156" w:rsidRDefault="00A77156" w:rsidP="00070187">
            <w:pPr>
              <w:widowControl w:val="0"/>
              <w:spacing w:after="120"/>
              <w:jc w:val="center"/>
              <w:rPr>
                <w:rFonts w:ascii="GHEA Grapalat" w:hAnsi="GHEA Grapalat"/>
                <w:sz w:val="18"/>
                <w:szCs w:val="18"/>
                <w:lang w:val="ru-RU"/>
              </w:rPr>
            </w:pPr>
          </w:p>
        </w:tc>
      </w:tr>
      <w:tr w:rsidR="00A77156" w:rsidRPr="003A1995" w14:paraId="686BAB34"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7C221"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FF2F93"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подпись сотрудника финансовой организации (филиала), </w:t>
            </w:r>
            <w:r w:rsidRPr="00A77156">
              <w:rPr>
                <w:rFonts w:ascii="GHEA Grapalat" w:hAnsi="GHEA Grapalat"/>
                <w:sz w:val="18"/>
                <w:szCs w:val="18"/>
                <w:lang w:val="ru-RU"/>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4D0EE18"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E4B0ACE"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необязательно</w:t>
            </w:r>
          </w:p>
          <w:p w14:paraId="6FEA2C84"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заполняется при представлении Платежного требования в </w:t>
            </w:r>
            <w:r w:rsidRPr="00A77156">
              <w:rPr>
                <w:rFonts w:ascii="GHEA Grapalat" w:hAnsi="GHEA Grapalat"/>
                <w:sz w:val="18"/>
                <w:szCs w:val="18"/>
                <w:lang w:val="ru-RU"/>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BAC030" w14:textId="77777777" w:rsidR="00A77156" w:rsidRPr="00A77156" w:rsidRDefault="00A77156" w:rsidP="00070187">
            <w:pPr>
              <w:widowControl w:val="0"/>
              <w:spacing w:after="120"/>
              <w:jc w:val="center"/>
              <w:rPr>
                <w:rFonts w:ascii="GHEA Grapalat" w:hAnsi="GHEA Grapalat"/>
                <w:sz w:val="18"/>
                <w:szCs w:val="18"/>
                <w:lang w:val="ru-RU"/>
              </w:rPr>
            </w:pPr>
          </w:p>
        </w:tc>
      </w:tr>
      <w:tr w:rsidR="00A77156" w:rsidRPr="003A1995" w14:paraId="21141209"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3EBD2"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CA896B"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069533"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6C2BB"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необязательно</w:t>
            </w:r>
          </w:p>
          <w:p w14:paraId="58B96DDA"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B82FF1" w14:textId="77777777" w:rsidR="00A77156" w:rsidRPr="00A77156" w:rsidRDefault="00A77156" w:rsidP="00070187">
            <w:pPr>
              <w:widowControl w:val="0"/>
              <w:spacing w:after="120"/>
              <w:jc w:val="center"/>
              <w:rPr>
                <w:rFonts w:ascii="GHEA Grapalat" w:hAnsi="GHEA Grapalat"/>
                <w:sz w:val="18"/>
                <w:szCs w:val="18"/>
                <w:lang w:val="ru-RU"/>
              </w:rPr>
            </w:pPr>
          </w:p>
        </w:tc>
      </w:tr>
      <w:tr w:rsidR="00A77156" w:rsidRPr="003A1995" w14:paraId="5E08C9C4"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04A2D0"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E6BA3D"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483843D"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4D5FA"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необязательно</w:t>
            </w:r>
          </w:p>
          <w:p w14:paraId="0141AC0B"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71DBC4" w14:textId="77777777" w:rsidR="00A77156" w:rsidRPr="00A77156" w:rsidRDefault="00A77156" w:rsidP="00070187">
            <w:pPr>
              <w:widowControl w:val="0"/>
              <w:spacing w:after="120"/>
              <w:jc w:val="center"/>
              <w:rPr>
                <w:rFonts w:ascii="GHEA Grapalat" w:hAnsi="GHEA Grapalat"/>
                <w:sz w:val="18"/>
                <w:szCs w:val="18"/>
                <w:lang w:val="ru-RU"/>
              </w:rPr>
            </w:pPr>
          </w:p>
        </w:tc>
      </w:tr>
    </w:tbl>
    <w:p w14:paraId="12314829" w14:textId="77777777" w:rsidR="00A77156" w:rsidRPr="00A77156" w:rsidRDefault="00A77156" w:rsidP="00A77156">
      <w:pPr>
        <w:widowControl w:val="0"/>
        <w:ind w:left="567" w:right="565"/>
        <w:jc w:val="center"/>
        <w:rPr>
          <w:rFonts w:ascii="GHEA Grapalat" w:hAnsi="GHEA Grapalat"/>
          <w:b/>
          <w:lang w:val="ru-RU"/>
        </w:rPr>
      </w:pPr>
    </w:p>
    <w:p w14:paraId="07AA0C36" w14:textId="77777777" w:rsidR="00A77156" w:rsidRPr="00A77156" w:rsidRDefault="00A77156" w:rsidP="00A77156">
      <w:pPr>
        <w:widowControl w:val="0"/>
        <w:ind w:left="567" w:right="565"/>
        <w:jc w:val="center"/>
        <w:rPr>
          <w:rFonts w:ascii="GHEA Grapalat" w:hAnsi="GHEA Grapalat"/>
          <w:b/>
          <w:lang w:val="ru-RU"/>
        </w:rPr>
      </w:pPr>
    </w:p>
    <w:p w14:paraId="21A339C1" w14:textId="77777777" w:rsidR="00A77156" w:rsidRPr="00A77156" w:rsidRDefault="00A77156" w:rsidP="00A77156">
      <w:pPr>
        <w:widowControl w:val="0"/>
        <w:ind w:left="567" w:right="565"/>
        <w:jc w:val="center"/>
        <w:rPr>
          <w:rFonts w:ascii="GHEA Grapalat" w:hAnsi="GHEA Grapalat"/>
          <w:b/>
          <w:lang w:val="ru-RU"/>
        </w:rPr>
      </w:pPr>
    </w:p>
    <w:p w14:paraId="0DEB5531" w14:textId="77777777" w:rsidR="00A77156" w:rsidRPr="00A77156" w:rsidRDefault="00A77156" w:rsidP="00A77156">
      <w:pPr>
        <w:widowControl w:val="0"/>
        <w:ind w:left="567" w:right="565"/>
        <w:jc w:val="center"/>
        <w:rPr>
          <w:rFonts w:ascii="GHEA Grapalat" w:hAnsi="GHEA Grapalat"/>
          <w:b/>
          <w:lang w:val="ru-RU"/>
        </w:rPr>
      </w:pPr>
    </w:p>
    <w:p w14:paraId="182FF57F" w14:textId="77777777" w:rsidR="00A77156" w:rsidRPr="00A77156" w:rsidRDefault="00A77156" w:rsidP="00A77156">
      <w:pPr>
        <w:widowControl w:val="0"/>
        <w:ind w:left="567" w:right="565"/>
        <w:jc w:val="center"/>
        <w:rPr>
          <w:rFonts w:ascii="GHEA Grapalat" w:hAnsi="GHEA Grapalat"/>
          <w:b/>
          <w:lang w:val="ru-RU"/>
        </w:rPr>
      </w:pPr>
    </w:p>
    <w:p w14:paraId="02E9C190" w14:textId="77777777" w:rsidR="00A77156" w:rsidRPr="00A77156" w:rsidRDefault="00A77156" w:rsidP="00A77156">
      <w:pPr>
        <w:widowControl w:val="0"/>
        <w:ind w:left="567" w:right="565"/>
        <w:jc w:val="center"/>
        <w:rPr>
          <w:rFonts w:ascii="GHEA Grapalat" w:hAnsi="GHEA Grapalat"/>
          <w:b/>
          <w:lang w:val="ru-RU"/>
        </w:rPr>
      </w:pPr>
    </w:p>
    <w:p w14:paraId="5CB35C2C" w14:textId="77777777" w:rsidR="00A77156" w:rsidRPr="00A77156" w:rsidRDefault="00A77156" w:rsidP="00A77156">
      <w:pPr>
        <w:widowControl w:val="0"/>
        <w:ind w:left="567" w:right="565"/>
        <w:jc w:val="center"/>
        <w:rPr>
          <w:rFonts w:ascii="GHEA Grapalat" w:hAnsi="GHEA Grapalat"/>
          <w:b/>
          <w:lang w:val="ru-RU"/>
        </w:rPr>
      </w:pPr>
    </w:p>
    <w:p w14:paraId="67E3D9ED" w14:textId="77777777" w:rsidR="00A77156" w:rsidRPr="00A77156" w:rsidRDefault="00A77156" w:rsidP="00A77156">
      <w:pPr>
        <w:widowControl w:val="0"/>
        <w:ind w:left="567" w:right="565"/>
        <w:jc w:val="center"/>
        <w:rPr>
          <w:rFonts w:ascii="GHEA Grapalat" w:hAnsi="GHEA Grapalat"/>
          <w:b/>
          <w:lang w:val="ru-RU"/>
        </w:rPr>
      </w:pPr>
    </w:p>
    <w:p w14:paraId="2B2C570E" w14:textId="77777777" w:rsidR="00A77156" w:rsidRPr="00A77156" w:rsidRDefault="00A77156" w:rsidP="00A77156">
      <w:pPr>
        <w:widowControl w:val="0"/>
        <w:ind w:left="567" w:right="565"/>
        <w:jc w:val="center"/>
        <w:rPr>
          <w:rFonts w:ascii="GHEA Grapalat" w:hAnsi="GHEA Grapalat"/>
          <w:b/>
          <w:lang w:val="ru-RU"/>
        </w:rPr>
      </w:pPr>
    </w:p>
    <w:p w14:paraId="5F147486" w14:textId="77777777" w:rsidR="00A77156" w:rsidRPr="00A77156" w:rsidRDefault="00A77156" w:rsidP="00A77156">
      <w:pPr>
        <w:widowControl w:val="0"/>
        <w:ind w:left="567" w:right="565"/>
        <w:jc w:val="center"/>
        <w:rPr>
          <w:rFonts w:ascii="GHEA Grapalat" w:hAnsi="GHEA Grapalat"/>
          <w:b/>
          <w:lang w:val="ru-RU"/>
        </w:rPr>
      </w:pPr>
    </w:p>
    <w:p w14:paraId="2EC71A9D"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br w:type="page"/>
      </w:r>
    </w:p>
    <w:p w14:paraId="2754BC06" w14:textId="77777777" w:rsidR="00A77156" w:rsidRPr="00B138F3" w:rsidRDefault="00A77156" w:rsidP="00A77156">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14:paraId="78BDF47D" w14:textId="2A33775C" w:rsidR="00A77156" w:rsidRPr="00CC1377" w:rsidRDefault="00A77156" w:rsidP="00A77156">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к Приглашению на электронный аукцион</w:t>
      </w:r>
      <w:r w:rsidRPr="00CC1377">
        <w:rPr>
          <w:rFonts w:ascii="GHEA Grapalat" w:hAnsi="GHEA Grapalat"/>
          <w:b/>
          <w:sz w:val="24"/>
          <w:szCs w:val="24"/>
        </w:rPr>
        <w:br/>
      </w:r>
      <w:r w:rsidRPr="00B138F3">
        <w:rPr>
          <w:rFonts w:ascii="GHEA Grapalat" w:hAnsi="GHEA Grapalat"/>
          <w:b/>
          <w:sz w:val="24"/>
          <w:szCs w:val="24"/>
        </w:rPr>
        <w:t>под кодом "</w:t>
      </w:r>
      <w:r w:rsidRPr="00CC1377">
        <w:rPr>
          <w:rFonts w:ascii="GHEA Grapalat" w:hAnsi="GHEA Grapalat"/>
          <w:b/>
          <w:sz w:val="24"/>
          <w:szCs w:val="24"/>
        </w:rPr>
        <w:t>HHH-GHAPDzB-</w:t>
      </w:r>
      <w:r w:rsidR="00BB0C5A">
        <w:rPr>
          <w:rFonts w:ascii="GHEA Grapalat" w:hAnsi="GHEA Grapalat"/>
          <w:b/>
          <w:sz w:val="24"/>
          <w:szCs w:val="24"/>
        </w:rPr>
        <w:t>25/1</w:t>
      </w:r>
      <w:r w:rsidR="008F5E87">
        <w:rPr>
          <w:rFonts w:ascii="GHEA Grapalat" w:hAnsi="GHEA Grapalat"/>
          <w:b/>
          <w:sz w:val="24"/>
          <w:szCs w:val="24"/>
          <w:lang w:val="hy-AM"/>
        </w:rPr>
        <w:t>5</w:t>
      </w:r>
      <w:r w:rsidRPr="00B138F3">
        <w:rPr>
          <w:rFonts w:ascii="GHEA Grapalat" w:hAnsi="GHEA Grapalat"/>
          <w:b/>
          <w:sz w:val="24"/>
          <w:szCs w:val="24"/>
        </w:rPr>
        <w:t>"</w:t>
      </w:r>
      <w:r w:rsidRPr="00CC1377">
        <w:footnoteReference w:customMarkFollows="1" w:id="14"/>
        <w:t>*</w:t>
      </w:r>
    </w:p>
    <w:p w14:paraId="2A595619" w14:textId="77777777" w:rsidR="00A77156" w:rsidRPr="00A77156" w:rsidRDefault="00A77156" w:rsidP="00A77156">
      <w:pPr>
        <w:widowControl w:val="0"/>
        <w:ind w:left="-142" w:firstLine="142"/>
        <w:jc w:val="center"/>
        <w:rPr>
          <w:rFonts w:ascii="GHEA Grapalat" w:hAnsi="GHEA Grapalat"/>
          <w:i/>
          <w:lang w:val="ru-RU"/>
        </w:rPr>
      </w:pPr>
    </w:p>
    <w:p w14:paraId="4048CC22" w14:textId="77777777" w:rsidR="00A77156" w:rsidRPr="00A77156" w:rsidRDefault="00A77156" w:rsidP="00A77156">
      <w:pPr>
        <w:widowControl w:val="0"/>
        <w:ind w:left="-142" w:firstLine="142"/>
        <w:jc w:val="center"/>
        <w:rPr>
          <w:rFonts w:ascii="GHEA Grapalat" w:hAnsi="GHEA Grapalat"/>
          <w:b/>
          <w:lang w:val="ru-RU"/>
        </w:rPr>
      </w:pPr>
      <w:r w:rsidRPr="00A77156">
        <w:rPr>
          <w:rFonts w:ascii="GHEA Grapalat" w:hAnsi="GHEA Grapalat"/>
          <w:b/>
          <w:lang w:val="ru-RU"/>
        </w:rPr>
        <w:t xml:space="preserve">ДОГОВОР </w:t>
      </w:r>
    </w:p>
    <w:p w14:paraId="43CC0007" w14:textId="77777777" w:rsidR="00A77156" w:rsidRPr="00A77156" w:rsidRDefault="00A77156" w:rsidP="00A77156">
      <w:pPr>
        <w:widowControl w:val="0"/>
        <w:ind w:left="-142" w:firstLine="142"/>
        <w:jc w:val="center"/>
        <w:rPr>
          <w:rFonts w:ascii="GHEA Grapalat" w:hAnsi="GHEA Grapalat" w:cs="Times Armenian"/>
          <w:b/>
          <w:lang w:val="ru-RU"/>
        </w:rPr>
      </w:pPr>
      <w:r w:rsidRPr="00A77156">
        <w:rPr>
          <w:rFonts w:ascii="GHEA Grapalat" w:hAnsi="GHEA Grapalat"/>
          <w:b/>
          <w:lang w:val="ru-RU"/>
        </w:rPr>
        <w:t>ПОСТАВКИ ТОВАРА ДЛЯ НУЖД ГОСУДАРСТВА</w:t>
      </w:r>
    </w:p>
    <w:p w14:paraId="0429F7EB" w14:textId="77777777" w:rsidR="00A77156" w:rsidRPr="00B138F3" w:rsidRDefault="00A77156" w:rsidP="00A77156">
      <w:pPr>
        <w:widowControl w:val="0"/>
        <w:ind w:left="-142" w:firstLine="142"/>
        <w:jc w:val="center"/>
        <w:rPr>
          <w:rFonts w:ascii="GHEA Grapalat" w:hAnsi="GHEA Grapalat"/>
          <w:b/>
          <w:u w:val="single"/>
        </w:rPr>
      </w:pPr>
      <w:r w:rsidRPr="00B138F3">
        <w:rPr>
          <w:rFonts w:ascii="GHEA Grapalat" w:hAnsi="GHEA Grapalat"/>
          <w:b/>
        </w:rPr>
        <w:t>№ ____________________</w:t>
      </w:r>
    </w:p>
    <w:p w14:paraId="5918B103" w14:textId="77777777" w:rsidR="00A77156" w:rsidRPr="00B138F3" w:rsidRDefault="00A77156" w:rsidP="00A77156">
      <w:pPr>
        <w:widowControl w:val="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A77156" w:rsidRPr="00B138F3" w14:paraId="1E7FAF0E" w14:textId="77777777" w:rsidTr="00070187">
        <w:tc>
          <w:tcPr>
            <w:tcW w:w="4643" w:type="dxa"/>
          </w:tcPr>
          <w:p w14:paraId="234B943D" w14:textId="77777777" w:rsidR="00A77156" w:rsidRPr="00B138F3" w:rsidRDefault="00A77156" w:rsidP="00070187">
            <w:pPr>
              <w:widowControl w:val="0"/>
              <w:rPr>
                <w:rFonts w:ascii="GHEA Grapalat" w:hAnsi="GHEA Grapalat" w:cs="Sylfaen"/>
              </w:rPr>
            </w:pPr>
            <w:r w:rsidRPr="00B138F3">
              <w:rPr>
                <w:rFonts w:ascii="GHEA Grapalat" w:hAnsi="GHEA Grapalat"/>
              </w:rPr>
              <w:tab/>
              <w:t>г</w:t>
            </w:r>
          </w:p>
        </w:tc>
        <w:tc>
          <w:tcPr>
            <w:tcW w:w="4643" w:type="dxa"/>
          </w:tcPr>
          <w:p w14:paraId="25829AF7" w14:textId="77777777" w:rsidR="00A77156" w:rsidRPr="00B138F3" w:rsidRDefault="00A77156" w:rsidP="00070187">
            <w:pPr>
              <w:widowControl w:val="0"/>
              <w:jc w:val="right"/>
              <w:rPr>
                <w:rFonts w:ascii="GHEA Grapalat" w:hAnsi="GHEA Grapalat" w:cs="Sylfaen"/>
              </w:rPr>
            </w:pPr>
            <w:r w:rsidRPr="00B138F3">
              <w:rPr>
                <w:rFonts w:ascii="GHEA Grapalat" w:hAnsi="GHEA Grapalat"/>
              </w:rPr>
              <w:t>"</w:t>
            </w:r>
            <w:r w:rsidRPr="00B138F3">
              <w:rPr>
                <w:rFonts w:ascii="GHEA Grapalat" w:hAnsi="GHEA Grapalat"/>
              </w:rPr>
              <w:tab/>
              <w:t xml:space="preserve">" </w:t>
            </w:r>
            <w:r w:rsidRPr="00B138F3">
              <w:rPr>
                <w:rFonts w:ascii="GHEA Grapalat" w:hAnsi="GHEA Grapalat"/>
              </w:rPr>
              <w:tab/>
              <w:t xml:space="preserve"> 20</w:t>
            </w:r>
            <w:r w:rsidRPr="00B138F3">
              <w:rPr>
                <w:rFonts w:ascii="GHEA Grapalat" w:hAnsi="GHEA Grapalat"/>
              </w:rPr>
              <w:tab/>
              <w:t>г.</w:t>
            </w:r>
          </w:p>
        </w:tc>
      </w:tr>
    </w:tbl>
    <w:p w14:paraId="236B5DD7" w14:textId="77777777" w:rsidR="00A77156" w:rsidRPr="00B138F3" w:rsidRDefault="00A77156" w:rsidP="00A77156">
      <w:pPr>
        <w:widowControl w:val="0"/>
        <w:tabs>
          <w:tab w:val="left" w:pos="720"/>
          <w:tab w:val="left" w:pos="1440"/>
          <w:tab w:val="left" w:pos="8865"/>
        </w:tabs>
        <w:jc w:val="center"/>
        <w:rPr>
          <w:rFonts w:ascii="GHEA Grapalat" w:hAnsi="GHEA Grapalat" w:cs="Sylfaen"/>
        </w:rPr>
      </w:pPr>
    </w:p>
    <w:p w14:paraId="68FBCBF5"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1ECC6174" w14:textId="77777777" w:rsidR="00A77156" w:rsidRPr="00A77156" w:rsidRDefault="00A77156" w:rsidP="00A77156">
      <w:pPr>
        <w:widowControl w:val="0"/>
        <w:ind w:firstLine="709"/>
        <w:jc w:val="both"/>
        <w:rPr>
          <w:rFonts w:ascii="GHEA Grapalat" w:hAnsi="GHEA Grapalat"/>
          <w:b/>
          <w:lang w:val="ru-RU"/>
        </w:rPr>
      </w:pPr>
    </w:p>
    <w:p w14:paraId="21C364C0" w14:textId="77777777" w:rsidR="00A77156" w:rsidRPr="00A77156" w:rsidRDefault="00A77156" w:rsidP="00A77156">
      <w:pPr>
        <w:widowControl w:val="0"/>
        <w:jc w:val="center"/>
        <w:rPr>
          <w:rFonts w:ascii="GHEA Grapalat" w:hAnsi="GHEA Grapalat" w:cs="Times Armenian"/>
          <w:b/>
          <w:lang w:val="ru-RU"/>
        </w:rPr>
      </w:pPr>
      <w:r w:rsidRPr="00A77156">
        <w:rPr>
          <w:rFonts w:ascii="GHEA Grapalat" w:hAnsi="GHEA Grapalat"/>
          <w:b/>
          <w:lang w:val="ru-RU"/>
        </w:rPr>
        <w:t>1. ПРЕДМЕТ ДОГОВОРА</w:t>
      </w:r>
    </w:p>
    <w:p w14:paraId="5FFCE9C6" w14:textId="77777777" w:rsidR="00A77156" w:rsidRPr="00A77156" w:rsidRDefault="00A77156" w:rsidP="00A77156">
      <w:pPr>
        <w:widowControl w:val="0"/>
        <w:tabs>
          <w:tab w:val="left" w:pos="1134"/>
        </w:tabs>
        <w:ind w:firstLine="567"/>
        <w:jc w:val="both"/>
        <w:rPr>
          <w:rFonts w:ascii="GHEA Grapalat" w:hAnsi="GHEA Grapalat" w:cs="Times Armenian"/>
          <w:lang w:val="ru-RU"/>
        </w:rPr>
      </w:pPr>
      <w:r w:rsidRPr="00A77156">
        <w:rPr>
          <w:rFonts w:ascii="GHEA Grapalat" w:hAnsi="GHEA Grapalat"/>
          <w:lang w:val="ru-RU"/>
        </w:rPr>
        <w:t>1.1.</w:t>
      </w:r>
      <w:r w:rsidRPr="00A77156">
        <w:rPr>
          <w:rFonts w:ascii="GHEA Grapalat" w:hAnsi="GHEA Grapalat"/>
          <w:lang w:val="ru-RU"/>
        </w:rPr>
        <w:tab/>
      </w:r>
      <w:r w:rsidRPr="00A77156">
        <w:rPr>
          <w:rFonts w:ascii="GHEA Grapalat" w:hAnsi="GHEA Grapalat"/>
          <w:spacing w:val="6"/>
          <w:lang w:val="ru-RU"/>
        </w:rPr>
        <w:t>Продавец обязуется в установленном настоящим Договором (далее</w:t>
      </w:r>
      <w:r w:rsidRPr="00B138F3">
        <w:rPr>
          <w:rFonts w:ascii="Courier New" w:hAnsi="Courier New" w:cs="Courier New"/>
          <w:spacing w:val="6"/>
        </w:rPr>
        <w:t> </w:t>
      </w:r>
      <w:r w:rsidRPr="00A77156">
        <w:rPr>
          <w:rFonts w:ascii="GHEA Grapalat" w:hAnsi="GHEA Grapalat"/>
          <w:spacing w:val="6"/>
          <w:lang w:val="ru-RU"/>
        </w:rPr>
        <w:t xml:space="preserve">— договор) </w:t>
      </w:r>
      <w:r w:rsidRPr="00A77156">
        <w:rPr>
          <w:rFonts w:ascii="GHEA Grapalat" w:hAnsi="GHEA Grapalat"/>
          <w:lang w:val="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4A12A79" w14:textId="77777777" w:rsidR="00A77156" w:rsidRPr="00A77156" w:rsidRDefault="00A77156" w:rsidP="00A77156">
      <w:pPr>
        <w:widowControl w:val="0"/>
        <w:ind w:firstLine="709"/>
        <w:jc w:val="both"/>
        <w:rPr>
          <w:rFonts w:ascii="GHEA Grapalat" w:hAnsi="GHEA Grapalat" w:cs="Times Armenian"/>
          <w:lang w:val="ru-RU"/>
        </w:rPr>
      </w:pPr>
    </w:p>
    <w:p w14:paraId="35E719C2" w14:textId="77777777" w:rsidR="00A77156" w:rsidRPr="00A77156" w:rsidRDefault="00A77156" w:rsidP="00A77156">
      <w:pPr>
        <w:widowControl w:val="0"/>
        <w:jc w:val="center"/>
        <w:rPr>
          <w:rFonts w:ascii="GHEA Grapalat" w:hAnsi="GHEA Grapalat"/>
          <w:b/>
          <w:lang w:val="ru-RU"/>
        </w:rPr>
      </w:pPr>
      <w:r w:rsidRPr="00A77156">
        <w:rPr>
          <w:rFonts w:ascii="GHEA Grapalat" w:hAnsi="GHEA Grapalat"/>
          <w:b/>
          <w:lang w:val="ru-RU"/>
        </w:rPr>
        <w:t>2.ПРАВА И ОБЯЗАННОСТИ СТОРОН</w:t>
      </w:r>
    </w:p>
    <w:p w14:paraId="7DD3EAFC" w14:textId="77777777" w:rsidR="00A77156" w:rsidRPr="00A77156" w:rsidRDefault="00A77156" w:rsidP="00A77156">
      <w:pPr>
        <w:widowControl w:val="0"/>
        <w:tabs>
          <w:tab w:val="left" w:pos="1134"/>
        </w:tabs>
        <w:ind w:firstLine="567"/>
        <w:jc w:val="both"/>
        <w:rPr>
          <w:rFonts w:ascii="GHEA Grapalat" w:hAnsi="GHEA Grapalat"/>
          <w:b/>
          <w:lang w:val="ru-RU"/>
        </w:rPr>
      </w:pPr>
      <w:r w:rsidRPr="00A77156">
        <w:rPr>
          <w:rFonts w:ascii="GHEA Grapalat" w:hAnsi="GHEA Grapalat"/>
          <w:b/>
          <w:lang w:val="ru-RU"/>
        </w:rPr>
        <w:t>2.1.</w:t>
      </w:r>
      <w:r w:rsidRPr="00A77156">
        <w:rPr>
          <w:rFonts w:ascii="GHEA Grapalat" w:hAnsi="GHEA Grapalat"/>
          <w:b/>
          <w:lang w:val="ru-RU"/>
        </w:rPr>
        <w:tab/>
        <w:t>Покупатель имеет право:</w:t>
      </w:r>
    </w:p>
    <w:p w14:paraId="45EAB8A3"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2.1.1.</w:t>
      </w:r>
      <w:r w:rsidRPr="00A77156">
        <w:rPr>
          <w:rFonts w:ascii="GHEA Grapalat" w:hAnsi="GHEA Grapalat"/>
          <w:lang w:val="ru-RU"/>
        </w:rPr>
        <w:tab/>
        <w:t>Отказываться от товара в случае непоставки товара Продавцом в</w:t>
      </w:r>
      <w:r w:rsidRPr="00B138F3">
        <w:rPr>
          <w:rFonts w:ascii="Courier New" w:hAnsi="Courier New" w:cs="Courier New"/>
        </w:rPr>
        <w:t> </w:t>
      </w:r>
      <w:r w:rsidRPr="00A77156">
        <w:rPr>
          <w:rFonts w:ascii="GHEA Grapalat" w:hAnsi="GHEA Grapalat"/>
          <w:lang w:val="ru-RU"/>
        </w:rPr>
        <w:t xml:space="preserve">установленный договором срок, если сроки поставки были нарушены более чем на </w:t>
      </w:r>
      <w:r w:rsidRPr="00A77156">
        <w:rPr>
          <w:rFonts w:ascii="GHEA Grapalat" w:hAnsi="GHEA Grapalat"/>
          <w:u w:val="single"/>
          <w:lang w:val="ru-RU"/>
        </w:rPr>
        <w:t>5</w:t>
      </w:r>
      <w:r w:rsidRPr="00A77156">
        <w:rPr>
          <w:rFonts w:ascii="GHEA Grapalat" w:hAnsi="GHEA Grapalat"/>
          <w:lang w:val="ru-RU"/>
        </w:rPr>
        <w:t xml:space="preserve"> дней.</w:t>
      </w:r>
    </w:p>
    <w:p w14:paraId="58BA1F0D"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2.1.2.</w:t>
      </w:r>
      <w:r w:rsidRPr="00A77156">
        <w:rPr>
          <w:rFonts w:ascii="GHEA Grapalat" w:hAnsi="GHEA Grapalat"/>
          <w:lang w:val="ru-RU"/>
        </w:rPr>
        <w:tab/>
        <w:t xml:space="preserve">Если передан товар ненадлежащего качества, не соответствующий предусмотренной договором технической характеристике: </w:t>
      </w:r>
    </w:p>
    <w:p w14:paraId="77462DC1"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а)</w:t>
      </w:r>
      <w:r w:rsidRPr="00A77156">
        <w:rPr>
          <w:rFonts w:ascii="GHEA Grapalat" w:hAnsi="GHEA Grapalat"/>
          <w:lang w:val="ru-RU"/>
        </w:rPr>
        <w:tab/>
        <w:t>требовать возмещения расходов, произведенных им по причине ненадлежащего качества товара;</w:t>
      </w:r>
    </w:p>
    <w:p w14:paraId="5A5644DD"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б)</w:t>
      </w:r>
      <w:r w:rsidRPr="00A77156">
        <w:rPr>
          <w:rFonts w:ascii="GHEA Grapalat" w:hAnsi="GHEA Grapalat"/>
          <w:lang w:val="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w:t>
      </w:r>
      <w:r w:rsidRPr="00A77156">
        <w:rPr>
          <w:rFonts w:ascii="GHEA Grapalat" w:hAnsi="GHEA Grapalat"/>
          <w:lang w:val="ru-RU"/>
        </w:rPr>
        <w:lastRenderedPageBreak/>
        <w:t xml:space="preserve">договора; </w:t>
      </w:r>
    </w:p>
    <w:p w14:paraId="3A9CC6F3"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в)</w:t>
      </w:r>
      <w:r w:rsidRPr="00A77156">
        <w:rPr>
          <w:rFonts w:ascii="GHEA Grapalat" w:hAnsi="GHEA Grapalat"/>
          <w:lang w:val="ru-RU"/>
        </w:rPr>
        <w:tab/>
        <w:t>отказываться от исполнения договора и требовать возврата уплаченной за товар суммы.</w:t>
      </w:r>
    </w:p>
    <w:p w14:paraId="2B892B00"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2.1.3.</w:t>
      </w:r>
      <w:r w:rsidRPr="00A77156">
        <w:rPr>
          <w:rFonts w:ascii="GHEA Grapalat" w:hAnsi="GHEA Grapalat"/>
          <w:lang w:val="ru-RU"/>
        </w:rPr>
        <w:tab/>
        <w:t xml:space="preserve">Если передан товар в количестве меньше оговоренного в договоре, то: </w:t>
      </w:r>
    </w:p>
    <w:p w14:paraId="484366DB"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а)</w:t>
      </w:r>
      <w:r w:rsidRPr="00A77156">
        <w:rPr>
          <w:rFonts w:ascii="GHEA Grapalat" w:hAnsi="GHEA Grapalat"/>
          <w:lang w:val="ru-RU"/>
        </w:rPr>
        <w:tab/>
        <w:t>требовать восполнения недопереданного количества товара;</w:t>
      </w:r>
    </w:p>
    <w:p w14:paraId="5CCDC0D0"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б)</w:t>
      </w:r>
      <w:r w:rsidRPr="00A77156">
        <w:rPr>
          <w:rFonts w:ascii="GHEA Grapalat" w:hAnsi="GHEA Grapalat"/>
          <w:lang w:val="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C6AE2EC"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2.1.4.</w:t>
      </w:r>
      <w:r w:rsidRPr="00A77156">
        <w:rPr>
          <w:rFonts w:ascii="GHEA Grapalat" w:hAnsi="GHEA Grapalat"/>
          <w:lang w:val="ru-RU"/>
        </w:rPr>
        <w:tab/>
        <w:t>Если передан товар с нарушением условия его вида, по своему усмотрению:</w:t>
      </w:r>
    </w:p>
    <w:p w14:paraId="0B905F24"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а)</w:t>
      </w:r>
      <w:r w:rsidRPr="00A77156">
        <w:rPr>
          <w:rFonts w:ascii="GHEA Grapalat" w:hAnsi="GHEA Grapalat"/>
          <w:lang w:val="ru-RU"/>
        </w:rPr>
        <w:tab/>
        <w:t>принимать товар, соответствующий условию относительно его вида, и отказываться от остальных товаров;</w:t>
      </w:r>
    </w:p>
    <w:p w14:paraId="3C9E8EAB"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б)</w:t>
      </w:r>
      <w:r w:rsidRPr="00A77156">
        <w:rPr>
          <w:rFonts w:ascii="GHEA Grapalat" w:hAnsi="GHEA Grapalat"/>
          <w:lang w:val="ru-RU"/>
        </w:rPr>
        <w:tab/>
        <w:t xml:space="preserve">отказываться от всех переданных товаров и требовать уплаты пени, предусмотренной пунктом 6.2 договора; </w:t>
      </w:r>
    </w:p>
    <w:p w14:paraId="29D3FE81"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в)</w:t>
      </w:r>
      <w:r w:rsidRPr="00A77156">
        <w:rPr>
          <w:rFonts w:ascii="GHEA Grapalat" w:hAnsi="GHEA Grapalat"/>
          <w:lang w:val="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rPr>
        <w:t> </w:t>
      </w:r>
      <w:r w:rsidRPr="00A77156">
        <w:rPr>
          <w:rFonts w:ascii="GHEA Grapalat" w:hAnsi="GHEA Grapalat"/>
          <w:lang w:val="ru-RU"/>
        </w:rPr>
        <w:t>виду.</w:t>
      </w:r>
    </w:p>
    <w:p w14:paraId="44D7602C"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2.1.5.</w:t>
      </w:r>
      <w:r w:rsidRPr="00A77156">
        <w:rPr>
          <w:rFonts w:ascii="GHEA Grapalat" w:hAnsi="GHEA Grapalat"/>
          <w:lang w:val="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5915280"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2.1.6.</w:t>
      </w:r>
      <w:r w:rsidRPr="00A77156">
        <w:rPr>
          <w:rFonts w:ascii="GHEA Grapalat" w:hAnsi="GHEA Grapalat"/>
          <w:lang w:val="ru-RU"/>
        </w:rPr>
        <w:tab/>
        <w:t>Требовать у Продавца возмещения убытков, если Покупатель в</w:t>
      </w:r>
      <w:r w:rsidRPr="00B138F3">
        <w:rPr>
          <w:rFonts w:ascii="Courier New" w:hAnsi="Courier New" w:cs="Courier New"/>
        </w:rPr>
        <w:t> </w:t>
      </w:r>
      <w:r w:rsidRPr="00A77156">
        <w:rPr>
          <w:rFonts w:ascii="GHEA Grapalat" w:hAnsi="GHEA Grapalat"/>
          <w:lang w:val="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316BC2A"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2.1.7.</w:t>
      </w:r>
      <w:r w:rsidRPr="00A77156">
        <w:rPr>
          <w:rFonts w:ascii="GHEA Grapalat" w:hAnsi="GHEA Grapalat"/>
          <w:lang w:val="ru-RU"/>
        </w:rPr>
        <w:tab/>
        <w:t>В одностороннем порядке расторгать договор (полностью или частично), если Продавец существенным образом нарушил договор;</w:t>
      </w:r>
    </w:p>
    <w:p w14:paraId="1A3D4B8F"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2.1.7.1.</w:t>
      </w:r>
      <w:r w:rsidRPr="00A77156">
        <w:rPr>
          <w:rFonts w:ascii="GHEA Grapalat" w:hAnsi="GHEA Grapalat"/>
          <w:lang w:val="ru-RU"/>
        </w:rPr>
        <w:tab/>
        <w:t>Нарушение договора Продавцом считается существенным, если:</w:t>
      </w:r>
    </w:p>
    <w:p w14:paraId="3C887E8D"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а)</w:t>
      </w:r>
      <w:r w:rsidRPr="00A77156">
        <w:rPr>
          <w:rFonts w:ascii="GHEA Grapalat" w:hAnsi="GHEA Grapalat"/>
          <w:lang w:val="ru-RU"/>
        </w:rPr>
        <w:tab/>
        <w:t>был поставлен товар ненадлежащего качества, который не может быть заменен в приемлемый для Покупателя срок;</w:t>
      </w:r>
    </w:p>
    <w:p w14:paraId="5B6BAA48"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б)</w:t>
      </w:r>
      <w:r w:rsidRPr="00A77156">
        <w:rPr>
          <w:rFonts w:ascii="GHEA Grapalat" w:hAnsi="GHEA Grapalat"/>
          <w:lang w:val="ru-RU"/>
        </w:rPr>
        <w:tab/>
        <w:t xml:space="preserve">сроки поставки товара нарушены более чем на </w:t>
      </w:r>
      <w:r w:rsidRPr="00A77156">
        <w:rPr>
          <w:rFonts w:ascii="GHEA Grapalat" w:hAnsi="GHEA Grapalat"/>
          <w:u w:val="single"/>
          <w:lang w:val="ru-RU"/>
        </w:rPr>
        <w:t>5</w:t>
      </w:r>
      <w:r w:rsidRPr="00A77156">
        <w:rPr>
          <w:rFonts w:ascii="GHEA Grapalat" w:hAnsi="GHEA Grapalat"/>
          <w:lang w:val="ru-RU"/>
        </w:rPr>
        <w:t xml:space="preserve"> дней;</w:t>
      </w:r>
    </w:p>
    <w:p w14:paraId="4C707BCD"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2.1.8.</w:t>
      </w:r>
      <w:r w:rsidRPr="00A77156">
        <w:rPr>
          <w:rFonts w:ascii="GHEA Grapalat" w:hAnsi="GHEA Grapalat"/>
          <w:lang w:val="ru-RU"/>
        </w:rPr>
        <w:tab/>
        <w:t>Осматривать товар и незамедлительно уведомлять Продавца о</w:t>
      </w:r>
      <w:r w:rsidRPr="00B138F3">
        <w:rPr>
          <w:rFonts w:ascii="Courier New" w:hAnsi="Courier New" w:cs="Courier New"/>
        </w:rPr>
        <w:t> </w:t>
      </w:r>
      <w:r w:rsidRPr="00A77156">
        <w:rPr>
          <w:rFonts w:ascii="GHEA Grapalat" w:hAnsi="GHEA Grapalat"/>
          <w:lang w:val="ru-RU"/>
        </w:rPr>
        <w:t>выявленных дефектах.</w:t>
      </w:r>
    </w:p>
    <w:p w14:paraId="124A33AE" w14:textId="77777777" w:rsidR="00A77156" w:rsidRPr="00A77156" w:rsidRDefault="00A77156" w:rsidP="00A77156">
      <w:pPr>
        <w:widowControl w:val="0"/>
        <w:tabs>
          <w:tab w:val="left" w:pos="1134"/>
        </w:tabs>
        <w:ind w:firstLine="567"/>
        <w:jc w:val="both"/>
        <w:rPr>
          <w:rFonts w:ascii="GHEA Grapalat" w:hAnsi="GHEA Grapalat"/>
          <w:b/>
          <w:lang w:val="ru-RU"/>
        </w:rPr>
      </w:pPr>
      <w:r w:rsidRPr="00A77156">
        <w:rPr>
          <w:rFonts w:ascii="GHEA Grapalat" w:hAnsi="GHEA Grapalat"/>
          <w:b/>
          <w:lang w:val="ru-RU"/>
        </w:rPr>
        <w:t>2.2.</w:t>
      </w:r>
      <w:r w:rsidRPr="00A77156">
        <w:rPr>
          <w:rFonts w:ascii="GHEA Grapalat" w:hAnsi="GHEA Grapalat"/>
          <w:b/>
          <w:lang w:val="ru-RU"/>
        </w:rPr>
        <w:tab/>
        <w:t>Покупатель обязан:</w:t>
      </w:r>
    </w:p>
    <w:p w14:paraId="43AD4346"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2.2.1.</w:t>
      </w:r>
      <w:r w:rsidRPr="00A77156">
        <w:rPr>
          <w:rFonts w:ascii="GHEA Grapalat" w:hAnsi="GHEA Grapalat"/>
          <w:lang w:val="ru-RU"/>
        </w:rPr>
        <w:tab/>
        <w:t>Выполнять все необходимые действия, обеспечивающие прием товара, поставленного в соответствии с договором.</w:t>
      </w:r>
    </w:p>
    <w:p w14:paraId="68FA9C95"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2.2.2.</w:t>
      </w:r>
      <w:r w:rsidRPr="00A77156">
        <w:rPr>
          <w:rFonts w:ascii="GHEA Grapalat" w:hAnsi="GHEA Grapalat"/>
          <w:lang w:val="ru-RU"/>
        </w:rPr>
        <w:tab/>
        <w:t xml:space="preserve">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w:t>
      </w:r>
      <w:r w:rsidRPr="00A77156">
        <w:rPr>
          <w:rFonts w:ascii="GHEA Grapalat" w:hAnsi="GHEA Grapalat"/>
          <w:lang w:val="ru-RU"/>
        </w:rPr>
        <w:lastRenderedPageBreak/>
        <w:t>Продавца.</w:t>
      </w:r>
    </w:p>
    <w:p w14:paraId="7155FD42"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2.2.3.</w:t>
      </w:r>
      <w:r w:rsidRPr="00A77156">
        <w:rPr>
          <w:rFonts w:ascii="GHEA Grapalat" w:hAnsi="GHEA Grapalat"/>
          <w:lang w:val="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AE1B3DB"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2.2.4.</w:t>
      </w:r>
      <w:r w:rsidRPr="00A77156">
        <w:rPr>
          <w:rFonts w:ascii="GHEA Grapalat" w:hAnsi="GHEA Grapalat"/>
          <w:lang w:val="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FBD9B2C"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2.2.5.</w:t>
      </w:r>
      <w:r w:rsidRPr="00A77156">
        <w:rPr>
          <w:rFonts w:ascii="GHEA Grapalat" w:hAnsi="GHEA Grapalat"/>
          <w:lang w:val="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7F6ACD1" w14:textId="77777777" w:rsidR="00A77156" w:rsidRPr="00A77156" w:rsidRDefault="00A77156" w:rsidP="00A77156">
      <w:pPr>
        <w:widowControl w:val="0"/>
        <w:tabs>
          <w:tab w:val="left" w:pos="1276"/>
        </w:tabs>
        <w:ind w:firstLine="567"/>
        <w:jc w:val="both"/>
        <w:rPr>
          <w:rFonts w:ascii="GHEA Grapalat" w:hAnsi="GHEA Grapalat"/>
          <w:b/>
          <w:lang w:val="ru-RU"/>
        </w:rPr>
      </w:pPr>
      <w:r w:rsidRPr="00A77156">
        <w:rPr>
          <w:rFonts w:ascii="GHEA Grapalat" w:hAnsi="GHEA Grapalat"/>
          <w:b/>
          <w:lang w:val="ru-RU"/>
        </w:rPr>
        <w:t>2.3.</w:t>
      </w:r>
      <w:r w:rsidRPr="00A77156">
        <w:rPr>
          <w:rFonts w:ascii="GHEA Grapalat" w:hAnsi="GHEA Grapalat"/>
          <w:b/>
          <w:lang w:val="ru-RU"/>
        </w:rPr>
        <w:tab/>
        <w:t>Продавец имеет право:</w:t>
      </w:r>
    </w:p>
    <w:p w14:paraId="4D50B2DB"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2.3.1.</w:t>
      </w:r>
      <w:r w:rsidRPr="00A77156">
        <w:rPr>
          <w:rFonts w:ascii="GHEA Grapalat" w:hAnsi="GHEA Grapalat"/>
          <w:lang w:val="ru-RU"/>
        </w:rPr>
        <w:tab/>
        <w:t xml:space="preserve">Требовать у Покупателя принимать товар, поставленный в предусмотренные договором порядке, объемах, сроки и по адресу. </w:t>
      </w:r>
    </w:p>
    <w:p w14:paraId="2BEA48D0"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2.3.2.</w:t>
      </w:r>
      <w:r w:rsidRPr="00A77156">
        <w:rPr>
          <w:rFonts w:ascii="GHEA Grapalat" w:hAnsi="GHEA Grapalat"/>
          <w:lang w:val="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5F81174"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2.3.3.</w:t>
      </w:r>
      <w:r w:rsidRPr="00A77156">
        <w:rPr>
          <w:rFonts w:ascii="GHEA Grapalat" w:hAnsi="GHEA Grapalat"/>
          <w:lang w:val="ru-RU"/>
        </w:rPr>
        <w:tab/>
        <w:t>В одностороннем порядке расторгать договор (полностью или частично), если Покупатель существенным образом нарушил договор.</w:t>
      </w:r>
    </w:p>
    <w:p w14:paraId="28C26A55" w14:textId="77777777" w:rsidR="00A77156" w:rsidRPr="00A77156" w:rsidRDefault="00A77156" w:rsidP="00A77156">
      <w:pPr>
        <w:widowControl w:val="0"/>
        <w:tabs>
          <w:tab w:val="left" w:pos="1560"/>
        </w:tabs>
        <w:ind w:firstLine="567"/>
        <w:jc w:val="both"/>
        <w:rPr>
          <w:rFonts w:ascii="GHEA Grapalat" w:hAnsi="GHEA Grapalat"/>
          <w:lang w:val="ru-RU"/>
        </w:rPr>
      </w:pPr>
      <w:r w:rsidRPr="00A77156">
        <w:rPr>
          <w:rFonts w:ascii="GHEA Grapalat" w:hAnsi="GHEA Grapalat"/>
          <w:lang w:val="ru-RU"/>
        </w:rPr>
        <w:t>2.3.3.1.</w:t>
      </w:r>
      <w:r w:rsidRPr="00A77156">
        <w:rPr>
          <w:rFonts w:ascii="GHEA Grapalat" w:hAnsi="GHEA Grapalat"/>
          <w:lang w:val="ru-RU"/>
        </w:rPr>
        <w:tab/>
        <w:t>Нарушение договора Покупателем считается существенным, если сроки оплаты товара нарушены неоднократно.</w:t>
      </w:r>
    </w:p>
    <w:p w14:paraId="4575F487"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2.3.4.</w:t>
      </w:r>
      <w:r w:rsidRPr="00A77156">
        <w:rPr>
          <w:rFonts w:ascii="GHEA Grapalat" w:hAnsi="GHEA Grapalat"/>
          <w:lang w:val="ru-RU"/>
        </w:rPr>
        <w:tab/>
        <w:t>Досрочно поставлять товар с согласия Покупателя.</w:t>
      </w:r>
    </w:p>
    <w:p w14:paraId="5932BAFB" w14:textId="77777777" w:rsidR="00A77156" w:rsidRPr="00A77156" w:rsidRDefault="00A77156" w:rsidP="00A77156">
      <w:pPr>
        <w:widowControl w:val="0"/>
        <w:tabs>
          <w:tab w:val="left" w:pos="1134"/>
        </w:tabs>
        <w:ind w:firstLine="567"/>
        <w:jc w:val="both"/>
        <w:rPr>
          <w:rFonts w:ascii="GHEA Grapalat" w:hAnsi="GHEA Grapalat"/>
          <w:b/>
          <w:lang w:val="ru-RU"/>
        </w:rPr>
      </w:pPr>
      <w:r w:rsidRPr="00A77156">
        <w:rPr>
          <w:rFonts w:ascii="GHEA Grapalat" w:hAnsi="GHEA Grapalat"/>
          <w:b/>
          <w:lang w:val="ru-RU"/>
        </w:rPr>
        <w:t>2.4.</w:t>
      </w:r>
      <w:r w:rsidRPr="00A77156">
        <w:rPr>
          <w:rFonts w:ascii="GHEA Grapalat" w:hAnsi="GHEA Grapalat"/>
          <w:b/>
          <w:lang w:val="ru-RU"/>
        </w:rPr>
        <w:tab/>
        <w:t>Продавец обязан:</w:t>
      </w:r>
    </w:p>
    <w:p w14:paraId="0A3C0428"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2.4.1.</w:t>
      </w:r>
      <w:r w:rsidRPr="00A77156">
        <w:rPr>
          <w:rFonts w:ascii="GHEA Grapalat" w:hAnsi="GHEA Grapalat"/>
          <w:lang w:val="ru-RU"/>
        </w:rPr>
        <w:tab/>
        <w:t>Передавать товар Покупателю в порядке, объемах, сроки и по адресу, предусмотренные договором.</w:t>
      </w:r>
    </w:p>
    <w:p w14:paraId="3B782542"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2.4.2.</w:t>
      </w:r>
      <w:r w:rsidRPr="00A77156">
        <w:rPr>
          <w:rFonts w:ascii="GHEA Grapalat" w:hAnsi="GHEA Grapalat"/>
          <w:lang w:val="ru-RU"/>
        </w:rPr>
        <w:tab/>
        <w:t>Обеспечивать поставку товара в соответствии с подпунктом б) пункта 2.1.2 и (или) пунктом 2.1.5 договора в установленные Покупателем сроки.</w:t>
      </w:r>
    </w:p>
    <w:p w14:paraId="0B3A2DB2"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2.4.3.</w:t>
      </w:r>
      <w:r w:rsidRPr="00A77156">
        <w:rPr>
          <w:rFonts w:ascii="GHEA Grapalat" w:hAnsi="GHEA Grapalat"/>
          <w:lang w:val="ru-RU"/>
        </w:rPr>
        <w:tab/>
        <w:t>Передавать Покупателю товар, свободный от прав третьих лиц.</w:t>
      </w:r>
    </w:p>
    <w:p w14:paraId="51F7BB89"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2.4.4.</w:t>
      </w:r>
      <w:r w:rsidRPr="00A77156">
        <w:rPr>
          <w:rFonts w:ascii="GHEA Grapalat" w:hAnsi="GHEA Grapalat"/>
          <w:lang w:val="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7E2679D"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2.4.5.</w:t>
      </w:r>
      <w:r w:rsidRPr="00A77156">
        <w:rPr>
          <w:rFonts w:ascii="GHEA Grapalat" w:hAnsi="GHEA Grapalat"/>
          <w:lang w:val="ru-RU"/>
        </w:rPr>
        <w:tab/>
        <w:t>В случае допущения недопоставки, в установленном договором порядке восполнять недопоставку.</w:t>
      </w:r>
    </w:p>
    <w:p w14:paraId="33ADBAA4"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2.4.6.</w:t>
      </w:r>
      <w:r w:rsidRPr="00A77156">
        <w:rPr>
          <w:rFonts w:ascii="GHEA Grapalat" w:hAnsi="GHEA Grapalat"/>
          <w:lang w:val="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ADDFFCB"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2.4.7.</w:t>
      </w:r>
      <w:r w:rsidRPr="00A77156">
        <w:rPr>
          <w:rFonts w:ascii="GHEA Grapalat" w:hAnsi="GHEA Grapalat"/>
          <w:lang w:val="ru-RU"/>
        </w:rPr>
        <w:tab/>
        <w:t xml:space="preserve">В предусмотренных договором случаях уплачивать предусмотренные </w:t>
      </w:r>
      <w:r w:rsidRPr="00A77156">
        <w:rPr>
          <w:rFonts w:ascii="GHEA Grapalat" w:hAnsi="GHEA Grapalat"/>
          <w:lang w:val="ru-RU"/>
        </w:rPr>
        <w:lastRenderedPageBreak/>
        <w:t>пунктами 6.2 и 6.3 договора пеню и штраф.</w:t>
      </w:r>
    </w:p>
    <w:p w14:paraId="21AADCE6"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2.4.8.</w:t>
      </w:r>
      <w:r w:rsidRPr="00A77156">
        <w:rPr>
          <w:rFonts w:ascii="GHEA Grapalat" w:hAnsi="GHEA Grapalat"/>
          <w:lang w:val="ru-RU"/>
        </w:rPr>
        <w:tab/>
        <w:t>Передавать Покупателю принадлежности товара и соответствующие документы.</w:t>
      </w:r>
    </w:p>
    <w:p w14:paraId="32E92857"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2.4.9.</w:t>
      </w:r>
      <w:r w:rsidRPr="00A77156">
        <w:rPr>
          <w:rFonts w:ascii="GHEA Grapalat" w:hAnsi="GHEA Grapalat"/>
          <w:lang w:val="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5BD61B4" w14:textId="77777777" w:rsidR="00A77156" w:rsidRPr="00A77156" w:rsidRDefault="00A77156" w:rsidP="00A77156">
      <w:pPr>
        <w:widowControl w:val="0"/>
        <w:tabs>
          <w:tab w:val="left" w:pos="1418"/>
        </w:tabs>
        <w:ind w:firstLine="567"/>
        <w:jc w:val="both"/>
        <w:rPr>
          <w:rFonts w:ascii="GHEA Grapalat" w:hAnsi="GHEA Grapalat"/>
          <w:lang w:val="ru-RU"/>
        </w:rPr>
      </w:pPr>
      <w:r w:rsidRPr="00A77156">
        <w:rPr>
          <w:rFonts w:ascii="GHEA Grapalat" w:hAnsi="GHEA Grapalat"/>
          <w:lang w:val="ru-RU"/>
        </w:rPr>
        <w:t>2.4.10.</w:t>
      </w:r>
      <w:r w:rsidRPr="00A77156">
        <w:rPr>
          <w:rFonts w:ascii="GHEA Grapalat" w:hAnsi="GHEA Grapalat"/>
          <w:lang w:val="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D5A16E6" w14:textId="77777777" w:rsidR="00A77156" w:rsidRPr="00A77156" w:rsidRDefault="00A77156" w:rsidP="00A77156">
      <w:pPr>
        <w:widowControl w:val="0"/>
        <w:tabs>
          <w:tab w:val="left" w:pos="1418"/>
        </w:tabs>
        <w:ind w:firstLine="567"/>
        <w:jc w:val="both"/>
        <w:rPr>
          <w:rFonts w:ascii="GHEA Grapalat" w:hAnsi="GHEA Grapalat"/>
          <w:b/>
          <w:lang w:val="ru-RU"/>
        </w:rPr>
      </w:pPr>
      <w:r w:rsidRPr="00A77156">
        <w:rPr>
          <w:rFonts w:ascii="GHEA Grapalat" w:hAnsi="GHEA Grapalat"/>
          <w:b/>
          <w:lang w:val="ru-RU"/>
        </w:rPr>
        <w:t xml:space="preserve">                   </w:t>
      </w:r>
    </w:p>
    <w:p w14:paraId="442D4D98" w14:textId="77777777" w:rsidR="00A77156" w:rsidRPr="00A77156" w:rsidRDefault="00A77156" w:rsidP="00A77156">
      <w:pPr>
        <w:widowControl w:val="0"/>
        <w:tabs>
          <w:tab w:val="left" w:pos="1418"/>
        </w:tabs>
        <w:ind w:firstLine="567"/>
        <w:jc w:val="both"/>
        <w:rPr>
          <w:rFonts w:ascii="GHEA Grapalat" w:hAnsi="GHEA Grapalat"/>
          <w:b/>
          <w:lang w:val="ru-RU"/>
        </w:rPr>
      </w:pPr>
      <w:r w:rsidRPr="00A77156">
        <w:rPr>
          <w:rFonts w:ascii="GHEA Grapalat" w:hAnsi="GHEA Grapalat"/>
          <w:b/>
          <w:lang w:val="ru-RU"/>
        </w:rPr>
        <w:t xml:space="preserve">                        3. ЦЕНА ДОГОВОРА И ПОРЯДОК ОПЛАТЫ</w:t>
      </w:r>
    </w:p>
    <w:p w14:paraId="1906AA78"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3.1.</w:t>
      </w:r>
      <w:r w:rsidRPr="00A77156">
        <w:rPr>
          <w:rFonts w:ascii="GHEA Grapalat" w:hAnsi="GHEA Grapalat"/>
          <w:lang w:val="ru-RU"/>
        </w:rPr>
        <w:tab/>
        <w:t>Цена договора составляет _____________________ драмов Республики Армения, включая НДС</w:t>
      </w:r>
      <w:r w:rsidRPr="00A77156">
        <w:rPr>
          <w:rStyle w:val="FootnoteReference"/>
          <w:rFonts w:ascii="GHEA Grapalat" w:hAnsi="GHEA Grapalat"/>
          <w:lang w:val="ru-RU"/>
        </w:rPr>
        <w:footnoteReference w:customMarkFollows="1" w:id="15"/>
        <w:t>18</w:t>
      </w:r>
      <w:r w:rsidRPr="00A77156">
        <w:rPr>
          <w:rFonts w:ascii="GHEA Grapalat" w:hAnsi="GHEA Grapalat"/>
          <w:lang w:val="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FC686CD" w14:textId="77777777" w:rsidR="00A77156" w:rsidRPr="00A77156" w:rsidRDefault="00A77156" w:rsidP="00A77156">
      <w:pPr>
        <w:widowControl w:val="0"/>
        <w:ind w:firstLine="567"/>
        <w:jc w:val="both"/>
        <w:rPr>
          <w:rFonts w:ascii="GHEA Grapalat" w:hAnsi="GHEA Grapalat" w:cs="Sylfaen"/>
          <w:lang w:val="ru-RU"/>
        </w:rPr>
      </w:pPr>
      <w:r w:rsidRPr="00A77156">
        <w:rPr>
          <w:rFonts w:ascii="GHEA Grapalat" w:hAnsi="GHEA Grapalat"/>
          <w:lang w:val="ru-RU"/>
        </w:rPr>
        <w:t>Цена поставки товара стабильна, и Продавец не вправе требовать увеличения, а Покупатель — снижения этой цены.</w:t>
      </w:r>
    </w:p>
    <w:p w14:paraId="449DA8F4" w14:textId="77777777" w:rsidR="00790657" w:rsidRDefault="00A77156" w:rsidP="00790657">
      <w:pPr>
        <w:widowControl w:val="0"/>
        <w:tabs>
          <w:tab w:val="left" w:pos="1134"/>
        </w:tabs>
        <w:ind w:firstLine="567"/>
        <w:jc w:val="both"/>
        <w:rPr>
          <w:rFonts w:ascii="GHEA Grapalat" w:hAnsi="GHEA Grapalat"/>
          <w:lang w:val="ru-RU"/>
        </w:rPr>
      </w:pPr>
      <w:r w:rsidRPr="00A77156">
        <w:rPr>
          <w:rFonts w:ascii="GHEA Grapalat" w:hAnsi="GHEA Grapalat"/>
          <w:lang w:val="ru-RU"/>
        </w:rPr>
        <w:t>3.3.</w:t>
      </w:r>
      <w:r w:rsidRPr="00A77156">
        <w:rPr>
          <w:rFonts w:ascii="GHEA Grapalat" w:hAnsi="GHEA Grapalat"/>
          <w:lang w:val="ru-RU"/>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rPr>
        <w:t> </w:t>
      </w:r>
      <w:r w:rsidRPr="00A77156">
        <w:rPr>
          <w:rFonts w:ascii="GHEA Grapalat" w:hAnsi="GHEA Grapalat"/>
          <w:lang w:val="ru-RU"/>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w:t>
      </w:r>
      <w:r w:rsidR="001514B0">
        <w:rPr>
          <w:rFonts w:ascii="GHEA Grapalat" w:hAnsi="GHEA Grapalat"/>
          <w:lang w:val="ru-RU"/>
        </w:rPr>
        <w:t>ты договора (Приложение № 2)</w:t>
      </w:r>
      <w:r w:rsidRPr="00A77156">
        <w:rPr>
          <w:rFonts w:ascii="GHEA Grapalat" w:hAnsi="GHEA Grapalat"/>
          <w:lang w:val="ru-RU"/>
        </w:rPr>
        <w:t>.</w:t>
      </w:r>
    </w:p>
    <w:p w14:paraId="13AC5BD5" w14:textId="7D085B26" w:rsidR="00A77156" w:rsidRPr="003C22C1" w:rsidRDefault="00A77156" w:rsidP="00790657">
      <w:pPr>
        <w:widowControl w:val="0"/>
        <w:tabs>
          <w:tab w:val="left" w:pos="1134"/>
        </w:tabs>
        <w:ind w:firstLine="567"/>
        <w:jc w:val="both"/>
        <w:rPr>
          <w:rFonts w:ascii="GHEA Grapalat" w:hAnsi="GHEA Grapalat"/>
          <w:b/>
          <w:bCs/>
          <w:lang w:val="ru-RU"/>
        </w:rPr>
      </w:pPr>
      <w:r w:rsidRPr="003C22C1">
        <w:rPr>
          <w:rFonts w:ascii="GHEA Grapalat" w:hAnsi="GHEA Grapalat"/>
          <w:b/>
          <w:bCs/>
          <w:lang w:val="ru-RU"/>
        </w:rPr>
        <w:t xml:space="preserve">При этом оплата за закупку осуществляется в срок, установленный графиком oплаты настоящего Договора, в течение пяти рабочих дней  </w:t>
      </w:r>
    </w:p>
    <w:p w14:paraId="564BB559" w14:textId="77777777" w:rsidR="00A77156" w:rsidRPr="00B138F3" w:rsidRDefault="00A77156" w:rsidP="00A77156">
      <w:pPr>
        <w:widowControl w:val="0"/>
        <w:ind w:firstLine="720"/>
        <w:jc w:val="both"/>
        <w:rPr>
          <w:rFonts w:ascii="GHEA Grapalat" w:hAnsi="GHEA Grapalat" w:cs="Sylfaen"/>
          <w:i/>
          <w:u w:val="single"/>
          <w:lang w:val="hy-AM"/>
        </w:rPr>
      </w:pPr>
    </w:p>
    <w:p w14:paraId="3178EF4D" w14:textId="77777777" w:rsidR="00A77156" w:rsidRPr="00A77156" w:rsidRDefault="00A77156" w:rsidP="00A77156">
      <w:pPr>
        <w:widowControl w:val="0"/>
        <w:jc w:val="center"/>
        <w:rPr>
          <w:rFonts w:ascii="GHEA Grapalat" w:hAnsi="GHEA Grapalat"/>
          <w:b/>
          <w:lang w:val="ru-RU"/>
        </w:rPr>
      </w:pPr>
      <w:r w:rsidRPr="00A77156">
        <w:rPr>
          <w:rFonts w:ascii="GHEA Grapalat" w:hAnsi="GHEA Grapalat"/>
          <w:b/>
          <w:lang w:val="ru-RU"/>
        </w:rPr>
        <w:t>4. КАЧЕСТВО И ГАРАНТИЯ ТОВАРА</w:t>
      </w:r>
    </w:p>
    <w:p w14:paraId="078119E5"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4.1.</w:t>
      </w:r>
      <w:r w:rsidRPr="00A77156">
        <w:rPr>
          <w:rFonts w:ascii="GHEA Grapalat" w:hAnsi="GHEA Grapalat"/>
          <w:lang w:val="ru-RU"/>
        </w:rPr>
        <w:tab/>
        <w:t>Продавец гарантирует соответствие качества поставленного товара требованиям государственного стандарта.</w:t>
      </w:r>
    </w:p>
    <w:p w14:paraId="7ECB0D27"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4.2.</w:t>
      </w:r>
      <w:r w:rsidRPr="00A77156">
        <w:rPr>
          <w:rFonts w:ascii="GHEA Grapalat" w:hAnsi="GHEA Grapalat"/>
          <w:lang w:val="ru-RU"/>
        </w:rPr>
        <w:tab/>
        <w:t xml:space="preserve">Для товаров, являющихся основным средством, гарантийным сроком устанавливается </w:t>
      </w:r>
      <w:r w:rsidRPr="00A77156">
        <w:rPr>
          <w:rFonts w:ascii="GHEA Grapalat" w:hAnsi="GHEA Grapalat"/>
          <w:highlight w:val="yellow"/>
          <w:u w:val="single"/>
          <w:lang w:val="ru-RU"/>
        </w:rPr>
        <w:t>1095</w:t>
      </w:r>
      <w:r w:rsidRPr="00A77156">
        <w:rPr>
          <w:rFonts w:ascii="GHEA Grapalat" w:hAnsi="GHEA Grapalat"/>
          <w:lang w:val="ru-RU"/>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A77156">
        <w:rPr>
          <w:rStyle w:val="FootnoteReference"/>
          <w:rFonts w:ascii="GHEA Grapalat" w:hAnsi="GHEA Grapalat"/>
          <w:lang w:val="ru-RU"/>
        </w:rPr>
        <w:footnoteReference w:customMarkFollows="1" w:id="16"/>
        <w:t>20</w:t>
      </w:r>
      <w:r w:rsidRPr="00A77156">
        <w:rPr>
          <w:rFonts w:ascii="GHEA Grapalat" w:hAnsi="GHEA Grapalat"/>
          <w:lang w:val="ru-RU"/>
        </w:rPr>
        <w:t>.</w:t>
      </w:r>
    </w:p>
    <w:p w14:paraId="4EC47C64" w14:textId="77777777" w:rsidR="00A77156" w:rsidRPr="00A77156" w:rsidRDefault="00A77156" w:rsidP="00A77156">
      <w:pPr>
        <w:widowControl w:val="0"/>
        <w:jc w:val="center"/>
        <w:rPr>
          <w:rFonts w:ascii="GHEA Grapalat" w:hAnsi="GHEA Grapalat"/>
          <w:b/>
          <w:lang w:val="ru-RU"/>
        </w:rPr>
      </w:pPr>
      <w:r w:rsidRPr="00A77156">
        <w:rPr>
          <w:rFonts w:ascii="GHEA Grapalat" w:hAnsi="GHEA Grapalat"/>
          <w:b/>
          <w:lang w:val="ru-RU"/>
        </w:rPr>
        <w:lastRenderedPageBreak/>
        <w:t>5. ПЕРЕДАЧА И ПРИЕМ ТОВАРА</w:t>
      </w:r>
    </w:p>
    <w:p w14:paraId="62E4DF78"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5.1.</w:t>
      </w:r>
      <w:r w:rsidRPr="00A77156">
        <w:rPr>
          <w:rFonts w:ascii="GHEA Grapalat" w:hAnsi="GHEA Grapalat"/>
          <w:lang w:val="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015DE1F4" w14:textId="77777777" w:rsidR="00A77156" w:rsidRPr="00A77156" w:rsidRDefault="00A77156" w:rsidP="00A77156">
      <w:pPr>
        <w:widowControl w:val="0"/>
        <w:ind w:firstLine="567"/>
        <w:jc w:val="both"/>
        <w:rPr>
          <w:rFonts w:ascii="GHEA Grapalat" w:hAnsi="GHEA Grapalat" w:cs="Sylfaen"/>
          <w:lang w:val="ru-RU"/>
        </w:rPr>
      </w:pPr>
      <w:r w:rsidRPr="00A77156">
        <w:rPr>
          <w:rFonts w:ascii="GHEA Grapalat" w:hAnsi="GHEA Grapalat"/>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B138F3">
        <w:rPr>
          <w:rFonts w:ascii="GHEA Grapalat" w:hAnsi="GHEA Grapalat"/>
        </w:rPr>
        <w:t>armeps</w:t>
      </w:r>
      <w:r w:rsidRPr="00A77156">
        <w:rPr>
          <w:rFonts w:ascii="GHEA Grapalat" w:hAnsi="GHEA Grapalat"/>
          <w:lang w:val="ru-RU"/>
        </w:rPr>
        <w:t xml:space="preserve"> (пособие по осуществлению действия размещено в разделе "Электронные закупки" интернет сайта, действующего по адресу </w:t>
      </w:r>
      <w:r w:rsidRPr="00B138F3">
        <w:rPr>
          <w:rFonts w:ascii="GHEA Grapalat" w:hAnsi="GHEA Grapalat"/>
        </w:rPr>
        <w:t>www</w:t>
      </w:r>
      <w:r w:rsidRPr="00A77156">
        <w:rPr>
          <w:rFonts w:ascii="GHEA Grapalat" w:hAnsi="GHEA Grapalat"/>
          <w:lang w:val="ru-RU"/>
        </w:rPr>
        <w:t>.</w:t>
      </w:r>
      <w:r w:rsidRPr="00B138F3">
        <w:rPr>
          <w:rFonts w:ascii="GHEA Grapalat" w:hAnsi="GHEA Grapalat"/>
        </w:rPr>
        <w:t>procurement</w:t>
      </w:r>
      <w:r w:rsidRPr="00A77156">
        <w:rPr>
          <w:rFonts w:ascii="GHEA Grapalat" w:hAnsi="GHEA Grapalat"/>
          <w:lang w:val="ru-RU"/>
        </w:rPr>
        <w:t>.</w:t>
      </w:r>
      <w:r w:rsidRPr="00B138F3">
        <w:rPr>
          <w:rFonts w:ascii="GHEA Grapalat" w:hAnsi="GHEA Grapalat"/>
        </w:rPr>
        <w:t>am</w:t>
      </w:r>
      <w:r w:rsidRPr="00A77156">
        <w:rPr>
          <w:rFonts w:ascii="GHEA Grapalat" w:hAnsi="GHEA Grapalat"/>
          <w:lang w:val="ru-RU"/>
        </w:rPr>
        <w:t>) — также акт приема-передачи (Приложение № 3). При</w:t>
      </w:r>
      <w:r w:rsidRPr="00B138F3">
        <w:rPr>
          <w:rFonts w:ascii="Courier New" w:hAnsi="Courier New" w:cs="Courier New"/>
        </w:rPr>
        <w:t> </w:t>
      </w:r>
      <w:r w:rsidRPr="00A77156">
        <w:rPr>
          <w:rFonts w:ascii="GHEA Grapalat" w:hAnsi="GHEA Grapalat"/>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B138F3">
        <w:rPr>
          <w:rFonts w:ascii="GHEA Grapalat" w:hAnsi="GHEA Grapalat"/>
        </w:rPr>
        <w:t>www</w:t>
      </w:r>
      <w:r w:rsidRPr="00A77156">
        <w:rPr>
          <w:rFonts w:ascii="GHEA Grapalat" w:hAnsi="GHEA Grapalat"/>
          <w:lang w:val="ru-RU"/>
        </w:rPr>
        <w:t>.</w:t>
      </w:r>
      <w:r w:rsidRPr="00B138F3">
        <w:rPr>
          <w:rFonts w:ascii="GHEA Grapalat" w:hAnsi="GHEA Grapalat"/>
        </w:rPr>
        <w:t>procurement</w:t>
      </w:r>
      <w:r w:rsidRPr="00A77156">
        <w:rPr>
          <w:rFonts w:ascii="GHEA Grapalat" w:hAnsi="GHEA Grapalat"/>
          <w:lang w:val="ru-RU"/>
        </w:rPr>
        <w:t>.</w:t>
      </w:r>
      <w:r w:rsidRPr="00B138F3">
        <w:rPr>
          <w:rFonts w:ascii="GHEA Grapalat" w:hAnsi="GHEA Grapalat"/>
        </w:rPr>
        <w:t>am</w:t>
      </w:r>
      <w:r w:rsidRPr="00A77156">
        <w:rPr>
          <w:rFonts w:ascii="GHEA Grapalat" w:hAnsi="GHEA Grapalat"/>
          <w:lang w:val="ru-RU"/>
        </w:rPr>
        <w:t>).</w:t>
      </w:r>
    </w:p>
    <w:p w14:paraId="09B1FB93" w14:textId="3C5C01E5"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5.2.</w:t>
      </w:r>
      <w:r w:rsidRPr="00A77156">
        <w:rPr>
          <w:rFonts w:ascii="GHEA Grapalat" w:hAnsi="GHEA Grapalat"/>
          <w:lang w:val="ru-RU"/>
        </w:rPr>
        <w:tab/>
        <w:t xml:space="preserve">Если поставленный товар соответствует условиям договора, Покупатель в течение </w:t>
      </w:r>
      <w:r w:rsidRPr="003C22C1">
        <w:rPr>
          <w:rFonts w:ascii="GHEA Grapalat" w:hAnsi="GHEA Grapalat"/>
          <w:highlight w:val="yellow"/>
          <w:u w:val="single"/>
          <w:lang w:val="ru-RU"/>
        </w:rPr>
        <w:t>20</w:t>
      </w:r>
      <w:r w:rsidRPr="003C22C1">
        <w:rPr>
          <w:rFonts w:ascii="GHEA Grapalat" w:hAnsi="GHEA Grapalat"/>
          <w:highlight w:val="yellow"/>
          <w:lang w:val="ru-RU"/>
        </w:rPr>
        <w:t xml:space="preserve"> рабочих дней</w:t>
      </w:r>
      <w:r w:rsidRPr="00A77156">
        <w:rPr>
          <w:rFonts w:ascii="GHEA Grapalat" w:hAnsi="GHEA Grapalat"/>
          <w:lang w:val="ru-RU"/>
        </w:rPr>
        <w:t xml:space="preserve"> с рабочего дня, следующего за днем получения документов, указанных в пункте 3.1.</w:t>
      </w:r>
      <w:r w:rsidR="008243D7" w:rsidRPr="008243D7">
        <w:rPr>
          <w:rFonts w:ascii="GHEA Grapalat" w:hAnsi="GHEA Grapalat"/>
          <w:lang w:val="ru-RU"/>
        </w:rPr>
        <w:t xml:space="preserve"> </w:t>
      </w:r>
      <w:r w:rsidRPr="00A77156">
        <w:rPr>
          <w:rFonts w:ascii="GHEA Grapalat" w:hAnsi="GHEA Grapalat"/>
          <w:lang w:val="ru-RU"/>
        </w:rPr>
        <w:t xml:space="preserve">договора, подписывает и посредством системы электронных закупок </w:t>
      </w:r>
      <w:r w:rsidRPr="00B138F3">
        <w:rPr>
          <w:rFonts w:ascii="GHEA Grapalat" w:hAnsi="GHEA Grapalat"/>
        </w:rPr>
        <w:t>ARMEPS</w:t>
      </w:r>
      <w:r w:rsidRPr="00A77156">
        <w:rPr>
          <w:rFonts w:ascii="GHEA Grapalat" w:hAnsi="GHEA Grapalat"/>
          <w:lang w:val="ru-RU"/>
        </w:rPr>
        <w:t xml:space="preserve"> предоставляет Продавцу подписанный им акт приема-передачи, а также положительное заключение, послужившее основанием для его подписания. </w:t>
      </w:r>
    </w:p>
    <w:p w14:paraId="0C0CF725"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5.3.</w:t>
      </w:r>
      <w:r w:rsidRPr="00A77156">
        <w:rPr>
          <w:rFonts w:ascii="GHEA Grapalat" w:hAnsi="GHEA Grapalat"/>
          <w:lang w:val="ru-RU"/>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B138F3">
        <w:rPr>
          <w:rFonts w:ascii="GHEA Grapalat" w:hAnsi="GHEA Grapalat"/>
        </w:rPr>
        <w:t>ARMEPS</w:t>
      </w:r>
      <w:r w:rsidRPr="00A77156">
        <w:rPr>
          <w:rFonts w:ascii="GHEA Grapalat" w:hAnsi="GHEA Grapalat"/>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8720305"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5.4.</w:t>
      </w:r>
      <w:r w:rsidRPr="00A77156">
        <w:rPr>
          <w:rFonts w:ascii="GHEA Grapalat" w:hAnsi="GHEA Grapalat"/>
          <w:lang w:val="ru-RU"/>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78EABE54" w14:textId="1F912F39" w:rsidR="00A77156" w:rsidRDefault="00A77156" w:rsidP="00A77156">
      <w:pPr>
        <w:widowControl w:val="0"/>
        <w:tabs>
          <w:tab w:val="left" w:pos="1134"/>
        </w:tabs>
        <w:ind w:firstLine="567"/>
        <w:jc w:val="both"/>
        <w:rPr>
          <w:rFonts w:ascii="GHEA Grapalat" w:hAnsi="GHEA Grapalat"/>
          <w:lang w:val="hy-AM"/>
        </w:rPr>
      </w:pPr>
      <w:r>
        <w:rPr>
          <w:rFonts w:ascii="GHEA Grapalat" w:hAnsi="GHEA Grapalat"/>
          <w:highlight w:val="yellow"/>
          <w:lang w:val="hy-AM"/>
        </w:rPr>
        <w:t>5.5.</w:t>
      </w:r>
      <w:r w:rsidRPr="00A77156">
        <w:rPr>
          <w:rFonts w:ascii="GHEA Grapalat" w:hAnsi="GHEA Grapalat"/>
          <w:highlight w:val="yellow"/>
          <w:lang w:val="ru-RU"/>
        </w:rPr>
        <w:t xml:space="preserve"> Днем утверждения акта приема-передачи, указанного в пункте </w:t>
      </w:r>
      <w:r>
        <w:rPr>
          <w:rFonts w:ascii="GHEA Grapalat" w:hAnsi="GHEA Grapalat"/>
          <w:highlight w:val="yellow"/>
          <w:lang w:val="hy-AM"/>
        </w:rPr>
        <w:t>3</w:t>
      </w:r>
      <w:r w:rsidRPr="00A77156">
        <w:rPr>
          <w:rFonts w:ascii="GHEA Grapalat" w:hAnsi="GHEA Grapalat"/>
          <w:highlight w:val="yellow"/>
          <w:lang w:val="ru-RU"/>
        </w:rPr>
        <w:t>.1 настоящего договора, считается день подтверждения Заказчиком электронной цифровой подписи</w:t>
      </w:r>
      <w:r w:rsidR="00631BD4">
        <w:rPr>
          <w:rFonts w:ascii="GHEA Grapalat" w:hAnsi="GHEA Grapalat"/>
          <w:lang w:val="hy-AM"/>
        </w:rPr>
        <w:t>.</w:t>
      </w:r>
    </w:p>
    <w:p w14:paraId="3506FCC4" w14:textId="074355E8" w:rsidR="00631BD4" w:rsidRPr="00631BD4" w:rsidRDefault="00631BD4" w:rsidP="00631BD4">
      <w:pPr>
        <w:widowControl w:val="0"/>
        <w:tabs>
          <w:tab w:val="left" w:pos="1134"/>
        </w:tabs>
        <w:ind w:firstLine="567"/>
        <w:jc w:val="both"/>
        <w:rPr>
          <w:rFonts w:ascii="GHEA Grapalat" w:hAnsi="GHEA Grapalat"/>
          <w:lang w:val="ru-RU"/>
        </w:rPr>
      </w:pPr>
      <w:r w:rsidRPr="00631BD4">
        <w:rPr>
          <w:rFonts w:ascii="GHEA Grapalat" w:hAnsi="GHEA Grapalat"/>
          <w:highlight w:val="yellow"/>
          <w:lang w:val="ru-RU"/>
        </w:rPr>
        <w:t xml:space="preserve">Для организаций-нерезидентов Республики Армения днем </w:t>
      </w:r>
      <w:r w:rsidRPr="00631BD4">
        <w:rPr>
          <w:rFonts w:ascii="Cambria Math" w:hAnsi="Cambria Math" w:cs="Cambria Math"/>
          <w:highlight w:val="yellow"/>
          <w:lang w:val="ru-RU"/>
        </w:rPr>
        <w:t>​​</w:t>
      </w:r>
      <w:r w:rsidRPr="00631BD4">
        <w:rPr>
          <w:rFonts w:ascii="GHEA Grapalat" w:hAnsi="GHEA Grapalat" w:cs="GHEA Grapalat"/>
          <w:highlight w:val="yellow"/>
          <w:lang w:val="ru-RU"/>
        </w:rPr>
        <w:t>поставки</w:t>
      </w:r>
      <w:r w:rsidRPr="00631BD4">
        <w:rPr>
          <w:rFonts w:ascii="GHEA Grapalat" w:hAnsi="GHEA Grapalat"/>
          <w:highlight w:val="yellow"/>
          <w:lang w:val="ru-RU"/>
        </w:rPr>
        <w:t xml:space="preserve"> </w:t>
      </w:r>
      <w:r w:rsidRPr="00631BD4">
        <w:rPr>
          <w:rFonts w:ascii="GHEA Grapalat" w:hAnsi="GHEA Grapalat" w:cs="GHEA Grapalat"/>
          <w:highlight w:val="yellow"/>
          <w:lang w:val="ru-RU"/>
        </w:rPr>
        <w:t>товаров</w:t>
      </w:r>
      <w:r w:rsidRPr="00631BD4">
        <w:rPr>
          <w:rFonts w:ascii="GHEA Grapalat" w:hAnsi="GHEA Grapalat"/>
          <w:highlight w:val="yellow"/>
          <w:lang w:val="ru-RU"/>
        </w:rPr>
        <w:t xml:space="preserve"> </w:t>
      </w:r>
      <w:r w:rsidRPr="00631BD4">
        <w:rPr>
          <w:rFonts w:ascii="GHEA Grapalat" w:hAnsi="GHEA Grapalat" w:cs="GHEA Grapalat"/>
          <w:highlight w:val="yellow"/>
          <w:lang w:val="ru-RU"/>
        </w:rPr>
        <w:t>является</w:t>
      </w:r>
      <w:r w:rsidRPr="00631BD4">
        <w:rPr>
          <w:rFonts w:ascii="GHEA Grapalat" w:hAnsi="GHEA Grapalat"/>
          <w:highlight w:val="yellow"/>
          <w:lang w:val="ru-RU"/>
        </w:rPr>
        <w:t xml:space="preserve"> </w:t>
      </w:r>
      <w:r w:rsidRPr="00631BD4">
        <w:rPr>
          <w:rFonts w:ascii="GHEA Grapalat" w:hAnsi="GHEA Grapalat" w:cs="GHEA Grapalat"/>
          <w:highlight w:val="yellow"/>
          <w:lang w:val="ru-RU"/>
        </w:rPr>
        <w:t>день</w:t>
      </w:r>
      <w:r w:rsidRPr="00631BD4">
        <w:rPr>
          <w:rFonts w:ascii="GHEA Grapalat" w:hAnsi="GHEA Grapalat"/>
          <w:highlight w:val="yellow"/>
          <w:lang w:val="ru-RU"/>
        </w:rPr>
        <w:t xml:space="preserve"> </w:t>
      </w:r>
      <w:r w:rsidRPr="00631BD4">
        <w:rPr>
          <w:rFonts w:ascii="GHEA Grapalat" w:hAnsi="GHEA Grapalat" w:cs="GHEA Grapalat"/>
          <w:highlight w:val="yellow"/>
          <w:lang w:val="ru-RU"/>
        </w:rPr>
        <w:t>пересечени</w:t>
      </w:r>
      <w:r w:rsidRPr="00631BD4">
        <w:rPr>
          <w:rFonts w:ascii="GHEA Grapalat" w:hAnsi="GHEA Grapalat"/>
          <w:highlight w:val="yellow"/>
          <w:lang w:val="ru-RU"/>
        </w:rPr>
        <w:t xml:space="preserve">я таможенной территории Республики Армения ввозимых товаров, который определяется актом приема-передачи, утверждаемым в течение </w:t>
      </w:r>
      <w:r w:rsidR="00040504" w:rsidRPr="00040504">
        <w:rPr>
          <w:rFonts w:ascii="GHEA Grapalat" w:hAnsi="GHEA Grapalat"/>
          <w:highlight w:val="yellow"/>
          <w:lang w:val="ru-RU"/>
        </w:rPr>
        <w:t>20</w:t>
      </w:r>
      <w:r w:rsidRPr="00631BD4">
        <w:rPr>
          <w:rFonts w:ascii="GHEA Grapalat" w:hAnsi="GHEA Grapalat"/>
          <w:highlight w:val="yellow"/>
          <w:lang w:val="ru-RU"/>
        </w:rPr>
        <w:t xml:space="preserve"> рабочих дней после таможенное оформление товаров.</w:t>
      </w:r>
    </w:p>
    <w:p w14:paraId="60948710" w14:textId="77777777" w:rsidR="00A77156" w:rsidRPr="00A77156" w:rsidRDefault="00A77156" w:rsidP="00A77156">
      <w:pPr>
        <w:widowControl w:val="0"/>
        <w:jc w:val="both"/>
        <w:rPr>
          <w:rFonts w:ascii="GHEA Grapalat" w:hAnsi="GHEA Grapalat" w:cs="Sylfaen"/>
          <w:lang w:val="ru-RU"/>
        </w:rPr>
      </w:pPr>
    </w:p>
    <w:p w14:paraId="3D0E560B" w14:textId="77777777" w:rsidR="00A77156" w:rsidRPr="00A77156" w:rsidRDefault="00A77156" w:rsidP="00A77156">
      <w:pPr>
        <w:widowControl w:val="0"/>
        <w:jc w:val="center"/>
        <w:rPr>
          <w:rFonts w:ascii="GHEA Grapalat" w:hAnsi="GHEA Grapalat"/>
          <w:b/>
          <w:lang w:val="ru-RU"/>
        </w:rPr>
      </w:pPr>
      <w:r w:rsidRPr="00A77156">
        <w:rPr>
          <w:rFonts w:ascii="GHEA Grapalat" w:hAnsi="GHEA Grapalat"/>
          <w:b/>
          <w:lang w:val="ru-RU"/>
        </w:rPr>
        <w:t>6. ОТВЕТСТВЕННОСТЬ СТОРОН</w:t>
      </w:r>
    </w:p>
    <w:p w14:paraId="6A07A6AE"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6.1.</w:t>
      </w:r>
      <w:r w:rsidRPr="00A77156">
        <w:rPr>
          <w:rFonts w:ascii="GHEA Grapalat" w:hAnsi="GHEA Grapalat"/>
          <w:lang w:val="ru-RU"/>
        </w:rPr>
        <w:tab/>
        <w:t xml:space="preserve">Продавец несет ответственность за качество переданного товара и соблюдение </w:t>
      </w:r>
      <w:r w:rsidRPr="00A77156">
        <w:rPr>
          <w:rFonts w:ascii="GHEA Grapalat" w:hAnsi="GHEA Grapalat"/>
          <w:lang w:val="ru-RU"/>
        </w:rPr>
        <w:lastRenderedPageBreak/>
        <w:t>предусмотренных договором сроков поставки.</w:t>
      </w:r>
    </w:p>
    <w:p w14:paraId="42925460"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6.2.</w:t>
      </w:r>
      <w:r w:rsidRPr="00A77156">
        <w:rPr>
          <w:rFonts w:ascii="GHEA Grapalat" w:hAnsi="GHEA Grapalat"/>
          <w:lang w:val="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02BBC7B0"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6.3.</w:t>
      </w:r>
      <w:r w:rsidRPr="00A77156">
        <w:rPr>
          <w:rFonts w:ascii="GHEA Grapalat" w:hAnsi="GHEA Grapalat"/>
          <w:lang w:val="ru-RU"/>
        </w:rPr>
        <w:tab/>
        <w:t>В каждом случае поставки товара, не соответствующего указанной в</w:t>
      </w:r>
      <w:r w:rsidRPr="00B138F3">
        <w:rPr>
          <w:rFonts w:ascii="Courier New" w:hAnsi="Courier New" w:cs="Courier New"/>
        </w:rPr>
        <w:t> </w:t>
      </w:r>
      <w:r w:rsidRPr="00A77156">
        <w:rPr>
          <w:rFonts w:ascii="GHEA Grapalat" w:hAnsi="GHEA Grapalat"/>
          <w:lang w:val="ru-RU"/>
        </w:rPr>
        <w:t>пункте 1.1.</w:t>
      </w:r>
      <w:r w:rsidRPr="00A77156">
        <w:rPr>
          <w:rFonts w:ascii="GHEA Grapalat" w:hAnsi="GHEA Grapalat"/>
          <w:lang w:val="ru-RU"/>
        </w:rPr>
        <w:tab/>
        <w:t>договора технической характеристике, с Продавца взимается штраф в размере 0,5 (ноль целых пять десятых) процента от цены договора</w:t>
      </w:r>
      <w:r w:rsidRPr="00A77156">
        <w:rPr>
          <w:rStyle w:val="FootnoteReference"/>
          <w:rFonts w:ascii="GHEA Grapalat" w:hAnsi="GHEA Grapalat"/>
          <w:lang w:val="ru-RU"/>
        </w:rPr>
        <w:footnoteReference w:customMarkFollows="1" w:id="17"/>
        <w:t>21</w:t>
      </w:r>
      <w:r w:rsidRPr="00A77156">
        <w:rPr>
          <w:rFonts w:ascii="GHEA Grapalat" w:hAnsi="GHEA Grapalat"/>
          <w:lang w:val="ru-RU"/>
        </w:rPr>
        <w:t>. При этом</w:t>
      </w:r>
      <w:r w:rsidRPr="00B138F3">
        <w:rPr>
          <w:rFonts w:ascii="GHEA Grapalat" w:hAnsi="GHEA Grapalat"/>
          <w:lang w:val="hy-AM"/>
        </w:rPr>
        <w:t>,</w:t>
      </w:r>
      <w:r w:rsidRPr="00A77156">
        <w:rPr>
          <w:rFonts w:ascii="GHEA Grapalat" w:hAnsi="GHEA Grapalat"/>
          <w:lang w:val="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8E8521F"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6.4.</w:t>
      </w:r>
      <w:r w:rsidRPr="00A77156">
        <w:rPr>
          <w:rFonts w:ascii="GHEA Grapalat" w:hAnsi="GHEA Grapalat"/>
          <w:lang w:val="ru-RU"/>
        </w:rPr>
        <w:tab/>
        <w:t>Предусмотренные пунктами 6.2 и 6.3 договора пеня и штраф исчисляются и зачитываются вместе с суммами, подлежащими уплате Продавцу.</w:t>
      </w:r>
    </w:p>
    <w:p w14:paraId="03A36F65"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6.5.</w:t>
      </w:r>
      <w:r w:rsidRPr="00A77156">
        <w:rPr>
          <w:rFonts w:ascii="GHEA Grapalat" w:hAnsi="GHEA Grapalat"/>
          <w:lang w:val="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FF5311C"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6.6.</w:t>
      </w:r>
      <w:r w:rsidRPr="00A77156">
        <w:rPr>
          <w:rFonts w:ascii="GHEA Grapalat" w:hAnsi="GHEA Grapalat"/>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C69DA95"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6.7.</w:t>
      </w:r>
      <w:r w:rsidRPr="00A77156">
        <w:rPr>
          <w:rFonts w:ascii="GHEA Grapalat" w:hAnsi="GHEA Grapalat"/>
          <w:lang w:val="ru-RU"/>
        </w:rPr>
        <w:tab/>
        <w:t>Уплата пеней и (или) штрафов не освобождает стороны от полного исполнения своих договорных обязательств.</w:t>
      </w:r>
    </w:p>
    <w:p w14:paraId="33F3770C" w14:textId="77777777" w:rsidR="00A77156" w:rsidRPr="00B138F3" w:rsidRDefault="00A77156" w:rsidP="00A77156">
      <w:pPr>
        <w:rPr>
          <w:rFonts w:ascii="GHEA Grapalat" w:hAnsi="GHEA Grapalat"/>
          <w:lang w:val="hy-AM"/>
        </w:rPr>
      </w:pPr>
    </w:p>
    <w:p w14:paraId="1E2AD703" w14:textId="77777777" w:rsidR="00A77156" w:rsidRPr="00A77156" w:rsidRDefault="00A77156" w:rsidP="00A77156">
      <w:pPr>
        <w:widowControl w:val="0"/>
        <w:jc w:val="center"/>
        <w:rPr>
          <w:rFonts w:ascii="GHEA Grapalat" w:hAnsi="GHEA Grapalat"/>
          <w:b/>
          <w:lang w:val="ru-RU"/>
        </w:rPr>
      </w:pPr>
      <w:r w:rsidRPr="00A77156">
        <w:rPr>
          <w:rFonts w:ascii="GHEA Grapalat" w:hAnsi="GHEA Grapalat"/>
          <w:b/>
          <w:lang w:val="ru-RU"/>
        </w:rPr>
        <w:t>7. ДЕЙСТВИЕ НЕПРЕОДОЛИМОЙ СИЛЫ (ФОРС-МАЖОР)</w:t>
      </w:r>
    </w:p>
    <w:p w14:paraId="6C8744C9" w14:textId="77777777" w:rsidR="00A77156" w:rsidRPr="00A77156" w:rsidRDefault="00A77156" w:rsidP="00A77156">
      <w:pPr>
        <w:widowControl w:val="0"/>
        <w:ind w:firstLine="567"/>
        <w:jc w:val="both"/>
        <w:rPr>
          <w:rFonts w:ascii="GHEA Grapalat" w:hAnsi="GHEA Grapalat"/>
          <w:lang w:val="ru-RU"/>
        </w:rPr>
      </w:pPr>
      <w:r w:rsidRPr="00A77156">
        <w:rPr>
          <w:rFonts w:ascii="GHEA Grapalat" w:hAnsi="GHEA Grapalat"/>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C66C3CA" w14:textId="77777777" w:rsidR="00A77156" w:rsidRPr="00B138F3" w:rsidRDefault="00A77156" w:rsidP="00A77156">
      <w:pPr>
        <w:widowControl w:val="0"/>
        <w:jc w:val="center"/>
        <w:rPr>
          <w:rFonts w:ascii="GHEA Grapalat" w:hAnsi="GHEA Grapalat"/>
          <w:lang w:val="hy-AM"/>
        </w:rPr>
      </w:pPr>
    </w:p>
    <w:p w14:paraId="2D71DE19" w14:textId="77777777" w:rsidR="00A77156" w:rsidRPr="00A77156" w:rsidRDefault="00A77156" w:rsidP="00A77156">
      <w:pPr>
        <w:widowControl w:val="0"/>
        <w:jc w:val="center"/>
        <w:rPr>
          <w:rFonts w:ascii="GHEA Grapalat" w:hAnsi="GHEA Grapalat"/>
          <w:b/>
          <w:lang w:val="ru-RU"/>
        </w:rPr>
      </w:pPr>
      <w:r w:rsidRPr="00A77156">
        <w:rPr>
          <w:rFonts w:ascii="GHEA Grapalat" w:hAnsi="GHEA Grapalat"/>
          <w:b/>
          <w:lang w:val="ru-RU"/>
        </w:rPr>
        <w:lastRenderedPageBreak/>
        <w:t>8. ИНЫЕ УСЛОВИЯ</w:t>
      </w:r>
    </w:p>
    <w:p w14:paraId="04622407" w14:textId="77777777" w:rsidR="00A77156" w:rsidRPr="00A77156" w:rsidRDefault="00A77156" w:rsidP="00A77156">
      <w:pPr>
        <w:widowControl w:val="0"/>
        <w:tabs>
          <w:tab w:val="left" w:pos="1134"/>
        </w:tabs>
        <w:ind w:firstLine="567"/>
        <w:jc w:val="both"/>
        <w:rPr>
          <w:rFonts w:ascii="GHEA Grapalat" w:hAnsi="GHEA Grapalat" w:cs="Times Armenian"/>
          <w:lang w:val="ru-RU"/>
        </w:rPr>
      </w:pPr>
      <w:r w:rsidRPr="00A77156">
        <w:rPr>
          <w:rFonts w:ascii="GHEA Grapalat" w:hAnsi="GHEA Grapalat"/>
          <w:lang w:val="ru-RU"/>
        </w:rPr>
        <w:t>8.1.</w:t>
      </w:r>
      <w:r w:rsidRPr="00A77156">
        <w:rPr>
          <w:rFonts w:ascii="GHEA Grapalat" w:hAnsi="GHEA Grapalat"/>
          <w:lang w:val="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40CC3D6"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8.2.</w:t>
      </w:r>
      <w:r w:rsidRPr="00A77156">
        <w:rPr>
          <w:rFonts w:ascii="GHEA Grapalat" w:hAnsi="GHEA Grapalat"/>
          <w:lang w:val="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rPr>
        <w:t> </w:t>
      </w:r>
      <w:r w:rsidRPr="00A77156">
        <w:rPr>
          <w:rFonts w:ascii="GHEA Grapalat" w:hAnsi="GHEA Grapalat"/>
          <w:lang w:val="ru-RU"/>
        </w:rPr>
        <w:t xml:space="preserve">требования, вытекающее из договора, не может быть передано другому лицу без письменного согласия стороны должника. </w:t>
      </w:r>
    </w:p>
    <w:p w14:paraId="38C1B16C"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8.3.</w:t>
      </w:r>
      <w:r w:rsidRPr="00A77156">
        <w:rPr>
          <w:rFonts w:ascii="GHEA Grapalat" w:hAnsi="GHEA Grapalat"/>
          <w:lang w:val="ru-RU"/>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A77156">
        <w:rPr>
          <w:rFonts w:ascii="GHEA Grapalat" w:hAnsi="GHEA Grapalat"/>
          <w:lang w:val="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9C05D6A"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8.4.</w:t>
      </w:r>
      <w:r w:rsidRPr="00A77156">
        <w:rPr>
          <w:rFonts w:ascii="GHEA Grapalat" w:hAnsi="GHEA Grapalat"/>
          <w:lang w:val="ru-RU"/>
        </w:rPr>
        <w:tab/>
        <w:t>Споры в связи с договором подлежат рассмотрению в судах Республики Армения.</w:t>
      </w:r>
    </w:p>
    <w:p w14:paraId="63CC9BE6"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8.5</w:t>
      </w:r>
      <w:r w:rsidRPr="00A77156">
        <w:rPr>
          <w:rFonts w:ascii="GHEA Grapalat" w:hAnsi="GHEA Grapalat"/>
          <w:lang w:val="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B85B214" w14:textId="77777777" w:rsidR="00A77156" w:rsidRPr="00A77156" w:rsidRDefault="00A77156" w:rsidP="00A77156">
      <w:pPr>
        <w:widowControl w:val="0"/>
        <w:tabs>
          <w:tab w:val="left" w:pos="1134"/>
        </w:tabs>
        <w:ind w:firstLine="567"/>
        <w:jc w:val="both"/>
        <w:rPr>
          <w:rFonts w:ascii="GHEA Grapalat" w:hAnsi="GHEA Grapalat" w:cs="Sylfaen"/>
          <w:spacing w:val="-6"/>
          <w:lang w:val="ru-RU"/>
        </w:rPr>
      </w:pPr>
      <w:r w:rsidRPr="00A77156">
        <w:rPr>
          <w:rFonts w:ascii="GHEA Grapalat" w:hAnsi="GHEA Grapalat"/>
          <w:spacing w:val="-6"/>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30D75D8" w14:textId="77777777" w:rsidR="00A77156" w:rsidRPr="00A77156" w:rsidRDefault="00A77156" w:rsidP="00A77156">
      <w:pPr>
        <w:widowControl w:val="0"/>
        <w:ind w:firstLine="567"/>
        <w:jc w:val="both"/>
        <w:rPr>
          <w:rFonts w:ascii="GHEA Grapalat" w:hAnsi="GHEA Grapalat"/>
          <w:lang w:val="ru-RU"/>
        </w:rPr>
      </w:pPr>
      <w:r w:rsidRPr="00A77156">
        <w:rPr>
          <w:rFonts w:ascii="GHEA Grapalat" w:hAnsi="GHEA Grapalat"/>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66EAB60"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8.6.</w:t>
      </w:r>
      <w:r w:rsidRPr="00A77156">
        <w:rPr>
          <w:rFonts w:ascii="GHEA Grapalat" w:hAnsi="GHEA Grapalat"/>
          <w:lang w:val="ru-RU"/>
        </w:rPr>
        <w:tab/>
        <w:t>Если договор осуществляется посредством заключения агентского договора:</w:t>
      </w:r>
    </w:p>
    <w:p w14:paraId="5EB1356D"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1)</w:t>
      </w:r>
      <w:r w:rsidRPr="00A77156">
        <w:rPr>
          <w:rFonts w:ascii="GHEA Grapalat" w:hAnsi="GHEA Grapalat"/>
          <w:lang w:val="ru-RU"/>
        </w:rPr>
        <w:tab/>
        <w:t>Продавец несет ответственность за неисполнение или ненадлежащее исполнение обязательств агента;</w:t>
      </w:r>
    </w:p>
    <w:p w14:paraId="4F5B6F3D"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2)</w:t>
      </w:r>
      <w:r w:rsidRPr="00A77156">
        <w:rPr>
          <w:rFonts w:ascii="GHEA Grapalat" w:hAnsi="GHEA Grapalat"/>
          <w:lang w:val="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A77156">
        <w:rPr>
          <w:rStyle w:val="FootnoteReference"/>
          <w:rFonts w:ascii="GHEA Grapalat" w:hAnsi="GHEA Grapalat"/>
          <w:lang w:val="ru-RU"/>
        </w:rPr>
        <w:footnoteReference w:customMarkFollows="1" w:id="18"/>
        <w:t>23</w:t>
      </w:r>
      <w:r w:rsidRPr="00A77156">
        <w:rPr>
          <w:rFonts w:ascii="GHEA Grapalat" w:hAnsi="GHEA Grapalat"/>
          <w:lang w:val="ru-RU"/>
        </w:rPr>
        <w:t>.</w:t>
      </w:r>
    </w:p>
    <w:p w14:paraId="01C74C6F"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lastRenderedPageBreak/>
        <w:t>8.7.</w:t>
      </w:r>
      <w:r w:rsidRPr="00A77156">
        <w:rPr>
          <w:rFonts w:ascii="GHEA Grapalat" w:hAnsi="GHEA Grapalat"/>
          <w:lang w:val="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77156">
        <w:rPr>
          <w:rStyle w:val="FootnoteReference"/>
          <w:rFonts w:ascii="GHEA Grapalat" w:hAnsi="GHEA Grapalat"/>
          <w:lang w:val="ru-RU"/>
        </w:rPr>
        <w:footnoteReference w:customMarkFollows="1" w:id="19"/>
        <w:t>24</w:t>
      </w:r>
      <w:r w:rsidRPr="00A77156">
        <w:rPr>
          <w:rFonts w:ascii="GHEA Grapalat" w:hAnsi="GHEA Grapalat"/>
          <w:lang w:val="ru-RU"/>
        </w:rPr>
        <w:t>.</w:t>
      </w:r>
    </w:p>
    <w:p w14:paraId="55CBE68F"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8.8.</w:t>
      </w:r>
      <w:r w:rsidRPr="00A77156">
        <w:rPr>
          <w:rFonts w:ascii="GHEA Grapalat" w:hAnsi="GHEA Grapalat"/>
          <w:lang w:val="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A77156">
        <w:rPr>
          <w:rFonts w:ascii="GHEA Grapalat" w:hAnsi="GHEA Grapalat"/>
          <w:lang w:val="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A58EA8D"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8.9.</w:t>
      </w:r>
      <w:r w:rsidRPr="00A77156">
        <w:rPr>
          <w:rFonts w:ascii="GHEA Grapalat" w:hAnsi="GHEA Grapalat"/>
          <w:lang w:val="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A77156" w:rsidDel="003A39AC">
        <w:rPr>
          <w:rFonts w:ascii="GHEA Grapalat" w:hAnsi="GHEA Grapalat"/>
          <w:lang w:val="ru-RU"/>
        </w:rPr>
        <w:t xml:space="preserve"> </w:t>
      </w:r>
      <w:r w:rsidRPr="00A77156">
        <w:rPr>
          <w:rFonts w:ascii="GHEA Grapalat" w:hAnsi="GHEA Grapalat"/>
          <w:lang w:val="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02ACB3D"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8.10.</w:t>
      </w:r>
      <w:r w:rsidRPr="00A77156">
        <w:rPr>
          <w:rFonts w:ascii="GHEA Grapalat" w:hAnsi="GHEA Grapalat"/>
          <w:lang w:val="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rPr>
        <w:t> </w:t>
      </w:r>
      <w:r w:rsidRPr="00A77156">
        <w:rPr>
          <w:rFonts w:ascii="GHEA Grapalat" w:hAnsi="GHEA Grapalat"/>
          <w:lang w:val="ru-RU"/>
        </w:rPr>
        <w:t xml:space="preserve">Армения. </w:t>
      </w:r>
    </w:p>
    <w:p w14:paraId="54C3967C" w14:textId="77777777" w:rsidR="00A77156" w:rsidRPr="00A77156" w:rsidRDefault="00A77156" w:rsidP="00A77156">
      <w:pPr>
        <w:widowControl w:val="0"/>
        <w:tabs>
          <w:tab w:val="left" w:pos="1276"/>
        </w:tabs>
        <w:ind w:firstLine="567"/>
        <w:jc w:val="both"/>
        <w:rPr>
          <w:rFonts w:ascii="GHEA Grapalat" w:hAnsi="GHEA Grapalat"/>
          <w:spacing w:val="-6"/>
          <w:lang w:val="ru-RU"/>
        </w:rPr>
      </w:pPr>
      <w:r w:rsidRPr="00A77156">
        <w:rPr>
          <w:rFonts w:ascii="GHEA Grapalat" w:hAnsi="GHEA Grapalat"/>
          <w:lang w:val="ru-RU"/>
        </w:rPr>
        <w:t>8.11.</w:t>
      </w:r>
      <w:r w:rsidRPr="00A77156">
        <w:rPr>
          <w:rFonts w:ascii="GHEA Grapalat" w:hAnsi="GHEA Grapalat"/>
          <w:lang w:val="ru-RU"/>
        </w:rPr>
        <w:tab/>
      </w:r>
      <w:r w:rsidRPr="00A77156">
        <w:rPr>
          <w:rFonts w:ascii="GHEA Grapalat" w:hAnsi="GHEA Grapalat"/>
          <w:spacing w:val="-6"/>
          <w:lang w:val="ru-RU"/>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r w:rsidRPr="00B138F3">
        <w:rPr>
          <w:rFonts w:ascii="GHEA Grapalat" w:hAnsi="GHEA Grapalat"/>
          <w:spacing w:val="-6"/>
        </w:rPr>
        <w:t>www</w:t>
      </w:r>
      <w:r w:rsidRPr="00A77156">
        <w:rPr>
          <w:rFonts w:ascii="GHEA Grapalat" w:hAnsi="GHEA Grapalat"/>
          <w:spacing w:val="-6"/>
          <w:lang w:val="ru-RU"/>
        </w:rPr>
        <w:t>.</w:t>
      </w:r>
      <w:r w:rsidRPr="00B138F3">
        <w:rPr>
          <w:rFonts w:ascii="GHEA Grapalat" w:hAnsi="GHEA Grapalat"/>
          <w:spacing w:val="-6"/>
        </w:rPr>
        <w:t>procurement</w:t>
      </w:r>
      <w:r w:rsidRPr="00A77156">
        <w:rPr>
          <w:rFonts w:ascii="GHEA Grapalat" w:hAnsi="GHEA Grapalat"/>
          <w:spacing w:val="-6"/>
          <w:lang w:val="ru-RU"/>
        </w:rPr>
        <w:t>.</w:t>
      </w:r>
      <w:r w:rsidRPr="00B138F3">
        <w:rPr>
          <w:rFonts w:ascii="GHEA Grapalat" w:hAnsi="GHEA Grapalat"/>
          <w:spacing w:val="-6"/>
        </w:rPr>
        <w:t>am</w:t>
      </w:r>
      <w:r w:rsidRPr="00A77156">
        <w:rPr>
          <w:rFonts w:ascii="GHEA Grapalat" w:hAnsi="GHEA Grapalat"/>
          <w:spacing w:val="-6"/>
          <w:lang w:val="ru-RU"/>
        </w:rPr>
        <w:t>, с</w:t>
      </w:r>
      <w:r w:rsidRPr="00B138F3">
        <w:rPr>
          <w:rFonts w:ascii="Courier New" w:hAnsi="Courier New" w:cs="Courier New"/>
          <w:spacing w:val="-6"/>
        </w:rPr>
        <w:t> </w:t>
      </w:r>
      <w:r w:rsidRPr="00A77156">
        <w:rPr>
          <w:rFonts w:ascii="GHEA Grapalat" w:hAnsi="GHEA Grapalat"/>
          <w:spacing w:val="-6"/>
          <w:lang w:val="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rPr>
        <w:t> </w:t>
      </w:r>
      <w:r w:rsidRPr="00A77156">
        <w:rPr>
          <w:rFonts w:ascii="GHEA Grapalat" w:hAnsi="GHEA Grapalat"/>
          <w:spacing w:val="-6"/>
          <w:lang w:val="ru-RU"/>
        </w:rPr>
        <w:t>следующего за опубликованием уведомления дня, установленного настоящим пунктом.</w:t>
      </w:r>
      <w:r w:rsidRPr="00A77156">
        <w:rPr>
          <w:lang w:val="ru-RU"/>
        </w:rPr>
        <w:t xml:space="preserve"> </w:t>
      </w:r>
      <w:r w:rsidRPr="00A77156">
        <w:rPr>
          <w:rFonts w:ascii="GHEA Grapalat" w:hAnsi="GHEA Grapalat"/>
          <w:spacing w:val="-6"/>
          <w:lang w:val="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6E70FD25" w14:textId="77777777" w:rsidR="00A77156" w:rsidRPr="00A77156" w:rsidRDefault="00A77156" w:rsidP="00A77156">
      <w:pPr>
        <w:ind w:left="142"/>
        <w:jc w:val="both"/>
        <w:rPr>
          <w:rFonts w:ascii="GHEA Grapalat" w:hAnsi="GHEA Grapalat"/>
          <w:lang w:val="ru-RU"/>
        </w:rPr>
      </w:pPr>
      <w:r w:rsidRPr="00A77156">
        <w:rPr>
          <w:rFonts w:ascii="GHEA Grapalat" w:hAnsi="GHEA Grapalat"/>
          <w:lang w:val="ru-RU"/>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w:t>
      </w:r>
      <w:r w:rsidRPr="00A77156">
        <w:rPr>
          <w:rFonts w:ascii="GHEA Grapalat" w:hAnsi="GHEA Grapalat"/>
          <w:lang w:val="ru-RU"/>
        </w:rPr>
        <w:lastRenderedPageBreak/>
        <w:t>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hAnsi="GHEA Grapalat"/>
          <w:lang w:val="hy-AM"/>
        </w:rPr>
        <w:t xml:space="preserve">. </w:t>
      </w:r>
      <w:r w:rsidRPr="00A77156">
        <w:rPr>
          <w:rFonts w:ascii="GHEA Grapalat" w:hAnsi="GHEA Grapalat"/>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hAnsi="GHEA Grapalat"/>
        </w:rPr>
        <w:t>N</w:t>
      </w:r>
      <w:r w:rsidRPr="00A77156">
        <w:rPr>
          <w:rFonts w:ascii="GHEA Grapalat" w:hAnsi="GHEA Grapalat"/>
          <w:lang w:val="ru-RU"/>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Pr="00CF252F">
        <w:rPr>
          <w:rFonts w:ascii="GHEA Grapalat" w:hAnsi="GHEA Grapalat"/>
          <w:b/>
          <w:bCs/>
          <w:lang w:val="ru-RU"/>
        </w:rPr>
        <w:t>выдачи платежного поручения банку</w:t>
      </w:r>
      <w:r w:rsidRPr="00A77156">
        <w:rPr>
          <w:rFonts w:ascii="GHEA Grapalat" w:hAnsi="GHEA Grapalat"/>
          <w:lang w:val="ru-RU"/>
        </w:rPr>
        <w:t>.</w:t>
      </w:r>
      <w:r w:rsidRPr="00A77156">
        <w:rPr>
          <w:rFonts w:ascii="GHEA Grapalat" w:hAnsi="GHEA Grapalat"/>
          <w:vertAlign w:val="superscript"/>
          <w:lang w:val="ru-RU"/>
        </w:rPr>
        <w:t>25</w:t>
      </w:r>
    </w:p>
    <w:p w14:paraId="116EE475" w14:textId="0F37FE6D" w:rsidR="00A77156" w:rsidRPr="00A77156" w:rsidRDefault="00A77156" w:rsidP="00A77156">
      <w:pPr>
        <w:rPr>
          <w:rFonts w:ascii="GHEA Grapalat" w:hAnsi="GHEA Grapalat"/>
          <w:lang w:val="ru-RU"/>
        </w:rPr>
      </w:pPr>
      <w:r w:rsidRPr="00A77156">
        <w:rPr>
          <w:rFonts w:ascii="GHEA Grapalat" w:hAnsi="GHEA Grapalat"/>
          <w:lang w:val="ru-RU"/>
        </w:rPr>
        <w:t>-------------------------------------</w:t>
      </w:r>
    </w:p>
    <w:p w14:paraId="0DF2EEA6" w14:textId="77777777" w:rsidR="00F26A52" w:rsidRDefault="00A77156" w:rsidP="00A77156">
      <w:pPr>
        <w:jc w:val="both"/>
        <w:rPr>
          <w:rStyle w:val="ezkurwreuab5ozgtqnkl"/>
          <w:i/>
          <w:sz w:val="20"/>
          <w:lang w:val="ru-RU"/>
        </w:rPr>
      </w:pPr>
      <w:r w:rsidRPr="00A77156">
        <w:rPr>
          <w:rStyle w:val="ezkurwreuab5ozgtqnkl"/>
          <w:sz w:val="20"/>
          <w:vertAlign w:val="superscript"/>
          <w:lang w:val="ru-RU"/>
        </w:rPr>
        <w:t xml:space="preserve"> </w:t>
      </w:r>
      <w:r w:rsidRPr="00A77156">
        <w:rPr>
          <w:rStyle w:val="ezkurwreuab5ozgtqnkl"/>
          <w:i/>
          <w:sz w:val="20"/>
          <w:vertAlign w:val="superscript"/>
          <w:lang w:val="ru-RU"/>
        </w:rPr>
        <w:t>25</w:t>
      </w:r>
      <w:r w:rsidRPr="00A77156">
        <w:rPr>
          <w:rStyle w:val="ezkurwreuab5ozgtqnkl"/>
          <w:i/>
          <w:lang w:val="ru-RU"/>
        </w:rPr>
        <w:t xml:space="preserve"> </w:t>
      </w:r>
      <w:r w:rsidRPr="00A77156">
        <w:rPr>
          <w:rStyle w:val="ezkurwreuab5ozgtqnkl"/>
          <w:i/>
          <w:sz w:val="20"/>
          <w:lang w:val="ru-RU"/>
        </w:rPr>
        <w:t>Если</w:t>
      </w:r>
      <w:r w:rsidRPr="00A77156">
        <w:rPr>
          <w:i/>
          <w:sz w:val="20"/>
          <w:szCs w:val="20"/>
          <w:lang w:val="ru-RU"/>
        </w:rPr>
        <w:t xml:space="preserve"> </w:t>
      </w:r>
      <w:r w:rsidRPr="00A77156">
        <w:rPr>
          <w:rStyle w:val="ezkurwreuab5ozgtqnkl"/>
          <w:rFonts w:ascii="Sylfaen" w:hAnsi="Sylfaen"/>
          <w:i/>
          <w:sz w:val="20"/>
          <w:lang w:val="ru-RU"/>
        </w:rPr>
        <w:t>П</w:t>
      </w:r>
      <w:r w:rsidRPr="00A77156">
        <w:rPr>
          <w:rStyle w:val="ezkurwreuab5ozgtqnkl"/>
          <w:i/>
          <w:sz w:val="20"/>
          <w:lang w:val="ru-RU"/>
        </w:rPr>
        <w:t>окупатель</w:t>
      </w:r>
      <w:r w:rsidRPr="00A77156">
        <w:rPr>
          <w:i/>
          <w:sz w:val="20"/>
          <w:szCs w:val="20"/>
          <w:lang w:val="ru-RU"/>
        </w:rPr>
        <w:t xml:space="preserve"> </w:t>
      </w:r>
      <w:r w:rsidRPr="00A77156">
        <w:rPr>
          <w:rStyle w:val="ezkurwreuab5ozgtqnkl"/>
          <w:i/>
          <w:sz w:val="20"/>
          <w:lang w:val="ru-RU"/>
        </w:rPr>
        <w:t>является</w:t>
      </w:r>
      <w:r w:rsidRPr="00A77156">
        <w:rPr>
          <w:i/>
          <w:sz w:val="20"/>
          <w:szCs w:val="20"/>
          <w:lang w:val="ru-RU"/>
        </w:rPr>
        <w:t xml:space="preserve"> </w:t>
      </w:r>
      <w:r w:rsidRPr="00A77156">
        <w:rPr>
          <w:rStyle w:val="ezkurwreuab5ozgtqnkl"/>
          <w:i/>
          <w:sz w:val="20"/>
          <w:lang w:val="ru-RU"/>
        </w:rPr>
        <w:t>заказчиком, не имеющим счета в казначействе, настоящий</w:t>
      </w:r>
      <w:r w:rsidRPr="00A77156">
        <w:rPr>
          <w:i/>
          <w:sz w:val="20"/>
          <w:szCs w:val="20"/>
          <w:lang w:val="ru-RU"/>
        </w:rPr>
        <w:t xml:space="preserve"> </w:t>
      </w:r>
      <w:r w:rsidRPr="00A77156">
        <w:rPr>
          <w:rStyle w:val="ezkurwreuab5ozgtqnkl"/>
          <w:i/>
          <w:sz w:val="20"/>
          <w:lang w:val="ru-RU"/>
        </w:rPr>
        <w:t>пункт</w:t>
      </w:r>
      <w:r w:rsidRPr="00A77156">
        <w:rPr>
          <w:i/>
          <w:sz w:val="20"/>
          <w:szCs w:val="20"/>
          <w:lang w:val="ru-RU"/>
        </w:rPr>
        <w:t xml:space="preserve"> </w:t>
      </w:r>
      <w:r w:rsidRPr="00A77156">
        <w:rPr>
          <w:rStyle w:val="ezkurwreuab5ozgtqnkl"/>
          <w:i/>
          <w:sz w:val="20"/>
          <w:lang w:val="ru-RU"/>
        </w:rPr>
        <w:t>редактируется</w:t>
      </w:r>
      <w:r w:rsidRPr="00A77156">
        <w:rPr>
          <w:i/>
          <w:sz w:val="20"/>
          <w:szCs w:val="20"/>
          <w:lang w:val="ru-RU"/>
        </w:rPr>
        <w:t xml:space="preserve"> </w:t>
      </w:r>
      <w:r w:rsidRPr="00A77156">
        <w:rPr>
          <w:rStyle w:val="ezkurwreuab5ozgtqnkl"/>
          <w:i/>
          <w:sz w:val="20"/>
          <w:lang w:val="ru-RU"/>
        </w:rPr>
        <w:t>заменив</w:t>
      </w:r>
      <w:r w:rsidRPr="00A77156">
        <w:rPr>
          <w:i/>
          <w:sz w:val="20"/>
          <w:szCs w:val="20"/>
          <w:lang w:val="ru-RU"/>
        </w:rPr>
        <w:t xml:space="preserve"> </w:t>
      </w:r>
      <w:r w:rsidRPr="00A77156">
        <w:rPr>
          <w:rStyle w:val="ezkurwreuab5ozgtqnkl"/>
          <w:i/>
          <w:sz w:val="20"/>
          <w:lang w:val="ru-RU"/>
        </w:rPr>
        <w:t>слова</w:t>
      </w:r>
      <w:r w:rsidRPr="00A77156">
        <w:rPr>
          <w:i/>
          <w:sz w:val="20"/>
          <w:szCs w:val="20"/>
          <w:lang w:val="ru-RU"/>
        </w:rPr>
        <w:t xml:space="preserve"> </w:t>
      </w:r>
      <w:r w:rsidRPr="00A77156">
        <w:rPr>
          <w:rStyle w:val="ezkurwreuab5ozgtqnkl"/>
          <w:i/>
          <w:sz w:val="20"/>
          <w:lang w:val="ru-RU"/>
        </w:rPr>
        <w:t>"внесения платежного</w:t>
      </w:r>
      <w:r w:rsidRPr="00A77156">
        <w:rPr>
          <w:i/>
          <w:sz w:val="20"/>
          <w:szCs w:val="20"/>
          <w:lang w:val="ru-RU"/>
        </w:rPr>
        <w:t xml:space="preserve"> </w:t>
      </w:r>
      <w:r w:rsidRPr="00A77156">
        <w:rPr>
          <w:rStyle w:val="ezkurwreuab5ozgtqnkl"/>
          <w:i/>
          <w:sz w:val="20"/>
          <w:lang w:val="ru-RU"/>
        </w:rPr>
        <w:t>поручения</w:t>
      </w:r>
      <w:r w:rsidRPr="00A77156">
        <w:rPr>
          <w:i/>
          <w:sz w:val="20"/>
          <w:szCs w:val="20"/>
          <w:lang w:val="ru-RU"/>
        </w:rPr>
        <w:t xml:space="preserve"> </w:t>
      </w:r>
      <w:r w:rsidRPr="00A77156">
        <w:rPr>
          <w:rStyle w:val="ezkurwreuab5ozgtqnkl"/>
          <w:i/>
          <w:sz w:val="20"/>
          <w:lang w:val="ru-RU"/>
        </w:rPr>
        <w:t>и</w:t>
      </w:r>
      <w:r w:rsidRPr="00A77156">
        <w:rPr>
          <w:i/>
          <w:sz w:val="20"/>
          <w:szCs w:val="20"/>
          <w:lang w:val="ru-RU"/>
        </w:rPr>
        <w:t xml:space="preserve"> </w:t>
      </w:r>
      <w:r w:rsidRPr="00A77156">
        <w:rPr>
          <w:rStyle w:val="ezkurwreuab5ozgtqnkl"/>
          <w:i/>
          <w:sz w:val="20"/>
          <w:lang w:val="ru-RU"/>
        </w:rPr>
        <w:t>копии</w:t>
      </w:r>
      <w:r w:rsidRPr="00A77156">
        <w:rPr>
          <w:i/>
          <w:sz w:val="20"/>
          <w:szCs w:val="20"/>
          <w:lang w:val="ru-RU"/>
        </w:rPr>
        <w:t xml:space="preserve"> </w:t>
      </w:r>
      <w:r w:rsidRPr="00A77156">
        <w:rPr>
          <w:rStyle w:val="ezkurwreuab5ozgtqnkl"/>
          <w:i/>
          <w:sz w:val="20"/>
          <w:lang w:val="ru-RU"/>
        </w:rPr>
        <w:t>протокола</w:t>
      </w:r>
      <w:r w:rsidRPr="00A77156">
        <w:rPr>
          <w:i/>
          <w:sz w:val="20"/>
          <w:szCs w:val="20"/>
          <w:lang w:val="ru-RU"/>
        </w:rPr>
        <w:t xml:space="preserve"> </w:t>
      </w:r>
      <w:r w:rsidRPr="00A77156">
        <w:rPr>
          <w:rStyle w:val="ezkurwreuab5ozgtqnkl"/>
          <w:i/>
          <w:sz w:val="20"/>
          <w:lang w:val="ru-RU"/>
        </w:rPr>
        <w:t>в</w:t>
      </w:r>
      <w:r w:rsidRPr="00A77156">
        <w:rPr>
          <w:i/>
          <w:sz w:val="20"/>
          <w:szCs w:val="20"/>
          <w:lang w:val="ru-RU"/>
        </w:rPr>
        <w:t xml:space="preserve"> </w:t>
      </w:r>
      <w:r w:rsidRPr="00A77156">
        <w:rPr>
          <w:rStyle w:val="ezkurwreuab5ozgtqnkl"/>
          <w:i/>
          <w:sz w:val="20"/>
          <w:lang w:val="ru-RU"/>
        </w:rPr>
        <w:t>казначейскую</w:t>
      </w:r>
      <w:r w:rsidRPr="00A77156">
        <w:rPr>
          <w:i/>
          <w:sz w:val="20"/>
          <w:szCs w:val="20"/>
          <w:lang w:val="ru-RU"/>
        </w:rPr>
        <w:t xml:space="preserve"> </w:t>
      </w:r>
      <w:r w:rsidRPr="00A77156">
        <w:rPr>
          <w:rStyle w:val="ezkurwreuab5ozgtqnkl"/>
          <w:i/>
          <w:sz w:val="20"/>
          <w:lang w:val="ru-RU"/>
        </w:rPr>
        <w:t>систему</w:t>
      </w:r>
      <w:r w:rsidRPr="00A77156">
        <w:rPr>
          <w:i/>
          <w:sz w:val="20"/>
          <w:szCs w:val="20"/>
          <w:lang w:val="ru-RU"/>
        </w:rPr>
        <w:t xml:space="preserve"> </w:t>
      </w:r>
      <w:r w:rsidRPr="00A77156">
        <w:rPr>
          <w:rStyle w:val="ezkurwreuab5ozgtqnkl"/>
          <w:i/>
          <w:sz w:val="20"/>
          <w:lang w:val="ru-RU"/>
        </w:rPr>
        <w:t>уполномоченного органа"</w:t>
      </w:r>
      <w:r w:rsidRPr="00A77156">
        <w:rPr>
          <w:i/>
          <w:sz w:val="20"/>
          <w:szCs w:val="20"/>
          <w:lang w:val="ru-RU"/>
        </w:rPr>
        <w:t xml:space="preserve"> </w:t>
      </w:r>
      <w:r w:rsidRPr="00A77156">
        <w:rPr>
          <w:rStyle w:val="ezkurwreuab5ozgtqnkl"/>
          <w:i/>
          <w:sz w:val="20"/>
          <w:lang w:val="ru-RU"/>
        </w:rPr>
        <w:t>словами "выдачи платежного</w:t>
      </w:r>
      <w:r w:rsidRPr="00A77156">
        <w:rPr>
          <w:i/>
          <w:sz w:val="20"/>
          <w:szCs w:val="20"/>
          <w:lang w:val="ru-RU"/>
        </w:rPr>
        <w:t xml:space="preserve"> </w:t>
      </w:r>
      <w:r w:rsidRPr="00A77156">
        <w:rPr>
          <w:rStyle w:val="ezkurwreuab5ozgtqnkl"/>
          <w:i/>
          <w:sz w:val="20"/>
          <w:lang w:val="ru-RU"/>
        </w:rPr>
        <w:t>поручения</w:t>
      </w:r>
      <w:r w:rsidRPr="00A77156">
        <w:rPr>
          <w:i/>
          <w:sz w:val="20"/>
          <w:szCs w:val="20"/>
          <w:lang w:val="ru-RU"/>
        </w:rPr>
        <w:t xml:space="preserve"> </w:t>
      </w:r>
      <w:r w:rsidRPr="00A77156">
        <w:rPr>
          <w:rStyle w:val="ezkurwreuab5ozgtqnkl"/>
          <w:i/>
          <w:sz w:val="20"/>
          <w:lang w:val="ru-RU"/>
        </w:rPr>
        <w:t>банку"</w:t>
      </w:r>
    </w:p>
    <w:p w14:paraId="1C54E1DC" w14:textId="77777777" w:rsidR="00A77156" w:rsidRPr="00A77156" w:rsidRDefault="00A77156" w:rsidP="00A77156">
      <w:pPr>
        <w:widowControl w:val="0"/>
        <w:tabs>
          <w:tab w:val="left" w:pos="1276"/>
        </w:tabs>
        <w:ind w:firstLine="567"/>
        <w:jc w:val="both"/>
        <w:rPr>
          <w:rFonts w:ascii="GHEA Grapalat" w:hAnsi="GHEA Grapalat"/>
          <w:spacing w:val="-6"/>
          <w:lang w:val="ru-RU"/>
        </w:rPr>
      </w:pPr>
      <w:r w:rsidRPr="00A77156">
        <w:rPr>
          <w:rFonts w:ascii="GHEA Grapalat" w:hAnsi="GHEA Grapalat"/>
          <w:lang w:val="ru-RU"/>
        </w:rPr>
        <w:t>8.13.</w:t>
      </w:r>
      <w:r w:rsidRPr="00A77156">
        <w:rPr>
          <w:rFonts w:ascii="GHEA Grapalat" w:hAnsi="GHEA Grapalat"/>
          <w:lang w:val="ru-RU"/>
        </w:rPr>
        <w:tab/>
      </w:r>
      <w:r w:rsidRPr="00A77156">
        <w:rPr>
          <w:rFonts w:ascii="GHEA Grapalat" w:hAnsi="GHEA Grapalat"/>
          <w:spacing w:val="-6"/>
          <w:lang w:val="ru-RU"/>
        </w:rPr>
        <w:t>Споры, возникшие в связи с договором, разрешаются путем переговоров. В случае недостижения согласия споры разрешаются в судебном порядке.</w:t>
      </w:r>
    </w:p>
    <w:p w14:paraId="7F6967F2"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8.14.</w:t>
      </w:r>
      <w:r w:rsidRPr="00A77156">
        <w:rPr>
          <w:rFonts w:ascii="GHEA Grapalat" w:hAnsi="GHEA Grapalat"/>
          <w:lang w:val="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 3.1. и  № 4 к</w:t>
      </w:r>
      <w:r w:rsidRPr="000D7125">
        <w:rPr>
          <w:rFonts w:ascii="Courier New" w:hAnsi="Courier New" w:cs="Courier New"/>
        </w:rPr>
        <w:t> </w:t>
      </w:r>
      <w:r w:rsidRPr="00A77156">
        <w:rPr>
          <w:rFonts w:ascii="GHEA Grapalat" w:hAnsi="GHEA Grapalat"/>
          <w:lang w:val="ru-RU"/>
        </w:rPr>
        <w:t>договору считаются неотъемлемой частью договора.</w:t>
      </w:r>
    </w:p>
    <w:p w14:paraId="09C5A382"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8.15.</w:t>
      </w:r>
      <w:r w:rsidRPr="00A77156">
        <w:rPr>
          <w:rFonts w:ascii="GHEA Grapalat" w:hAnsi="GHEA Grapalat"/>
          <w:lang w:val="ru-RU"/>
        </w:rPr>
        <w:tab/>
        <w:t>К отношениям, связанным с договором, применяется право Республики Армения.</w:t>
      </w:r>
    </w:p>
    <w:p w14:paraId="3D41AD70" w14:textId="77777777" w:rsidR="0052531D" w:rsidRDefault="0052531D" w:rsidP="0052531D">
      <w:pPr>
        <w:widowControl w:val="0"/>
        <w:rPr>
          <w:rFonts w:ascii="GHEA Grapalat" w:hAnsi="GHEA Grapalat"/>
          <w:b/>
          <w:lang w:val="ru-RU"/>
        </w:rPr>
      </w:pPr>
    </w:p>
    <w:p w14:paraId="6D141460" w14:textId="65FBA84C" w:rsidR="00A77156" w:rsidRPr="00A77156" w:rsidRDefault="0052531D" w:rsidP="0052531D">
      <w:pPr>
        <w:widowControl w:val="0"/>
        <w:rPr>
          <w:rFonts w:ascii="GHEA Grapalat" w:hAnsi="GHEA Grapalat"/>
          <w:b/>
          <w:lang w:val="ru-RU"/>
        </w:rPr>
      </w:pPr>
      <w:r>
        <w:rPr>
          <w:rFonts w:ascii="GHEA Grapalat" w:hAnsi="GHEA Grapalat"/>
          <w:b/>
          <w:lang w:val="hy-AM"/>
        </w:rPr>
        <w:t>9</w:t>
      </w:r>
      <w:r w:rsidR="00A77156" w:rsidRPr="00A77156">
        <w:rPr>
          <w:rFonts w:ascii="GHEA Grapalat" w:hAnsi="GHEA Grapalat"/>
          <w:b/>
          <w:lang w:val="ru-RU"/>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A77156" w:rsidRPr="00B138F3" w14:paraId="31966978" w14:textId="77777777" w:rsidTr="00070187">
        <w:tc>
          <w:tcPr>
            <w:tcW w:w="4536" w:type="dxa"/>
          </w:tcPr>
          <w:p w14:paraId="365E87E8" w14:textId="77777777" w:rsidR="00A77156" w:rsidRPr="00B138F3" w:rsidRDefault="00A77156" w:rsidP="00070187">
            <w:pPr>
              <w:widowControl w:val="0"/>
              <w:jc w:val="center"/>
              <w:rPr>
                <w:rFonts w:ascii="GHEA Grapalat" w:hAnsi="GHEA Grapalat" w:cs="Sylfaen"/>
                <w:b/>
                <w:bCs/>
              </w:rPr>
            </w:pPr>
            <w:r w:rsidRPr="00B138F3">
              <w:rPr>
                <w:rFonts w:ascii="GHEA Grapalat" w:hAnsi="GHEA Grapalat"/>
                <w:b/>
              </w:rPr>
              <w:t>ПОКУПАТЕЛЬ</w:t>
            </w:r>
          </w:p>
          <w:p w14:paraId="6390B1CF" w14:textId="77777777" w:rsidR="00A77156" w:rsidRPr="00B138F3" w:rsidRDefault="00A77156" w:rsidP="00070187">
            <w:pPr>
              <w:widowControl w:val="0"/>
              <w:jc w:val="center"/>
              <w:rPr>
                <w:rFonts w:ascii="GHEA Grapalat" w:hAnsi="GHEA Grapalat"/>
              </w:rPr>
            </w:pPr>
            <w:r w:rsidRPr="00B138F3">
              <w:rPr>
                <w:rFonts w:ascii="GHEA Grapalat" w:hAnsi="GHEA Grapalat"/>
              </w:rPr>
              <w:t>_______________________</w:t>
            </w:r>
          </w:p>
          <w:p w14:paraId="41024CEF" w14:textId="77777777" w:rsidR="00A77156" w:rsidRPr="00B138F3" w:rsidRDefault="00A77156" w:rsidP="00070187">
            <w:pPr>
              <w:widowControl w:val="0"/>
              <w:jc w:val="center"/>
              <w:rPr>
                <w:rFonts w:ascii="GHEA Grapalat" w:hAnsi="GHEA Grapalat"/>
                <w:sz w:val="16"/>
                <w:szCs w:val="16"/>
              </w:rPr>
            </w:pPr>
            <w:r w:rsidRPr="00B138F3">
              <w:rPr>
                <w:rFonts w:ascii="GHEA Grapalat" w:hAnsi="GHEA Grapalat"/>
                <w:sz w:val="16"/>
                <w:szCs w:val="16"/>
              </w:rPr>
              <w:t>/подпись/</w:t>
            </w:r>
          </w:p>
          <w:p w14:paraId="104E3489" w14:textId="77777777" w:rsidR="00A77156" w:rsidRPr="00B138F3" w:rsidRDefault="00A77156" w:rsidP="00070187">
            <w:pPr>
              <w:widowControl w:val="0"/>
              <w:jc w:val="center"/>
              <w:rPr>
                <w:rFonts w:ascii="GHEA Grapalat" w:hAnsi="GHEA Grapalat"/>
              </w:rPr>
            </w:pPr>
            <w:r w:rsidRPr="00B138F3">
              <w:rPr>
                <w:rFonts w:ascii="GHEA Grapalat" w:hAnsi="GHEA Grapalat"/>
              </w:rPr>
              <w:t>М. П.</w:t>
            </w:r>
          </w:p>
        </w:tc>
        <w:tc>
          <w:tcPr>
            <w:tcW w:w="760" w:type="dxa"/>
          </w:tcPr>
          <w:p w14:paraId="234218BB" w14:textId="77777777" w:rsidR="00A77156" w:rsidRPr="00B138F3" w:rsidRDefault="00A77156" w:rsidP="00070187">
            <w:pPr>
              <w:widowControl w:val="0"/>
              <w:jc w:val="center"/>
              <w:rPr>
                <w:rFonts w:ascii="GHEA Grapalat" w:hAnsi="GHEA Grapalat"/>
              </w:rPr>
            </w:pPr>
          </w:p>
        </w:tc>
        <w:tc>
          <w:tcPr>
            <w:tcW w:w="4343" w:type="dxa"/>
          </w:tcPr>
          <w:p w14:paraId="39BB70D0" w14:textId="77777777" w:rsidR="00A77156" w:rsidRPr="00B138F3" w:rsidRDefault="00A77156" w:rsidP="00070187">
            <w:pPr>
              <w:widowControl w:val="0"/>
              <w:jc w:val="center"/>
              <w:rPr>
                <w:rFonts w:ascii="GHEA Grapalat" w:hAnsi="GHEA Grapalat" w:cs="Sylfaen"/>
                <w:b/>
                <w:bCs/>
              </w:rPr>
            </w:pPr>
            <w:r w:rsidRPr="00B138F3">
              <w:rPr>
                <w:rFonts w:ascii="GHEA Grapalat" w:hAnsi="GHEA Grapalat"/>
                <w:b/>
              </w:rPr>
              <w:t>ПРОДАВЕЦ</w:t>
            </w:r>
          </w:p>
          <w:p w14:paraId="66E39BD9" w14:textId="77777777" w:rsidR="00A77156" w:rsidRPr="00B138F3" w:rsidRDefault="00A77156" w:rsidP="00070187">
            <w:pPr>
              <w:widowControl w:val="0"/>
              <w:jc w:val="center"/>
              <w:rPr>
                <w:rFonts w:ascii="GHEA Grapalat" w:hAnsi="GHEA Grapalat"/>
              </w:rPr>
            </w:pPr>
            <w:r w:rsidRPr="00B138F3">
              <w:rPr>
                <w:rFonts w:ascii="GHEA Grapalat" w:hAnsi="GHEA Grapalat"/>
              </w:rPr>
              <w:t>______________________</w:t>
            </w:r>
          </w:p>
          <w:p w14:paraId="44DECE31" w14:textId="77777777" w:rsidR="00A77156" w:rsidRPr="00B138F3" w:rsidRDefault="00A77156" w:rsidP="00070187">
            <w:pPr>
              <w:widowControl w:val="0"/>
              <w:jc w:val="center"/>
              <w:rPr>
                <w:rFonts w:ascii="GHEA Grapalat" w:hAnsi="GHEA Grapalat"/>
                <w:sz w:val="16"/>
                <w:szCs w:val="16"/>
              </w:rPr>
            </w:pPr>
            <w:r w:rsidRPr="00B138F3">
              <w:rPr>
                <w:rFonts w:ascii="GHEA Grapalat" w:hAnsi="GHEA Grapalat"/>
                <w:sz w:val="16"/>
                <w:szCs w:val="16"/>
              </w:rPr>
              <w:t>/подпись/</w:t>
            </w:r>
          </w:p>
          <w:p w14:paraId="3298F908" w14:textId="77777777" w:rsidR="00A77156" w:rsidRPr="00B138F3" w:rsidRDefault="00A77156" w:rsidP="00070187">
            <w:pPr>
              <w:widowControl w:val="0"/>
              <w:jc w:val="center"/>
              <w:rPr>
                <w:rFonts w:ascii="GHEA Grapalat" w:hAnsi="GHEA Grapalat"/>
              </w:rPr>
            </w:pPr>
            <w:r w:rsidRPr="00B138F3">
              <w:rPr>
                <w:rFonts w:ascii="GHEA Grapalat" w:hAnsi="GHEA Grapalat"/>
              </w:rPr>
              <w:t>М. П.</w:t>
            </w:r>
          </w:p>
        </w:tc>
      </w:tr>
    </w:tbl>
    <w:p w14:paraId="7258F7F5" w14:textId="77777777" w:rsidR="00A77156" w:rsidRPr="00A77156" w:rsidRDefault="00A77156" w:rsidP="00A77156">
      <w:pPr>
        <w:widowControl w:val="0"/>
        <w:ind w:firstLine="567"/>
        <w:jc w:val="both"/>
        <w:rPr>
          <w:rFonts w:ascii="GHEA Grapalat" w:hAnsi="GHEA Grapalat"/>
          <w:lang w:val="ru-RU"/>
        </w:rPr>
      </w:pPr>
      <w:r w:rsidRPr="00A77156">
        <w:rPr>
          <w:rFonts w:ascii="GHEA Grapalat" w:hAnsi="GHEA Grapalat"/>
          <w:i/>
          <w:lang w:val="ru-RU"/>
        </w:rPr>
        <w:t>В случае необходимости в договор могут быть включены не</w:t>
      </w:r>
      <w:r w:rsidRPr="00B138F3">
        <w:rPr>
          <w:rFonts w:ascii="Courier New" w:hAnsi="Courier New" w:cs="Courier New"/>
          <w:i/>
        </w:rPr>
        <w:t> </w:t>
      </w:r>
      <w:r w:rsidRPr="00A77156">
        <w:rPr>
          <w:rFonts w:ascii="GHEA Grapalat" w:hAnsi="GHEA Grapalat"/>
          <w:i/>
          <w:lang w:val="ru-RU"/>
        </w:rPr>
        <w:t>противоречащие законодательству Республики Армения положения.</w:t>
      </w:r>
    </w:p>
    <w:p w14:paraId="5A2D6A43" w14:textId="77777777" w:rsidR="00A77156" w:rsidRPr="00A77156" w:rsidRDefault="00A77156" w:rsidP="00A77156">
      <w:pPr>
        <w:widowControl w:val="0"/>
        <w:rPr>
          <w:rFonts w:ascii="GHEA Grapalat" w:hAnsi="GHEA Grapalat"/>
          <w:lang w:val="ru-RU"/>
        </w:rPr>
      </w:pPr>
    </w:p>
    <w:p w14:paraId="1B527AB6" w14:textId="77777777" w:rsidR="00A77156" w:rsidRPr="00A77156" w:rsidRDefault="00A77156" w:rsidP="00A77156">
      <w:pPr>
        <w:widowControl w:val="0"/>
        <w:jc w:val="right"/>
        <w:rPr>
          <w:rFonts w:ascii="GHEA Grapalat" w:hAnsi="GHEA Grapalat"/>
          <w:lang w:val="ru-RU"/>
        </w:rPr>
        <w:sectPr w:rsidR="00A77156" w:rsidRPr="00A77156" w:rsidSect="0052531D">
          <w:footerReference w:type="default" r:id="rId12"/>
          <w:footnotePr>
            <w:pos w:val="beneathText"/>
          </w:footnotePr>
          <w:pgSz w:w="11906" w:h="16838" w:code="9"/>
          <w:pgMar w:top="568" w:right="1418" w:bottom="1418" w:left="1418" w:header="561" w:footer="561" w:gutter="0"/>
          <w:cols w:space="720"/>
          <w:docGrid w:linePitch="326"/>
        </w:sectPr>
      </w:pPr>
    </w:p>
    <w:p w14:paraId="50742E9F" w14:textId="77777777" w:rsidR="00752AAB" w:rsidRDefault="00752AAB" w:rsidP="00752AAB">
      <w:pPr>
        <w:spacing w:after="0" w:line="240" w:lineRule="auto"/>
        <w:contextualSpacing/>
        <w:rPr>
          <w:rFonts w:ascii="GHEA Grapalat" w:hAnsi="GHEA Grapalat"/>
          <w:sz w:val="18"/>
          <w:szCs w:val="18"/>
          <w:lang w:val="hy-AM"/>
        </w:rPr>
      </w:pPr>
    </w:p>
    <w:p w14:paraId="0D9A531D" w14:textId="77777777" w:rsidR="006B5A8C" w:rsidRPr="006B5A8C" w:rsidRDefault="006B5A8C" w:rsidP="00070187">
      <w:pPr>
        <w:widowControl w:val="0"/>
        <w:jc w:val="right"/>
        <w:rPr>
          <w:rFonts w:ascii="GHEA Grapalat" w:hAnsi="GHEA Grapalat"/>
          <w:i/>
          <w:lang w:val="ru-RU"/>
        </w:rPr>
      </w:pPr>
      <w:r w:rsidRPr="006B5A8C">
        <w:rPr>
          <w:rFonts w:ascii="GHEA Grapalat" w:hAnsi="GHEA Grapalat"/>
          <w:i/>
          <w:lang w:val="ru-RU"/>
        </w:rPr>
        <w:t>Приложение № 1</w:t>
      </w:r>
    </w:p>
    <w:p w14:paraId="747335B5" w14:textId="77777777" w:rsidR="006B5A8C" w:rsidRPr="006B5A8C" w:rsidRDefault="006B5A8C" w:rsidP="00070187">
      <w:pPr>
        <w:widowControl w:val="0"/>
        <w:jc w:val="right"/>
        <w:rPr>
          <w:rFonts w:ascii="GHEA Grapalat" w:hAnsi="GHEA Grapalat"/>
          <w:i/>
          <w:lang w:val="ru-RU"/>
        </w:rPr>
      </w:pPr>
      <w:r w:rsidRPr="006B5A8C">
        <w:rPr>
          <w:rFonts w:ascii="GHEA Grapalat" w:hAnsi="GHEA Grapalat"/>
          <w:i/>
          <w:lang w:val="ru-RU"/>
        </w:rPr>
        <w:t xml:space="preserve">к Договору под кодом </w:t>
      </w:r>
      <w:r w:rsidRPr="006B5A8C">
        <w:rPr>
          <w:rFonts w:ascii="GHEA Grapalat" w:hAnsi="GHEA Grapalat"/>
          <w:i/>
          <w:lang w:val="ru-RU"/>
        </w:rPr>
        <w:br/>
        <w:t>заключенному "</w:t>
      </w:r>
      <w:r w:rsidRPr="006B5A8C">
        <w:rPr>
          <w:rFonts w:ascii="GHEA Grapalat" w:hAnsi="GHEA Grapalat"/>
          <w:i/>
          <w:lang w:val="ru-RU"/>
        </w:rPr>
        <w:tab/>
        <w:t>"</w:t>
      </w:r>
      <w:r w:rsidRPr="006B5A8C">
        <w:rPr>
          <w:rFonts w:ascii="GHEA Grapalat" w:hAnsi="GHEA Grapalat"/>
          <w:i/>
          <w:lang w:val="ru-RU"/>
        </w:rPr>
        <w:tab/>
        <w:t>20</w:t>
      </w:r>
      <w:r w:rsidRPr="006B5A8C">
        <w:rPr>
          <w:rFonts w:ascii="GHEA Grapalat" w:hAnsi="GHEA Grapalat"/>
          <w:i/>
          <w:lang w:val="ru-RU"/>
        </w:rPr>
        <w:tab/>
        <w:t>г.</w:t>
      </w:r>
    </w:p>
    <w:p w14:paraId="02E0471C" w14:textId="77777777" w:rsidR="006B5A8C" w:rsidRPr="006B5A8C" w:rsidRDefault="006B5A8C" w:rsidP="00070187">
      <w:pPr>
        <w:widowControl w:val="0"/>
        <w:jc w:val="center"/>
        <w:rPr>
          <w:rFonts w:ascii="GHEA Grapalat" w:hAnsi="GHEA Grapalat"/>
          <w:lang w:val="ru-RU"/>
        </w:rPr>
      </w:pPr>
      <w:r w:rsidRPr="006B5A8C">
        <w:rPr>
          <w:rFonts w:ascii="GHEA Grapalat" w:hAnsi="GHEA Grapalat"/>
          <w:lang w:val="ru-RU"/>
        </w:rPr>
        <w:t>ТЕХНИЧЕСКАЯ ХАРАКТЕРИСТИКА-ГРАФИК ЗАКУПКИ</w:t>
      </w:r>
    </w:p>
    <w:p w14:paraId="7114B571" w14:textId="77777777" w:rsidR="006B5A8C" w:rsidRPr="00517645" w:rsidRDefault="006B5A8C" w:rsidP="006B5A8C">
      <w:pPr>
        <w:widowControl w:val="0"/>
        <w:jc w:val="right"/>
        <w:rPr>
          <w:rFonts w:ascii="GHEA Grapalat" w:hAnsi="GHEA Grapalat"/>
          <w:lang w:val="ru-RU"/>
        </w:rPr>
      </w:pPr>
      <w:r w:rsidRPr="006B5A8C">
        <w:rPr>
          <w:rFonts w:ascii="GHEA Grapalat" w:hAnsi="GHEA Grapalat"/>
          <w:lang w:val="ru-RU"/>
        </w:rPr>
        <w:t>Драмов РА</w:t>
      </w:r>
    </w:p>
    <w:p w14:paraId="60A04FF6" w14:textId="77777777" w:rsidR="00A37F68" w:rsidRPr="00040504" w:rsidRDefault="00A37F68" w:rsidP="006B5A8C">
      <w:pPr>
        <w:widowControl w:val="0"/>
        <w:jc w:val="right"/>
        <w:rPr>
          <w:rFonts w:ascii="GHEA Grapalat" w:hAnsi="GHEA Grapalat"/>
          <w:lang w:val="ru-RU"/>
        </w:rPr>
      </w:pPr>
    </w:p>
    <w:tbl>
      <w:tblPr>
        <w:tblpPr w:leftFromText="180" w:rightFromText="180" w:bottomFromText="200" w:vertAnchor="text" w:horzAnchor="margin" w:tblpX="-275" w:tblpY="46"/>
        <w:tblOverlap w:val="never"/>
        <w:tblW w:w="15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990"/>
        <w:gridCol w:w="1080"/>
        <w:gridCol w:w="900"/>
        <w:gridCol w:w="4320"/>
        <w:gridCol w:w="630"/>
        <w:gridCol w:w="811"/>
        <w:gridCol w:w="719"/>
        <w:gridCol w:w="715"/>
        <w:gridCol w:w="535"/>
        <w:gridCol w:w="1080"/>
        <w:gridCol w:w="810"/>
        <w:gridCol w:w="1080"/>
        <w:gridCol w:w="810"/>
      </w:tblGrid>
      <w:tr w:rsidR="008F5E87" w:rsidRPr="00FC5586" w14:paraId="75178BA3" w14:textId="77777777" w:rsidTr="00E40DE9">
        <w:trPr>
          <w:trHeight w:val="630"/>
        </w:trPr>
        <w:tc>
          <w:tcPr>
            <w:tcW w:w="625" w:type="dxa"/>
            <w:vMerge w:val="restart"/>
            <w:tcBorders>
              <w:top w:val="single" w:sz="4" w:space="0" w:color="auto"/>
              <w:left w:val="single" w:sz="4" w:space="0" w:color="auto"/>
              <w:bottom w:val="single" w:sz="4" w:space="0" w:color="auto"/>
              <w:right w:val="single" w:sz="4" w:space="0" w:color="auto"/>
            </w:tcBorders>
            <w:vAlign w:val="center"/>
            <w:hideMark/>
          </w:tcPr>
          <w:p w14:paraId="214A7912" w14:textId="77777777" w:rsidR="008F5E87" w:rsidRPr="00E40DE9" w:rsidRDefault="008F5E87" w:rsidP="00413429">
            <w:pPr>
              <w:widowControl w:val="0"/>
              <w:suppressAutoHyphens w:val="0"/>
              <w:spacing w:after="0" w:line="240" w:lineRule="auto"/>
              <w:jc w:val="center"/>
              <w:rPr>
                <w:rFonts w:ascii="GHEA Grapalat" w:eastAsia="Times New Roman" w:hAnsi="GHEA Grapalat" w:cs="Times New Roman"/>
                <w:bCs/>
                <w:sz w:val="16"/>
                <w:szCs w:val="16"/>
                <w:lang w:val="ru-RU" w:bidi="ru-RU"/>
              </w:rPr>
            </w:pPr>
            <w:r w:rsidRPr="00E40DE9">
              <w:rPr>
                <w:rFonts w:ascii="GHEA Grapalat" w:eastAsia="Times New Roman" w:hAnsi="GHEA Grapalat" w:cs="Times New Roman"/>
                <w:bCs/>
                <w:sz w:val="16"/>
                <w:szCs w:val="16"/>
                <w:lang w:bidi="ru-RU"/>
              </w:rPr>
              <w:t>Номер предусмотренного приглашением лота</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41136DD2" w14:textId="77777777" w:rsidR="008F5E87" w:rsidRPr="00E40DE9" w:rsidRDefault="008F5E87" w:rsidP="00413429">
            <w:pPr>
              <w:widowControl w:val="0"/>
              <w:suppressAutoHyphens w:val="0"/>
              <w:spacing w:after="0" w:line="240" w:lineRule="auto"/>
              <w:jc w:val="center"/>
              <w:rPr>
                <w:rFonts w:ascii="GHEA Grapalat" w:eastAsia="Times New Roman" w:hAnsi="GHEA Grapalat" w:cs="Times New Roman"/>
                <w:bCs/>
                <w:sz w:val="16"/>
                <w:szCs w:val="16"/>
                <w:lang w:val="ru-RU" w:bidi="ru-RU"/>
              </w:rPr>
            </w:pPr>
            <w:r w:rsidRPr="00E40DE9">
              <w:rPr>
                <w:rFonts w:ascii="GHEA Grapalat" w:eastAsia="Times New Roman" w:hAnsi="GHEA Grapalat" w:cs="Times New Roman"/>
                <w:bCs/>
                <w:sz w:val="16"/>
                <w:szCs w:val="16"/>
                <w:lang w:val="ru-RU" w:bidi="ru-RU"/>
              </w:rPr>
              <w:t>Промежуточный код, предус-мотренный планом закупок по классификации ЕЗК (</w:t>
            </w:r>
            <w:r w:rsidRPr="00E40DE9">
              <w:rPr>
                <w:rFonts w:ascii="GHEA Grapalat" w:eastAsia="Times New Roman" w:hAnsi="GHEA Grapalat" w:cs="Times New Roman"/>
                <w:bCs/>
                <w:sz w:val="16"/>
                <w:szCs w:val="16"/>
                <w:lang w:bidi="ru-RU"/>
              </w:rPr>
              <w:t>CPV</w:t>
            </w:r>
            <w:r w:rsidRPr="00E40DE9">
              <w:rPr>
                <w:rFonts w:ascii="GHEA Grapalat" w:eastAsia="Times New Roman" w:hAnsi="GHEA Grapalat" w:cs="Times New Roman"/>
                <w:bCs/>
                <w:sz w:val="16"/>
                <w:szCs w:val="16"/>
                <w:lang w:val="ru-RU" w:bidi="ru-RU"/>
              </w:rPr>
              <w:t>)</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2168F9AB" w14:textId="77777777" w:rsidR="008F5E87" w:rsidRPr="00E40DE9" w:rsidRDefault="008F5E87" w:rsidP="00413429">
            <w:pPr>
              <w:widowControl w:val="0"/>
              <w:suppressAutoHyphens w:val="0"/>
              <w:spacing w:after="0" w:line="240" w:lineRule="auto"/>
              <w:jc w:val="center"/>
              <w:rPr>
                <w:rFonts w:ascii="GHEA Grapalat" w:eastAsia="Times New Roman" w:hAnsi="GHEA Grapalat" w:cs="Times New Roman"/>
                <w:bCs/>
                <w:sz w:val="16"/>
                <w:szCs w:val="16"/>
                <w:lang w:bidi="ru-RU"/>
              </w:rPr>
            </w:pPr>
            <w:r w:rsidRPr="00E40DE9">
              <w:rPr>
                <w:rFonts w:ascii="GHEA Grapalat" w:eastAsia="Times New Roman" w:hAnsi="GHEA Grapalat" w:cs="Times New Roman"/>
                <w:bCs/>
                <w:sz w:val="16"/>
                <w:szCs w:val="16"/>
                <w:lang w:bidi="ru-RU"/>
              </w:rPr>
              <w:t>Наименование</w:t>
            </w:r>
          </w:p>
        </w:tc>
        <w:tc>
          <w:tcPr>
            <w:tcW w:w="900" w:type="dxa"/>
            <w:vMerge w:val="restart"/>
            <w:tcBorders>
              <w:top w:val="single" w:sz="4" w:space="0" w:color="auto"/>
              <w:left w:val="single" w:sz="4" w:space="0" w:color="auto"/>
              <w:right w:val="single" w:sz="4" w:space="0" w:color="auto"/>
            </w:tcBorders>
          </w:tcPr>
          <w:p w14:paraId="7EED3B79" w14:textId="77777777" w:rsidR="00E40DE9" w:rsidRPr="00E40DE9" w:rsidRDefault="00E40DE9" w:rsidP="00E40DE9">
            <w:pPr>
              <w:spacing w:after="0" w:line="240" w:lineRule="auto"/>
              <w:jc w:val="center"/>
              <w:rPr>
                <w:bCs/>
                <w:lang w:val="ru-RU"/>
              </w:rPr>
            </w:pPr>
            <w:r w:rsidRPr="00E40DE9">
              <w:rPr>
                <w:rFonts w:ascii="GHEA Grapalat" w:hAnsi="GHEA Grapalat"/>
                <w:bCs/>
                <w:sz w:val="16"/>
                <w:szCs w:val="16"/>
                <w:lang w:val="ru-RU"/>
              </w:rPr>
              <w:t>товарный знак,</w:t>
            </w:r>
            <w:r w:rsidRPr="00E40DE9">
              <w:rPr>
                <w:rFonts w:ascii="GHEA Grapalat" w:hAnsi="GHEA Grapalat"/>
                <w:bCs/>
                <w:sz w:val="16"/>
                <w:szCs w:val="16"/>
                <w:lang w:val="hy-AM"/>
              </w:rPr>
              <w:t xml:space="preserve"> </w:t>
            </w:r>
            <w:r w:rsidRPr="00E40DE9">
              <w:rPr>
                <w:rFonts w:ascii="GHEA Grapalat" w:hAnsi="GHEA Grapalat"/>
                <w:bCs/>
                <w:sz w:val="16"/>
                <w:szCs w:val="16"/>
                <w:lang w:val="ru-RU"/>
              </w:rPr>
              <w:t>фирменное наименование, модель</w:t>
            </w:r>
            <w:r w:rsidRPr="00E40DE9">
              <w:rPr>
                <w:rFonts w:ascii="GHEA Grapalat" w:hAnsi="GHEA Grapalat"/>
                <w:bCs/>
                <w:sz w:val="16"/>
                <w:szCs w:val="16"/>
                <w:lang w:val="hy-AM"/>
              </w:rPr>
              <w:t xml:space="preserve"> </w:t>
            </w:r>
            <w:r w:rsidRPr="00E40DE9">
              <w:rPr>
                <w:rFonts w:ascii="GHEA Grapalat" w:hAnsi="GHEA Grapalat"/>
                <w:bCs/>
                <w:sz w:val="16"/>
                <w:szCs w:val="16"/>
                <w:lang w:val="ru-RU"/>
              </w:rPr>
              <w:t xml:space="preserve">и наименование производителя </w:t>
            </w:r>
            <w:r w:rsidRPr="00E40DE9">
              <w:rPr>
                <w:rStyle w:val="FootnoteReference"/>
                <w:rFonts w:ascii="GHEA Grapalat" w:hAnsi="GHEA Grapalat"/>
                <w:bCs/>
                <w:sz w:val="16"/>
                <w:szCs w:val="16"/>
                <w:lang w:val="ru-RU"/>
              </w:rPr>
              <w:footnoteReference w:customMarkFollows="1" w:id="20"/>
              <w:t>**</w:t>
            </w:r>
          </w:p>
          <w:p w14:paraId="27F2B0CB" w14:textId="32799F9E" w:rsidR="008F5E87" w:rsidRPr="00E40DE9" w:rsidRDefault="008F5E87" w:rsidP="00413429">
            <w:pPr>
              <w:widowControl w:val="0"/>
              <w:suppressAutoHyphens w:val="0"/>
              <w:spacing w:after="0" w:line="240" w:lineRule="auto"/>
              <w:jc w:val="center"/>
              <w:rPr>
                <w:rFonts w:ascii="GHEA Grapalat" w:eastAsia="Times New Roman" w:hAnsi="GHEA Grapalat" w:cs="Times New Roman"/>
                <w:bCs/>
                <w:sz w:val="16"/>
                <w:szCs w:val="16"/>
                <w:lang w:val="ru-RU" w:bidi="ru-RU"/>
              </w:rPr>
            </w:pPr>
          </w:p>
        </w:tc>
        <w:tc>
          <w:tcPr>
            <w:tcW w:w="4320" w:type="dxa"/>
            <w:vMerge w:val="restart"/>
            <w:tcBorders>
              <w:top w:val="single" w:sz="4" w:space="0" w:color="auto"/>
              <w:left w:val="single" w:sz="4" w:space="0" w:color="auto"/>
              <w:bottom w:val="single" w:sz="4" w:space="0" w:color="auto"/>
              <w:right w:val="single" w:sz="4" w:space="0" w:color="auto"/>
            </w:tcBorders>
            <w:vAlign w:val="center"/>
          </w:tcPr>
          <w:p w14:paraId="533EC992" w14:textId="644AE2FB" w:rsidR="008F5E87" w:rsidRPr="00E40DE9" w:rsidRDefault="008F5E87" w:rsidP="0001148E">
            <w:pPr>
              <w:widowControl w:val="0"/>
              <w:suppressAutoHyphens w:val="0"/>
              <w:spacing w:after="0" w:line="240" w:lineRule="auto"/>
              <w:jc w:val="center"/>
              <w:rPr>
                <w:rFonts w:ascii="GHEA Grapalat" w:eastAsia="Times New Roman" w:hAnsi="GHEA Grapalat" w:cs="Times New Roman"/>
                <w:bCs/>
                <w:sz w:val="16"/>
                <w:szCs w:val="16"/>
                <w:lang w:val="ru-RU" w:bidi="ru-RU"/>
              </w:rPr>
            </w:pPr>
          </w:p>
          <w:p w14:paraId="2AC7C593" w14:textId="77777777" w:rsidR="008F5E87" w:rsidRPr="00E40DE9" w:rsidRDefault="008F5E87" w:rsidP="0001148E">
            <w:pPr>
              <w:widowControl w:val="0"/>
              <w:suppressAutoHyphens w:val="0"/>
              <w:spacing w:after="0" w:line="240" w:lineRule="auto"/>
              <w:jc w:val="center"/>
              <w:rPr>
                <w:rFonts w:ascii="GHEA Grapalat" w:eastAsia="Times New Roman" w:hAnsi="GHEA Grapalat" w:cs="Times New Roman"/>
                <w:bCs/>
                <w:sz w:val="16"/>
                <w:szCs w:val="16"/>
                <w:lang w:val="ru-RU" w:bidi="ru-RU"/>
              </w:rPr>
            </w:pPr>
          </w:p>
          <w:p w14:paraId="4CF36295" w14:textId="77777777" w:rsidR="008F5E87" w:rsidRPr="00E40DE9" w:rsidRDefault="008F5E87" w:rsidP="0001148E">
            <w:pPr>
              <w:widowControl w:val="0"/>
              <w:suppressAutoHyphens w:val="0"/>
              <w:spacing w:after="0" w:line="240" w:lineRule="auto"/>
              <w:jc w:val="center"/>
              <w:rPr>
                <w:rFonts w:ascii="GHEA Grapalat" w:eastAsia="Times New Roman" w:hAnsi="GHEA Grapalat" w:cs="Times New Roman"/>
                <w:bCs/>
                <w:sz w:val="16"/>
                <w:szCs w:val="16"/>
                <w:lang w:val="ru-RU" w:bidi="ru-RU"/>
              </w:rPr>
            </w:pPr>
          </w:p>
          <w:p w14:paraId="3019C13A" w14:textId="77777777" w:rsidR="008F5E87" w:rsidRPr="00E40DE9" w:rsidRDefault="008F5E87" w:rsidP="0001148E">
            <w:pPr>
              <w:widowControl w:val="0"/>
              <w:suppressAutoHyphens w:val="0"/>
              <w:spacing w:after="0" w:line="240" w:lineRule="auto"/>
              <w:jc w:val="center"/>
              <w:rPr>
                <w:rFonts w:ascii="GHEA Grapalat" w:eastAsia="Times New Roman" w:hAnsi="GHEA Grapalat" w:cs="Times New Roman"/>
                <w:bCs/>
                <w:sz w:val="16"/>
                <w:szCs w:val="16"/>
                <w:lang w:val="ru-RU" w:bidi="ru-RU"/>
              </w:rPr>
            </w:pPr>
          </w:p>
          <w:p w14:paraId="67169267" w14:textId="77777777" w:rsidR="008F5E87" w:rsidRPr="00E40DE9" w:rsidRDefault="008F5E87" w:rsidP="0001148E">
            <w:pPr>
              <w:widowControl w:val="0"/>
              <w:suppressAutoHyphens w:val="0"/>
              <w:spacing w:after="0" w:line="240" w:lineRule="auto"/>
              <w:jc w:val="center"/>
              <w:rPr>
                <w:rFonts w:ascii="GHEA Grapalat" w:eastAsia="Times New Roman" w:hAnsi="GHEA Grapalat" w:cs="Times New Roman"/>
                <w:bCs/>
                <w:sz w:val="16"/>
                <w:szCs w:val="16"/>
                <w:lang w:bidi="ru-RU"/>
              </w:rPr>
            </w:pPr>
            <w:r w:rsidRPr="00E40DE9">
              <w:rPr>
                <w:rFonts w:ascii="GHEA Grapalat" w:eastAsia="Times New Roman" w:hAnsi="GHEA Grapalat" w:cs="Times New Roman"/>
                <w:bCs/>
                <w:sz w:val="16"/>
                <w:szCs w:val="16"/>
                <w:lang w:bidi="ru-RU"/>
              </w:rPr>
              <w:t>Техническая характеристика</w:t>
            </w:r>
          </w:p>
          <w:p w14:paraId="67FB6C6E" w14:textId="77777777" w:rsidR="008F5E87" w:rsidRPr="00E40DE9" w:rsidRDefault="008F5E87" w:rsidP="0001148E">
            <w:pPr>
              <w:widowControl w:val="0"/>
              <w:suppressAutoHyphens w:val="0"/>
              <w:spacing w:after="0" w:line="240" w:lineRule="auto"/>
              <w:jc w:val="center"/>
              <w:rPr>
                <w:rFonts w:ascii="GHEA Grapalat" w:eastAsia="Times New Roman" w:hAnsi="GHEA Grapalat" w:cs="Times New Roman"/>
                <w:bCs/>
                <w:sz w:val="16"/>
                <w:szCs w:val="16"/>
                <w:lang w:bidi="ru-RU"/>
              </w:rPr>
            </w:pPr>
          </w:p>
          <w:p w14:paraId="337BB132" w14:textId="77777777" w:rsidR="008F5E87" w:rsidRPr="00E40DE9" w:rsidRDefault="008F5E87" w:rsidP="0001148E">
            <w:pPr>
              <w:widowControl w:val="0"/>
              <w:suppressAutoHyphens w:val="0"/>
              <w:spacing w:after="0" w:line="240" w:lineRule="auto"/>
              <w:jc w:val="center"/>
              <w:rPr>
                <w:rFonts w:ascii="GHEA Grapalat" w:eastAsia="Times New Roman" w:hAnsi="GHEA Grapalat" w:cs="Times New Roman"/>
                <w:bCs/>
                <w:sz w:val="16"/>
                <w:szCs w:val="16"/>
                <w:lang w:bidi="ru-RU"/>
              </w:rPr>
            </w:pPr>
          </w:p>
          <w:p w14:paraId="2B49A0F5" w14:textId="77777777" w:rsidR="008F5E87" w:rsidRPr="00E40DE9" w:rsidRDefault="008F5E87" w:rsidP="0001148E">
            <w:pPr>
              <w:widowControl w:val="0"/>
              <w:suppressAutoHyphens w:val="0"/>
              <w:spacing w:after="0" w:line="240" w:lineRule="auto"/>
              <w:jc w:val="center"/>
              <w:rPr>
                <w:rFonts w:ascii="GHEA Grapalat" w:eastAsia="Times New Roman" w:hAnsi="GHEA Grapalat" w:cs="Times New Roman"/>
                <w:bCs/>
                <w:sz w:val="16"/>
                <w:szCs w:val="16"/>
                <w:lang w:bidi="ru-RU"/>
              </w:rPr>
            </w:pP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42B0B005" w14:textId="77777777" w:rsidR="008F5E87" w:rsidRPr="00E40DE9" w:rsidRDefault="008F5E87" w:rsidP="00413429">
            <w:pPr>
              <w:widowControl w:val="0"/>
              <w:suppressAutoHyphens w:val="0"/>
              <w:spacing w:after="0" w:line="240" w:lineRule="auto"/>
              <w:jc w:val="center"/>
              <w:rPr>
                <w:rFonts w:ascii="GHEA Grapalat" w:eastAsia="Times New Roman" w:hAnsi="GHEA Grapalat" w:cs="Times New Roman"/>
                <w:bCs/>
                <w:sz w:val="16"/>
                <w:szCs w:val="16"/>
                <w:lang w:bidi="ru-RU"/>
              </w:rPr>
            </w:pPr>
            <w:r w:rsidRPr="00E40DE9">
              <w:rPr>
                <w:rFonts w:ascii="GHEA Grapalat" w:eastAsia="Times New Roman" w:hAnsi="GHEA Grapalat" w:cs="Times New Roman"/>
                <w:bCs/>
                <w:sz w:val="16"/>
                <w:szCs w:val="16"/>
                <w:lang w:bidi="ru-RU"/>
              </w:rPr>
              <w:t>Единица измерения</w:t>
            </w:r>
          </w:p>
        </w:tc>
        <w:tc>
          <w:tcPr>
            <w:tcW w:w="811" w:type="dxa"/>
            <w:vMerge w:val="restart"/>
            <w:tcBorders>
              <w:top w:val="single" w:sz="4" w:space="0" w:color="auto"/>
              <w:left w:val="single" w:sz="4" w:space="0" w:color="auto"/>
              <w:bottom w:val="single" w:sz="4" w:space="0" w:color="auto"/>
              <w:right w:val="single" w:sz="4" w:space="0" w:color="auto"/>
            </w:tcBorders>
            <w:vAlign w:val="center"/>
            <w:hideMark/>
          </w:tcPr>
          <w:p w14:paraId="0F5D8191" w14:textId="77777777" w:rsidR="008F5E87" w:rsidRPr="00E40DE9" w:rsidRDefault="008F5E87" w:rsidP="00413429">
            <w:pPr>
              <w:widowControl w:val="0"/>
              <w:suppressAutoHyphens w:val="0"/>
              <w:spacing w:after="0" w:line="240" w:lineRule="auto"/>
              <w:jc w:val="center"/>
              <w:rPr>
                <w:rFonts w:ascii="GHEA Grapalat" w:eastAsia="Times New Roman" w:hAnsi="GHEA Grapalat" w:cs="Times New Roman"/>
                <w:bCs/>
                <w:sz w:val="16"/>
                <w:szCs w:val="16"/>
                <w:lang w:bidi="ru-RU"/>
              </w:rPr>
            </w:pPr>
            <w:r w:rsidRPr="00E40DE9">
              <w:rPr>
                <w:rFonts w:ascii="GHEA Grapalat" w:eastAsia="Times New Roman" w:hAnsi="GHEA Grapalat" w:cs="Times New Roman"/>
                <w:bCs/>
                <w:sz w:val="16"/>
                <w:szCs w:val="16"/>
                <w:lang w:bidi="ru-RU"/>
              </w:rPr>
              <w:t>Цена единицы/драмов РА</w:t>
            </w:r>
          </w:p>
        </w:tc>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114051AC" w14:textId="77777777" w:rsidR="008F5E87" w:rsidRPr="00E40DE9" w:rsidRDefault="008F5E87" w:rsidP="00413429">
            <w:pPr>
              <w:widowControl w:val="0"/>
              <w:suppressAutoHyphens w:val="0"/>
              <w:spacing w:after="0" w:line="240" w:lineRule="auto"/>
              <w:jc w:val="center"/>
              <w:rPr>
                <w:rFonts w:ascii="GHEA Grapalat" w:eastAsia="Times New Roman" w:hAnsi="GHEA Grapalat" w:cs="Times New Roman"/>
                <w:bCs/>
                <w:sz w:val="16"/>
                <w:szCs w:val="16"/>
                <w:lang w:bidi="ru-RU"/>
              </w:rPr>
            </w:pPr>
            <w:r w:rsidRPr="00E40DE9">
              <w:rPr>
                <w:rFonts w:ascii="GHEA Grapalat" w:eastAsia="Times New Roman" w:hAnsi="GHEA Grapalat" w:cs="Times New Roman"/>
                <w:bCs/>
                <w:sz w:val="16"/>
                <w:szCs w:val="16"/>
                <w:lang w:bidi="ru-RU"/>
              </w:rPr>
              <w:t>Общая цена/драмов РА</w:t>
            </w:r>
          </w:p>
        </w:tc>
        <w:tc>
          <w:tcPr>
            <w:tcW w:w="715" w:type="dxa"/>
            <w:tcBorders>
              <w:top w:val="single" w:sz="4" w:space="0" w:color="auto"/>
              <w:left w:val="single" w:sz="4" w:space="0" w:color="auto"/>
              <w:bottom w:val="nil"/>
              <w:right w:val="single" w:sz="4" w:space="0" w:color="auto"/>
            </w:tcBorders>
          </w:tcPr>
          <w:p w14:paraId="6B89FD96" w14:textId="77777777" w:rsidR="008F5E87" w:rsidRPr="00E40DE9" w:rsidRDefault="008F5E87" w:rsidP="00413429">
            <w:pPr>
              <w:widowControl w:val="0"/>
              <w:suppressAutoHyphens w:val="0"/>
              <w:spacing w:after="0" w:line="240" w:lineRule="auto"/>
              <w:jc w:val="center"/>
              <w:rPr>
                <w:rFonts w:ascii="GHEA Grapalat" w:eastAsia="Times New Roman" w:hAnsi="GHEA Grapalat" w:cs="Times New Roman"/>
                <w:bCs/>
                <w:sz w:val="16"/>
                <w:szCs w:val="16"/>
                <w:lang w:bidi="ru-RU"/>
              </w:rPr>
            </w:pPr>
          </w:p>
        </w:tc>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27D255FC" w14:textId="77777777" w:rsidR="008F5E87" w:rsidRPr="00E40DE9" w:rsidRDefault="008F5E87" w:rsidP="00413429">
            <w:pPr>
              <w:widowControl w:val="0"/>
              <w:suppressAutoHyphens w:val="0"/>
              <w:spacing w:after="0" w:line="240" w:lineRule="auto"/>
              <w:jc w:val="center"/>
              <w:rPr>
                <w:rFonts w:ascii="GHEA Grapalat" w:eastAsia="Times New Roman" w:hAnsi="GHEA Grapalat" w:cs="Times New Roman"/>
                <w:bCs/>
                <w:sz w:val="16"/>
                <w:szCs w:val="16"/>
                <w:lang w:bidi="ru-RU"/>
              </w:rPr>
            </w:pPr>
            <w:r w:rsidRPr="00E40DE9">
              <w:rPr>
                <w:rFonts w:ascii="GHEA Grapalat" w:eastAsia="Times New Roman" w:hAnsi="GHEA Grapalat" w:cs="Times New Roman"/>
                <w:bCs/>
                <w:sz w:val="16"/>
                <w:szCs w:val="16"/>
                <w:lang w:bidi="ru-RU"/>
              </w:rPr>
              <w:t>Общее количество</w:t>
            </w:r>
          </w:p>
        </w:tc>
        <w:tc>
          <w:tcPr>
            <w:tcW w:w="3780" w:type="dxa"/>
            <w:gridSpan w:val="4"/>
            <w:tcBorders>
              <w:top w:val="single" w:sz="4" w:space="0" w:color="auto"/>
              <w:left w:val="single" w:sz="4" w:space="0" w:color="auto"/>
              <w:bottom w:val="single" w:sz="4" w:space="0" w:color="auto"/>
              <w:right w:val="single" w:sz="4" w:space="0" w:color="auto"/>
            </w:tcBorders>
            <w:vAlign w:val="center"/>
            <w:hideMark/>
          </w:tcPr>
          <w:p w14:paraId="4B396D01" w14:textId="77777777" w:rsidR="008F5E87" w:rsidRPr="00E40DE9" w:rsidRDefault="008F5E87" w:rsidP="00413429">
            <w:pPr>
              <w:suppressAutoHyphens w:val="0"/>
              <w:spacing w:after="0" w:line="240" w:lineRule="auto"/>
              <w:contextualSpacing/>
              <w:jc w:val="center"/>
              <w:rPr>
                <w:rFonts w:ascii="GHEA Grapalat" w:eastAsiaTheme="minorEastAsia" w:hAnsi="GHEA Grapalat"/>
                <w:bCs/>
                <w:sz w:val="16"/>
                <w:szCs w:val="16"/>
                <w:lang w:val="hy-AM"/>
              </w:rPr>
            </w:pPr>
            <w:r w:rsidRPr="00E40DE9">
              <w:rPr>
                <w:rFonts w:ascii="GHEA Grapalat" w:hAnsi="GHEA Grapalat"/>
                <w:bCs/>
                <w:sz w:val="16"/>
                <w:szCs w:val="16"/>
              </w:rPr>
              <w:t>Выполнение</w:t>
            </w:r>
          </w:p>
        </w:tc>
      </w:tr>
      <w:tr w:rsidR="008F5E87" w:rsidRPr="00FC5586" w14:paraId="376B99FD" w14:textId="77777777" w:rsidTr="00E40DE9">
        <w:trPr>
          <w:cantSplit/>
          <w:trHeight w:val="1680"/>
        </w:trPr>
        <w:tc>
          <w:tcPr>
            <w:tcW w:w="625" w:type="dxa"/>
            <w:vMerge/>
            <w:tcBorders>
              <w:top w:val="single" w:sz="4" w:space="0" w:color="auto"/>
              <w:left w:val="single" w:sz="4" w:space="0" w:color="auto"/>
              <w:bottom w:val="single" w:sz="4" w:space="0" w:color="auto"/>
              <w:right w:val="single" w:sz="4" w:space="0" w:color="auto"/>
            </w:tcBorders>
            <w:vAlign w:val="center"/>
            <w:hideMark/>
          </w:tcPr>
          <w:p w14:paraId="2354E8F9" w14:textId="77777777" w:rsidR="008F5E87" w:rsidRPr="00E40DE9" w:rsidRDefault="008F5E87" w:rsidP="00413429">
            <w:pPr>
              <w:suppressAutoHyphens w:val="0"/>
              <w:spacing w:after="0" w:line="240" w:lineRule="auto"/>
              <w:rPr>
                <w:rFonts w:ascii="GHEA Grapalat" w:eastAsia="Times New Roman" w:hAnsi="GHEA Grapalat" w:cs="Times New Roman"/>
                <w:bCs/>
                <w:sz w:val="16"/>
                <w:szCs w:val="16"/>
                <w:lang w:bidi="ru-RU"/>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B7A5C92" w14:textId="77777777" w:rsidR="008F5E87" w:rsidRPr="00E40DE9" w:rsidRDefault="008F5E87" w:rsidP="00413429">
            <w:pPr>
              <w:suppressAutoHyphens w:val="0"/>
              <w:spacing w:after="0" w:line="240" w:lineRule="auto"/>
              <w:rPr>
                <w:rFonts w:ascii="GHEA Grapalat" w:eastAsia="Times New Roman" w:hAnsi="GHEA Grapalat" w:cs="Times New Roman"/>
                <w:bCs/>
                <w:sz w:val="16"/>
                <w:szCs w:val="16"/>
                <w:lang w:bidi="ru-RU"/>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03E04C8" w14:textId="77777777" w:rsidR="008F5E87" w:rsidRPr="00E40DE9" w:rsidRDefault="008F5E87" w:rsidP="00413429">
            <w:pPr>
              <w:suppressAutoHyphens w:val="0"/>
              <w:spacing w:after="0" w:line="240" w:lineRule="auto"/>
              <w:rPr>
                <w:rFonts w:ascii="GHEA Grapalat" w:eastAsia="Times New Roman" w:hAnsi="GHEA Grapalat" w:cs="Times New Roman"/>
                <w:bCs/>
                <w:sz w:val="16"/>
                <w:szCs w:val="16"/>
                <w:lang w:bidi="ru-RU"/>
              </w:rPr>
            </w:pPr>
          </w:p>
        </w:tc>
        <w:tc>
          <w:tcPr>
            <w:tcW w:w="900" w:type="dxa"/>
            <w:vMerge/>
            <w:tcBorders>
              <w:left w:val="single" w:sz="4" w:space="0" w:color="auto"/>
              <w:bottom w:val="single" w:sz="4" w:space="0" w:color="auto"/>
              <w:right w:val="single" w:sz="4" w:space="0" w:color="auto"/>
            </w:tcBorders>
          </w:tcPr>
          <w:p w14:paraId="3E733A3A" w14:textId="77777777" w:rsidR="008F5E87" w:rsidRPr="00E40DE9" w:rsidRDefault="008F5E87" w:rsidP="00413429">
            <w:pPr>
              <w:suppressAutoHyphens w:val="0"/>
              <w:spacing w:after="0" w:line="240" w:lineRule="auto"/>
              <w:rPr>
                <w:rFonts w:ascii="GHEA Grapalat" w:eastAsia="Times New Roman" w:hAnsi="GHEA Grapalat" w:cs="Times New Roman"/>
                <w:bCs/>
                <w:sz w:val="16"/>
                <w:szCs w:val="16"/>
                <w:lang w:bidi="ru-RU"/>
              </w:rPr>
            </w:pPr>
          </w:p>
        </w:tc>
        <w:tc>
          <w:tcPr>
            <w:tcW w:w="4320" w:type="dxa"/>
            <w:vMerge/>
            <w:tcBorders>
              <w:top w:val="single" w:sz="4" w:space="0" w:color="auto"/>
              <w:left w:val="single" w:sz="4" w:space="0" w:color="auto"/>
              <w:bottom w:val="single" w:sz="4" w:space="0" w:color="auto"/>
              <w:right w:val="single" w:sz="4" w:space="0" w:color="auto"/>
            </w:tcBorders>
            <w:vAlign w:val="center"/>
            <w:hideMark/>
          </w:tcPr>
          <w:p w14:paraId="164A7242" w14:textId="24752E05" w:rsidR="008F5E87" w:rsidRPr="00E40DE9" w:rsidRDefault="008F5E87" w:rsidP="0001148E">
            <w:pPr>
              <w:suppressAutoHyphens w:val="0"/>
              <w:spacing w:after="0" w:line="240" w:lineRule="auto"/>
              <w:jc w:val="center"/>
              <w:rPr>
                <w:rFonts w:ascii="GHEA Grapalat" w:eastAsia="Times New Roman" w:hAnsi="GHEA Grapalat" w:cs="Times New Roman"/>
                <w:bCs/>
                <w:sz w:val="16"/>
                <w:szCs w:val="16"/>
                <w:lang w:bidi="ru-RU"/>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410DFC5C" w14:textId="77777777" w:rsidR="008F5E87" w:rsidRPr="00E40DE9" w:rsidRDefault="008F5E87" w:rsidP="00413429">
            <w:pPr>
              <w:suppressAutoHyphens w:val="0"/>
              <w:spacing w:after="0" w:line="240" w:lineRule="auto"/>
              <w:rPr>
                <w:rFonts w:ascii="GHEA Grapalat" w:eastAsia="Times New Roman" w:hAnsi="GHEA Grapalat" w:cs="Times New Roman"/>
                <w:bCs/>
                <w:sz w:val="16"/>
                <w:szCs w:val="16"/>
                <w:lang w:bidi="ru-RU"/>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5097199B" w14:textId="77777777" w:rsidR="008F5E87" w:rsidRPr="00E40DE9" w:rsidRDefault="008F5E87" w:rsidP="00413429">
            <w:pPr>
              <w:suppressAutoHyphens w:val="0"/>
              <w:spacing w:after="0" w:line="240" w:lineRule="auto"/>
              <w:rPr>
                <w:rFonts w:ascii="GHEA Grapalat" w:eastAsia="Times New Roman" w:hAnsi="GHEA Grapalat" w:cs="Times New Roman"/>
                <w:bCs/>
                <w:sz w:val="16"/>
                <w:szCs w:val="16"/>
                <w:lang w:bidi="ru-RU"/>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4FBE3463" w14:textId="77777777" w:rsidR="008F5E87" w:rsidRPr="00E40DE9" w:rsidRDefault="008F5E87" w:rsidP="00413429">
            <w:pPr>
              <w:suppressAutoHyphens w:val="0"/>
              <w:spacing w:after="0" w:line="240" w:lineRule="auto"/>
              <w:rPr>
                <w:rFonts w:ascii="GHEA Grapalat" w:eastAsia="Times New Roman" w:hAnsi="GHEA Grapalat" w:cs="Times New Roman"/>
                <w:bCs/>
                <w:sz w:val="16"/>
                <w:szCs w:val="16"/>
                <w:lang w:bidi="ru-RU"/>
              </w:rPr>
            </w:pPr>
          </w:p>
        </w:tc>
        <w:tc>
          <w:tcPr>
            <w:tcW w:w="715" w:type="dxa"/>
            <w:tcBorders>
              <w:top w:val="nil"/>
              <w:left w:val="single" w:sz="4" w:space="0" w:color="auto"/>
              <w:bottom w:val="single" w:sz="4" w:space="0" w:color="auto"/>
              <w:right w:val="single" w:sz="4" w:space="0" w:color="auto"/>
            </w:tcBorders>
            <w:hideMark/>
          </w:tcPr>
          <w:p w14:paraId="4EEC9514" w14:textId="77777777" w:rsidR="008F5E87" w:rsidRPr="00E40DE9" w:rsidRDefault="008F5E87" w:rsidP="00413429">
            <w:pPr>
              <w:suppressAutoHyphens w:val="0"/>
              <w:spacing w:after="0" w:line="240" w:lineRule="auto"/>
              <w:contextualSpacing/>
              <w:jc w:val="center"/>
              <w:rPr>
                <w:rFonts w:ascii="GHEA Grapalat" w:hAnsi="GHEA Grapalat"/>
                <w:bCs/>
                <w:sz w:val="16"/>
                <w:szCs w:val="16"/>
                <w:lang w:val="ru-RU"/>
              </w:rPr>
            </w:pPr>
            <w:r w:rsidRPr="00E40DE9">
              <w:rPr>
                <w:rFonts w:ascii="GHEA Grapalat" w:eastAsia="Times New Roman" w:hAnsi="GHEA Grapalat" w:cs="Times New Roman"/>
                <w:bCs/>
                <w:sz w:val="16"/>
                <w:szCs w:val="16"/>
                <w:lang w:val="ru-RU" w:bidi="ru-RU"/>
              </w:rPr>
              <w:t>Общая цена лота /драмов РА</w:t>
            </w:r>
          </w:p>
        </w:tc>
        <w:tc>
          <w:tcPr>
            <w:tcW w:w="535" w:type="dxa"/>
            <w:vMerge/>
            <w:tcBorders>
              <w:top w:val="single" w:sz="4" w:space="0" w:color="auto"/>
              <w:left w:val="single" w:sz="4" w:space="0" w:color="auto"/>
              <w:bottom w:val="single" w:sz="4" w:space="0" w:color="auto"/>
              <w:right w:val="single" w:sz="4" w:space="0" w:color="auto"/>
            </w:tcBorders>
            <w:vAlign w:val="center"/>
            <w:hideMark/>
          </w:tcPr>
          <w:p w14:paraId="651FF54F" w14:textId="77777777" w:rsidR="008F5E87" w:rsidRPr="00E40DE9" w:rsidRDefault="008F5E87" w:rsidP="00413429">
            <w:pPr>
              <w:suppressAutoHyphens w:val="0"/>
              <w:spacing w:after="0" w:line="240" w:lineRule="auto"/>
              <w:rPr>
                <w:rFonts w:ascii="GHEA Grapalat" w:eastAsia="Times New Roman" w:hAnsi="GHEA Grapalat" w:cs="Times New Roman"/>
                <w:bCs/>
                <w:sz w:val="16"/>
                <w:szCs w:val="16"/>
                <w:lang w:val="ru-RU" w:bidi="ru-RU"/>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612B7C3" w14:textId="77777777" w:rsidR="008F5E87" w:rsidRPr="00E40DE9" w:rsidRDefault="008F5E87" w:rsidP="00413429">
            <w:pPr>
              <w:widowControl w:val="0"/>
              <w:suppressAutoHyphens w:val="0"/>
              <w:spacing w:after="0" w:line="240" w:lineRule="auto"/>
              <w:jc w:val="center"/>
              <w:rPr>
                <w:rFonts w:ascii="GHEA Grapalat" w:eastAsia="Times New Roman" w:hAnsi="GHEA Grapalat" w:cs="Times New Roman"/>
                <w:bCs/>
                <w:sz w:val="16"/>
                <w:szCs w:val="16"/>
                <w:lang w:bidi="ru-RU"/>
              </w:rPr>
            </w:pPr>
            <w:r w:rsidRPr="00E40DE9">
              <w:rPr>
                <w:rFonts w:ascii="GHEA Grapalat" w:eastAsia="Times New Roman" w:hAnsi="GHEA Grapalat" w:cs="Times New Roman"/>
                <w:bCs/>
                <w:sz w:val="16"/>
                <w:szCs w:val="16"/>
                <w:lang w:bidi="ru-RU"/>
              </w:rPr>
              <w:t>Адрес</w:t>
            </w:r>
          </w:p>
        </w:tc>
        <w:tc>
          <w:tcPr>
            <w:tcW w:w="810" w:type="dxa"/>
            <w:tcBorders>
              <w:top w:val="single" w:sz="4" w:space="0" w:color="auto"/>
              <w:left w:val="single" w:sz="4" w:space="0" w:color="auto"/>
              <w:bottom w:val="single" w:sz="4" w:space="0" w:color="auto"/>
              <w:right w:val="single" w:sz="4" w:space="0" w:color="auto"/>
            </w:tcBorders>
            <w:vAlign w:val="center"/>
            <w:hideMark/>
          </w:tcPr>
          <w:p w14:paraId="67206212" w14:textId="77777777" w:rsidR="008F5E87" w:rsidRPr="00E40DE9" w:rsidRDefault="008F5E87" w:rsidP="00413429">
            <w:pPr>
              <w:widowControl w:val="0"/>
              <w:suppressAutoHyphens w:val="0"/>
              <w:spacing w:after="0" w:line="240" w:lineRule="auto"/>
              <w:jc w:val="center"/>
              <w:rPr>
                <w:rFonts w:ascii="GHEA Grapalat" w:eastAsia="Times New Roman" w:hAnsi="GHEA Grapalat" w:cs="Times New Roman"/>
                <w:bCs/>
                <w:sz w:val="16"/>
                <w:szCs w:val="16"/>
                <w:lang w:bidi="ru-RU"/>
              </w:rPr>
            </w:pPr>
            <w:r w:rsidRPr="00E40DE9">
              <w:rPr>
                <w:rFonts w:ascii="GHEA Grapalat" w:eastAsia="Times New Roman" w:hAnsi="GHEA Grapalat" w:cs="Times New Roman"/>
                <w:bCs/>
                <w:sz w:val="16"/>
                <w:szCs w:val="16"/>
                <w:lang w:bidi="ru-RU"/>
              </w:rPr>
              <w:t>Подлежащее поставке количество товара</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05F2926" w14:textId="77777777" w:rsidR="008F5E87" w:rsidRPr="00E40DE9" w:rsidRDefault="008F5E87" w:rsidP="00413429">
            <w:pPr>
              <w:widowControl w:val="0"/>
              <w:suppressAutoHyphens w:val="0"/>
              <w:spacing w:after="0" w:line="240" w:lineRule="auto"/>
              <w:jc w:val="center"/>
              <w:rPr>
                <w:rFonts w:ascii="GHEA Grapalat" w:eastAsia="Times New Roman" w:hAnsi="GHEA Grapalat" w:cs="Times New Roman"/>
                <w:bCs/>
                <w:sz w:val="16"/>
                <w:szCs w:val="16"/>
                <w:lang w:bidi="ru-RU"/>
              </w:rPr>
            </w:pPr>
            <w:r w:rsidRPr="00E40DE9">
              <w:rPr>
                <w:rFonts w:ascii="GHEA Grapalat" w:eastAsia="Times New Roman" w:hAnsi="GHEA Grapalat" w:cs="Times New Roman"/>
                <w:bCs/>
                <w:sz w:val="16"/>
                <w:szCs w:val="16"/>
                <w:lang w:bidi="ru-RU"/>
              </w:rPr>
              <w:t>Срок</w:t>
            </w:r>
          </w:p>
        </w:tc>
        <w:tc>
          <w:tcPr>
            <w:tcW w:w="810" w:type="dxa"/>
            <w:tcBorders>
              <w:top w:val="single" w:sz="4" w:space="0" w:color="auto"/>
              <w:left w:val="single" w:sz="4" w:space="0" w:color="auto"/>
              <w:bottom w:val="single" w:sz="4" w:space="0" w:color="auto"/>
              <w:right w:val="single" w:sz="4" w:space="0" w:color="auto"/>
            </w:tcBorders>
            <w:vAlign w:val="center"/>
            <w:hideMark/>
          </w:tcPr>
          <w:p w14:paraId="3DBA8420" w14:textId="77777777" w:rsidR="008F5E87" w:rsidRPr="00E40DE9" w:rsidRDefault="008F5E87" w:rsidP="00413429">
            <w:pPr>
              <w:widowControl w:val="0"/>
              <w:suppressAutoHyphens w:val="0"/>
              <w:spacing w:after="0" w:line="240" w:lineRule="auto"/>
              <w:jc w:val="center"/>
              <w:rPr>
                <w:rFonts w:ascii="GHEA Grapalat" w:eastAsia="Times New Roman" w:hAnsi="GHEA Grapalat" w:cs="Times New Roman"/>
                <w:bCs/>
                <w:sz w:val="16"/>
                <w:szCs w:val="16"/>
                <w:lang w:bidi="ru-RU"/>
              </w:rPr>
            </w:pPr>
            <w:r w:rsidRPr="00E40DE9">
              <w:rPr>
                <w:rFonts w:ascii="GHEA Grapalat" w:eastAsia="Times New Roman" w:hAnsi="GHEA Grapalat" w:cs="Times New Roman"/>
                <w:bCs/>
                <w:sz w:val="16"/>
                <w:szCs w:val="16"/>
                <w:lang w:bidi="ru-RU"/>
              </w:rPr>
              <w:t>Гарантийный срок</w:t>
            </w:r>
          </w:p>
        </w:tc>
      </w:tr>
      <w:tr w:rsidR="008F5E87" w:rsidRPr="00FC5586" w14:paraId="717DD9C4" w14:textId="77777777" w:rsidTr="00E40DE9">
        <w:trPr>
          <w:cantSplit/>
          <w:trHeight w:val="419"/>
        </w:trPr>
        <w:tc>
          <w:tcPr>
            <w:tcW w:w="625" w:type="dxa"/>
            <w:tcBorders>
              <w:left w:val="single" w:sz="4" w:space="0" w:color="auto"/>
              <w:right w:val="single" w:sz="4" w:space="0" w:color="auto"/>
            </w:tcBorders>
          </w:tcPr>
          <w:p w14:paraId="35FF5AFF" w14:textId="77777777" w:rsidR="008F5E87" w:rsidRPr="00FC5586" w:rsidRDefault="008F5E87" w:rsidP="00413429">
            <w:pPr>
              <w:suppressAutoHyphens w:val="0"/>
              <w:spacing w:after="0" w:line="240" w:lineRule="auto"/>
              <w:contextualSpacing/>
              <w:jc w:val="center"/>
              <w:rPr>
                <w:rFonts w:ascii="GHEA Grapalat" w:hAnsi="GHEA Grapalat"/>
                <w:sz w:val="16"/>
                <w:szCs w:val="16"/>
                <w:lang w:val="hy-AM"/>
              </w:rPr>
            </w:pPr>
            <w:r w:rsidRPr="00FC5586">
              <w:rPr>
                <w:rFonts w:ascii="GHEA Grapalat" w:hAnsi="GHEA Grapalat"/>
                <w:sz w:val="16"/>
                <w:szCs w:val="16"/>
                <w:lang w:val="hy-AM"/>
              </w:rPr>
              <w:t>1.</w:t>
            </w:r>
          </w:p>
        </w:tc>
        <w:tc>
          <w:tcPr>
            <w:tcW w:w="990" w:type="dxa"/>
            <w:tcBorders>
              <w:left w:val="single" w:sz="4" w:space="0" w:color="auto"/>
              <w:right w:val="single" w:sz="4" w:space="0" w:color="auto"/>
            </w:tcBorders>
          </w:tcPr>
          <w:p w14:paraId="2052CB8B" w14:textId="77777777" w:rsidR="008F5E87" w:rsidRPr="00FC5586" w:rsidRDefault="008F5E87" w:rsidP="00413429">
            <w:pPr>
              <w:suppressAutoHyphens w:val="0"/>
              <w:spacing w:after="0" w:line="240" w:lineRule="auto"/>
              <w:ind w:left="-81" w:right="-48"/>
              <w:jc w:val="center"/>
              <w:rPr>
                <w:rFonts w:ascii="GHEA Grapalat" w:hAnsi="GHEA Grapalat"/>
                <w:sz w:val="16"/>
                <w:szCs w:val="16"/>
                <w:lang w:val="hy-AM"/>
              </w:rPr>
            </w:pPr>
            <w:r w:rsidRPr="00FC5586">
              <w:rPr>
                <w:rFonts w:ascii="GHEA Grapalat" w:hAnsi="GHEA Grapalat"/>
                <w:sz w:val="16"/>
                <w:szCs w:val="16"/>
              </w:rPr>
              <w:t>30237112</w:t>
            </w:r>
          </w:p>
        </w:tc>
        <w:tc>
          <w:tcPr>
            <w:tcW w:w="1080" w:type="dxa"/>
            <w:tcBorders>
              <w:top w:val="single" w:sz="4" w:space="0" w:color="auto"/>
              <w:left w:val="single" w:sz="4" w:space="0" w:color="auto"/>
              <w:bottom w:val="single" w:sz="4" w:space="0" w:color="auto"/>
              <w:right w:val="single" w:sz="4" w:space="0" w:color="auto"/>
            </w:tcBorders>
          </w:tcPr>
          <w:p w14:paraId="23576459" w14:textId="77777777" w:rsidR="008F5E87" w:rsidRPr="000A372D" w:rsidRDefault="008F5E87" w:rsidP="00413429">
            <w:pPr>
              <w:suppressAutoHyphens w:val="0"/>
              <w:spacing w:after="0" w:line="240" w:lineRule="auto"/>
              <w:jc w:val="center"/>
              <w:rPr>
                <w:rFonts w:ascii="GHEA Grapalat" w:hAnsi="GHEA Grapalat"/>
                <w:b/>
                <w:bCs/>
                <w:i/>
                <w:iCs/>
                <w:sz w:val="16"/>
                <w:szCs w:val="16"/>
                <w:lang w:val="ru-RU"/>
              </w:rPr>
            </w:pPr>
            <w:r w:rsidRPr="000A372D">
              <w:rPr>
                <w:rFonts w:ascii="GHEA Grapalat" w:hAnsi="GHEA Grapalat"/>
                <w:b/>
                <w:bCs/>
                <w:i/>
                <w:iCs/>
                <w:sz w:val="16"/>
                <w:szCs w:val="16"/>
                <w:lang w:val="ru-RU"/>
              </w:rPr>
              <w:t xml:space="preserve">Блок питания для Радиорелейно й передающей станции </w:t>
            </w:r>
            <w:r w:rsidRPr="000A372D">
              <w:rPr>
                <w:rFonts w:ascii="GHEA Grapalat" w:hAnsi="GHEA Grapalat"/>
                <w:b/>
                <w:bCs/>
                <w:i/>
                <w:iCs/>
                <w:sz w:val="16"/>
                <w:szCs w:val="16"/>
              </w:rPr>
              <w:t>ALC</w:t>
            </w:r>
            <w:r w:rsidRPr="000A372D">
              <w:rPr>
                <w:rFonts w:ascii="GHEA Grapalat" w:hAnsi="GHEA Grapalat"/>
                <w:b/>
                <w:bCs/>
                <w:i/>
                <w:iCs/>
                <w:sz w:val="16"/>
                <w:szCs w:val="16"/>
                <w:lang w:val="ru-RU"/>
              </w:rPr>
              <w:t xml:space="preserve"> </w:t>
            </w:r>
            <w:r w:rsidRPr="000A372D">
              <w:rPr>
                <w:rFonts w:ascii="GHEA Grapalat" w:hAnsi="GHEA Grapalat"/>
                <w:b/>
                <w:bCs/>
                <w:i/>
                <w:iCs/>
                <w:sz w:val="16"/>
                <w:szCs w:val="16"/>
              </w:rPr>
              <w:t>OMA</w:t>
            </w:r>
            <w:r w:rsidRPr="000A372D">
              <w:rPr>
                <w:rFonts w:ascii="GHEA Grapalat" w:hAnsi="GHEA Grapalat"/>
                <w:b/>
                <w:bCs/>
                <w:i/>
                <w:iCs/>
                <w:sz w:val="16"/>
                <w:szCs w:val="16"/>
                <w:lang w:val="ru-RU"/>
              </w:rPr>
              <w:t xml:space="preserve"> </w:t>
            </w:r>
            <w:r w:rsidRPr="000A372D">
              <w:rPr>
                <w:rFonts w:ascii="GHEA Grapalat" w:hAnsi="GHEA Grapalat"/>
                <w:b/>
                <w:bCs/>
                <w:i/>
                <w:iCs/>
                <w:sz w:val="16"/>
                <w:szCs w:val="16"/>
              </w:rPr>
              <w:t>AlxxF</w:t>
            </w:r>
          </w:p>
        </w:tc>
        <w:tc>
          <w:tcPr>
            <w:tcW w:w="900" w:type="dxa"/>
            <w:tcBorders>
              <w:top w:val="single" w:sz="4" w:space="0" w:color="auto"/>
              <w:left w:val="single" w:sz="4" w:space="0" w:color="auto"/>
              <w:bottom w:val="single" w:sz="4" w:space="0" w:color="auto"/>
              <w:right w:val="single" w:sz="4" w:space="0" w:color="auto"/>
            </w:tcBorders>
          </w:tcPr>
          <w:p w14:paraId="03DAD30E" w14:textId="77777777" w:rsidR="008F5E87" w:rsidRPr="00FC5586" w:rsidRDefault="008F5E87" w:rsidP="00413429">
            <w:pPr>
              <w:suppressAutoHyphens w:val="0"/>
              <w:spacing w:after="0"/>
              <w:jc w:val="center"/>
              <w:rPr>
                <w:rFonts w:ascii="GHEA Grapalat" w:hAnsi="GHEA Grapalat" w:cs="Segoe UI"/>
                <w:b/>
                <w:color w:val="333333"/>
                <w:sz w:val="16"/>
                <w:szCs w:val="16"/>
                <w:shd w:val="clear" w:color="auto" w:fill="FFFFFF"/>
                <w:lang w:val="ru-RU"/>
              </w:rPr>
            </w:pPr>
          </w:p>
        </w:tc>
        <w:tc>
          <w:tcPr>
            <w:tcW w:w="4320" w:type="dxa"/>
            <w:tcBorders>
              <w:top w:val="single" w:sz="4" w:space="0" w:color="auto"/>
              <w:left w:val="single" w:sz="4" w:space="0" w:color="auto"/>
              <w:bottom w:val="single" w:sz="4" w:space="0" w:color="auto"/>
              <w:right w:val="single" w:sz="4" w:space="0" w:color="auto"/>
            </w:tcBorders>
          </w:tcPr>
          <w:p w14:paraId="6AB15D6E" w14:textId="658D96B0" w:rsidR="008F5E87" w:rsidRPr="00FC5586" w:rsidRDefault="008F5E87" w:rsidP="0001148E">
            <w:pPr>
              <w:suppressAutoHyphens w:val="0"/>
              <w:spacing w:after="0"/>
              <w:jc w:val="center"/>
              <w:rPr>
                <w:rFonts w:ascii="GHEA Grapalat" w:hAnsi="GHEA Grapalat" w:cs="Segoe UI"/>
                <w:b/>
                <w:color w:val="333333"/>
                <w:sz w:val="16"/>
                <w:szCs w:val="16"/>
                <w:shd w:val="clear" w:color="auto" w:fill="FFFFFF"/>
                <w:lang w:val="ru-RU"/>
              </w:rPr>
            </w:pPr>
            <w:r w:rsidRPr="00FC5586">
              <w:rPr>
                <w:rFonts w:ascii="GHEA Grapalat" w:hAnsi="GHEA Grapalat" w:cs="Segoe UI"/>
                <w:b/>
                <w:color w:val="333333"/>
                <w:sz w:val="16"/>
                <w:szCs w:val="16"/>
                <w:shd w:val="clear" w:color="auto" w:fill="FFFFFF"/>
                <w:lang w:val="ru-RU"/>
              </w:rPr>
              <w:t xml:space="preserve">Адаптер электропитание через </w:t>
            </w:r>
            <w:r w:rsidRPr="00FC5586">
              <w:rPr>
                <w:rFonts w:ascii="GHEA Grapalat" w:hAnsi="GHEA Grapalat" w:cs="Segoe UI"/>
                <w:b/>
                <w:color w:val="333333"/>
                <w:sz w:val="16"/>
                <w:szCs w:val="16"/>
                <w:shd w:val="clear" w:color="auto" w:fill="FFFFFF"/>
              </w:rPr>
              <w:t>Ethernet</w:t>
            </w:r>
            <w:r w:rsidRPr="00FC5586">
              <w:rPr>
                <w:rFonts w:ascii="GHEA Grapalat" w:hAnsi="GHEA Grapalat" w:cs="Segoe UI"/>
                <w:b/>
                <w:color w:val="333333"/>
                <w:sz w:val="16"/>
                <w:szCs w:val="16"/>
                <w:shd w:val="clear" w:color="auto" w:fill="FFFFFF"/>
                <w:lang w:val="ru-RU"/>
              </w:rPr>
              <w:t xml:space="preserve"> мощностью 33,6 Вт для микроволновой системы </w:t>
            </w:r>
            <w:r w:rsidRPr="00FC5586">
              <w:rPr>
                <w:rFonts w:ascii="GHEA Grapalat" w:hAnsi="GHEA Grapalat" w:cs="Segoe UI"/>
                <w:b/>
                <w:color w:val="333333"/>
                <w:sz w:val="16"/>
                <w:szCs w:val="16"/>
                <w:shd w:val="clear" w:color="auto" w:fill="FFFFFF"/>
              </w:rPr>
              <w:t>ALCOMA</w:t>
            </w:r>
            <w:r w:rsidRPr="00FC5586">
              <w:rPr>
                <w:rFonts w:ascii="GHEA Grapalat" w:hAnsi="GHEA Grapalat" w:cs="Segoe UI"/>
                <w:b/>
                <w:color w:val="333333"/>
                <w:sz w:val="16"/>
                <w:szCs w:val="16"/>
                <w:shd w:val="clear" w:color="auto" w:fill="FFFFFF"/>
                <w:lang w:val="ru-RU"/>
              </w:rPr>
              <w:t xml:space="preserve"> </w:t>
            </w:r>
            <w:r w:rsidRPr="00FC5586">
              <w:rPr>
                <w:rFonts w:ascii="GHEA Grapalat" w:hAnsi="GHEA Grapalat" w:cs="Segoe UI"/>
                <w:b/>
                <w:color w:val="333333"/>
                <w:sz w:val="16"/>
                <w:szCs w:val="16"/>
                <w:shd w:val="clear" w:color="auto" w:fill="FFFFFF"/>
              </w:rPr>
              <w:t>AlxxF</w:t>
            </w:r>
          </w:p>
          <w:p w14:paraId="315A4085" w14:textId="77777777" w:rsidR="008F5E87" w:rsidRPr="00FC5586" w:rsidRDefault="008F5E87" w:rsidP="0001148E">
            <w:pPr>
              <w:suppressAutoHyphens w:val="0"/>
              <w:spacing w:after="0"/>
              <w:jc w:val="center"/>
              <w:rPr>
                <w:rFonts w:ascii="GHEA Grapalat" w:hAnsi="GHEA Grapalat" w:cs="Segoe UI"/>
                <w:bCs/>
                <w:color w:val="333333"/>
                <w:sz w:val="16"/>
                <w:szCs w:val="16"/>
                <w:shd w:val="clear" w:color="auto" w:fill="FFFFFF"/>
                <w:lang w:val="ru-RU"/>
              </w:rPr>
            </w:pPr>
            <w:r w:rsidRPr="00FC5586">
              <w:rPr>
                <w:rFonts w:ascii="GHEA Grapalat" w:hAnsi="GHEA Grapalat" w:cs="Segoe UI"/>
                <w:bCs/>
                <w:color w:val="333333"/>
                <w:sz w:val="16"/>
                <w:szCs w:val="16"/>
                <w:shd w:val="clear" w:color="auto" w:fill="FFFFFF"/>
                <w:lang w:val="ru-RU"/>
              </w:rPr>
              <w:t>Входное напряжение/частота: 90 - 264В /~47 - 63Гц</w:t>
            </w:r>
          </w:p>
          <w:p w14:paraId="6E69F5F2" w14:textId="77777777" w:rsidR="008F5E87" w:rsidRPr="00FC5586" w:rsidRDefault="008F5E87" w:rsidP="0001148E">
            <w:pPr>
              <w:suppressAutoHyphens w:val="0"/>
              <w:spacing w:after="0"/>
              <w:jc w:val="center"/>
              <w:rPr>
                <w:rFonts w:ascii="GHEA Grapalat" w:hAnsi="GHEA Grapalat" w:cs="Segoe UI"/>
                <w:bCs/>
                <w:color w:val="333333"/>
                <w:sz w:val="16"/>
                <w:szCs w:val="16"/>
                <w:shd w:val="clear" w:color="auto" w:fill="FFFFFF"/>
                <w:lang w:val="ru-RU"/>
              </w:rPr>
            </w:pPr>
            <w:r w:rsidRPr="00FC5586">
              <w:rPr>
                <w:rFonts w:ascii="GHEA Grapalat" w:hAnsi="GHEA Grapalat" w:cs="Segoe UI"/>
                <w:bCs/>
                <w:color w:val="333333"/>
                <w:sz w:val="16"/>
                <w:szCs w:val="16"/>
                <w:shd w:val="clear" w:color="auto" w:fill="FFFFFF"/>
                <w:lang w:val="ru-RU"/>
              </w:rPr>
              <w:t>Выходное напряжение: 56 В</w:t>
            </w:r>
          </w:p>
          <w:p w14:paraId="720D37A0" w14:textId="77777777" w:rsidR="008F5E87" w:rsidRPr="00FC5586" w:rsidRDefault="008F5E87" w:rsidP="0001148E">
            <w:pPr>
              <w:suppressAutoHyphens w:val="0"/>
              <w:spacing w:after="0"/>
              <w:jc w:val="center"/>
              <w:rPr>
                <w:rFonts w:ascii="GHEA Grapalat" w:hAnsi="GHEA Grapalat" w:cs="Segoe UI"/>
                <w:bCs/>
                <w:color w:val="333333"/>
                <w:sz w:val="16"/>
                <w:szCs w:val="16"/>
                <w:shd w:val="clear" w:color="auto" w:fill="FFFFFF"/>
                <w:lang w:val="ru-RU"/>
              </w:rPr>
            </w:pPr>
            <w:r w:rsidRPr="00FC5586">
              <w:rPr>
                <w:rFonts w:ascii="GHEA Grapalat" w:hAnsi="GHEA Grapalat" w:cs="Segoe UI"/>
                <w:bCs/>
                <w:color w:val="333333"/>
                <w:sz w:val="16"/>
                <w:szCs w:val="16"/>
                <w:shd w:val="clear" w:color="auto" w:fill="FFFFFF"/>
                <w:lang w:val="ru-RU"/>
              </w:rPr>
              <w:t>Выходная мощность 33,6 Вт</w:t>
            </w:r>
          </w:p>
          <w:p w14:paraId="001BF8EE" w14:textId="77777777" w:rsidR="008F5E87" w:rsidRPr="00FC5586" w:rsidRDefault="008F5E87" w:rsidP="0001148E">
            <w:pPr>
              <w:suppressAutoHyphens w:val="0"/>
              <w:spacing w:after="0"/>
              <w:jc w:val="center"/>
              <w:rPr>
                <w:rFonts w:ascii="GHEA Grapalat" w:hAnsi="GHEA Grapalat" w:cs="Segoe UI"/>
                <w:bCs/>
                <w:color w:val="333333"/>
                <w:sz w:val="16"/>
                <w:szCs w:val="16"/>
                <w:shd w:val="clear" w:color="auto" w:fill="FFFFFF"/>
                <w:lang w:val="hy-AM"/>
              </w:rPr>
            </w:pPr>
            <w:r w:rsidRPr="00FC5586">
              <w:rPr>
                <w:rFonts w:ascii="GHEA Grapalat" w:hAnsi="GHEA Grapalat" w:cs="Segoe UI"/>
                <w:bCs/>
                <w:color w:val="333333"/>
                <w:sz w:val="16"/>
                <w:szCs w:val="16"/>
                <w:shd w:val="clear" w:color="auto" w:fill="FFFFFF"/>
                <w:lang w:val="ru-RU"/>
              </w:rPr>
              <w:t>Защита от перенапряжения и защита от короткого</w:t>
            </w:r>
            <w:r w:rsidRPr="00FC5586">
              <w:rPr>
                <w:rFonts w:ascii="GHEA Grapalat" w:hAnsi="GHEA Grapalat" w:cs="Segoe UI"/>
                <w:bCs/>
                <w:color w:val="333333"/>
                <w:sz w:val="16"/>
                <w:szCs w:val="16"/>
                <w:shd w:val="clear" w:color="auto" w:fill="FFFFFF"/>
                <w:lang w:val="hy-AM"/>
              </w:rPr>
              <w:t xml:space="preserve"> </w:t>
            </w:r>
            <w:r w:rsidRPr="00FC5586">
              <w:rPr>
                <w:rFonts w:ascii="GHEA Grapalat" w:hAnsi="GHEA Grapalat" w:cs="Segoe UI"/>
                <w:bCs/>
                <w:color w:val="333333"/>
                <w:sz w:val="16"/>
                <w:szCs w:val="16"/>
                <w:shd w:val="clear" w:color="auto" w:fill="FFFFFF"/>
                <w:lang w:val="ru-RU"/>
              </w:rPr>
              <w:t>замыкания IEEE802.3at класса</w:t>
            </w:r>
          </w:p>
          <w:p w14:paraId="4C29630E" w14:textId="77777777" w:rsidR="008F5E87" w:rsidRPr="00FC5586" w:rsidRDefault="008F5E87" w:rsidP="0001148E">
            <w:pPr>
              <w:suppressAutoHyphens w:val="0"/>
              <w:spacing w:after="0"/>
              <w:jc w:val="center"/>
              <w:rPr>
                <w:rFonts w:ascii="GHEA Grapalat" w:hAnsi="GHEA Grapalat" w:cs="Segoe UI"/>
                <w:bCs/>
                <w:color w:val="333333"/>
                <w:sz w:val="16"/>
                <w:szCs w:val="16"/>
                <w:shd w:val="clear" w:color="auto" w:fill="FFFFFF"/>
                <w:lang w:val="hy-AM"/>
              </w:rPr>
            </w:pPr>
            <w:r w:rsidRPr="00FC5586">
              <w:rPr>
                <w:rFonts w:ascii="GHEA Grapalat" w:hAnsi="GHEA Grapalat" w:cs="Segoe UI"/>
                <w:bCs/>
                <w:color w:val="333333"/>
                <w:sz w:val="16"/>
                <w:szCs w:val="16"/>
                <w:shd w:val="clear" w:color="auto" w:fill="FFFFFF"/>
                <w:lang w:val="hy-AM"/>
              </w:rPr>
              <w:t>Вход: IEC320 3 pin</w:t>
            </w:r>
          </w:p>
          <w:p w14:paraId="6AC9EA73" w14:textId="77777777" w:rsidR="008F5E87" w:rsidRPr="00FC5586" w:rsidRDefault="008F5E87" w:rsidP="0001148E">
            <w:pPr>
              <w:suppressAutoHyphens w:val="0"/>
              <w:spacing w:after="0"/>
              <w:jc w:val="center"/>
              <w:rPr>
                <w:rFonts w:ascii="GHEA Grapalat" w:hAnsi="GHEA Grapalat" w:cs="Segoe UI"/>
                <w:bCs/>
                <w:color w:val="333333"/>
                <w:sz w:val="16"/>
                <w:szCs w:val="16"/>
                <w:shd w:val="clear" w:color="auto" w:fill="FFFFFF"/>
              </w:rPr>
            </w:pPr>
            <w:r w:rsidRPr="00FC5586">
              <w:rPr>
                <w:rFonts w:ascii="GHEA Grapalat" w:hAnsi="GHEA Grapalat" w:cs="Segoe UI"/>
                <w:bCs/>
                <w:color w:val="333333"/>
                <w:sz w:val="16"/>
                <w:szCs w:val="16"/>
                <w:shd w:val="clear" w:color="auto" w:fill="FFFFFF"/>
                <w:lang w:val="hy-AM"/>
              </w:rPr>
              <w:t>Выход/Вход</w:t>
            </w:r>
            <w:r w:rsidRPr="00FC5586">
              <w:rPr>
                <w:rFonts w:ascii="GHEA Grapalat" w:hAnsi="GHEA Grapalat" w:cs="Segoe UI"/>
                <w:bCs/>
                <w:color w:val="333333"/>
                <w:sz w:val="16"/>
                <w:szCs w:val="16"/>
                <w:shd w:val="clear" w:color="auto" w:fill="FFFFFF"/>
                <w:lang w:val="ru-RU"/>
              </w:rPr>
              <w:t>ы</w:t>
            </w:r>
            <w:r w:rsidRPr="00FC5586">
              <w:rPr>
                <w:rFonts w:ascii="GHEA Grapalat" w:hAnsi="GHEA Grapalat" w:cs="Segoe UI"/>
                <w:bCs/>
                <w:color w:val="333333"/>
                <w:sz w:val="16"/>
                <w:szCs w:val="16"/>
                <w:shd w:val="clear" w:color="auto" w:fill="FFFFFF"/>
              </w:rPr>
              <w:t xml:space="preserve"> Data IN/POE</w:t>
            </w:r>
            <w:r w:rsidRPr="00FC5586">
              <w:rPr>
                <w:rFonts w:ascii="GHEA Grapalat" w:hAnsi="GHEA Grapalat" w:cs="Segoe UI"/>
                <w:bCs/>
                <w:color w:val="333333"/>
                <w:sz w:val="16"/>
                <w:szCs w:val="16"/>
                <w:shd w:val="clear" w:color="auto" w:fill="FFFFFF"/>
                <w:lang w:val="hy-AM"/>
              </w:rPr>
              <w:t>: Shielded RJ45</w:t>
            </w:r>
          </w:p>
          <w:p w14:paraId="5F342840" w14:textId="2294F748" w:rsidR="008F5E87" w:rsidRPr="00FC5586" w:rsidRDefault="008F5E87" w:rsidP="0001148E">
            <w:pPr>
              <w:suppressAutoHyphens w:val="0"/>
              <w:spacing w:after="0"/>
              <w:jc w:val="center"/>
              <w:rPr>
                <w:rFonts w:ascii="GHEA Grapalat" w:hAnsi="GHEA Grapalat" w:cs="Segoe UI"/>
                <w:bCs/>
                <w:color w:val="333333"/>
                <w:sz w:val="16"/>
                <w:szCs w:val="16"/>
                <w:shd w:val="clear" w:color="auto" w:fill="FFFFFF"/>
                <w:lang w:val="hy-AM"/>
              </w:rPr>
            </w:pPr>
            <w:r w:rsidRPr="00FC5586">
              <w:rPr>
                <w:rFonts w:ascii="GHEA Grapalat" w:hAnsi="GHEA Grapalat" w:cs="Segoe UI"/>
                <w:bCs/>
                <w:color w:val="333333"/>
                <w:sz w:val="16"/>
                <w:szCs w:val="16"/>
                <w:shd w:val="clear" w:color="auto" w:fill="FFFFFF"/>
                <w:lang w:val="hy-AM"/>
              </w:rPr>
              <w:t>Выход</w:t>
            </w:r>
            <w:r w:rsidRPr="00FC5586">
              <w:rPr>
                <w:rFonts w:ascii="GHEA Grapalat" w:hAnsi="GHEA Grapalat" w:cs="Segoe UI"/>
                <w:bCs/>
                <w:color w:val="333333"/>
                <w:sz w:val="16"/>
                <w:szCs w:val="16"/>
                <w:shd w:val="clear" w:color="auto" w:fill="FFFFFF"/>
                <w:lang w:val="ru-RU"/>
              </w:rPr>
              <w:t xml:space="preserve">ные контакты: </w:t>
            </w:r>
            <w:r w:rsidRPr="00FC5586">
              <w:rPr>
                <w:rFonts w:ascii="GHEA Grapalat" w:hAnsi="GHEA Grapalat" w:cs="Segoe UI"/>
                <w:bCs/>
                <w:color w:val="333333"/>
                <w:sz w:val="16"/>
                <w:szCs w:val="16"/>
                <w:shd w:val="clear" w:color="auto" w:fill="FFFFFF"/>
                <w:lang w:val="hy-AM"/>
              </w:rPr>
              <w:t>+pins 3,6</w:t>
            </w:r>
          </w:p>
          <w:p w14:paraId="6EF8FD6F" w14:textId="47DF3782" w:rsidR="008F5E87" w:rsidRPr="00FC5586" w:rsidRDefault="008F5E87" w:rsidP="0001148E">
            <w:pPr>
              <w:suppressAutoHyphens w:val="0"/>
              <w:spacing w:after="0"/>
              <w:jc w:val="center"/>
              <w:rPr>
                <w:rFonts w:ascii="GHEA Grapalat" w:hAnsi="GHEA Grapalat" w:cs="Segoe UI"/>
                <w:bCs/>
                <w:color w:val="333333"/>
                <w:sz w:val="16"/>
                <w:szCs w:val="16"/>
                <w:shd w:val="clear" w:color="auto" w:fill="FFFFFF"/>
                <w:lang w:val="hy-AM"/>
              </w:rPr>
            </w:pPr>
            <w:r w:rsidRPr="00FC5586">
              <w:rPr>
                <w:rFonts w:ascii="GHEA Grapalat" w:hAnsi="GHEA Grapalat" w:cs="Segoe UI"/>
                <w:bCs/>
                <w:color w:val="333333"/>
                <w:sz w:val="16"/>
                <w:szCs w:val="16"/>
                <w:shd w:val="clear" w:color="auto" w:fill="FFFFFF"/>
                <w:lang w:val="hy-AM"/>
              </w:rPr>
              <w:t>-pins 1,2</w:t>
            </w:r>
          </w:p>
          <w:p w14:paraId="611F7186" w14:textId="59615276" w:rsidR="008F5E87" w:rsidRPr="00FC5586" w:rsidRDefault="008F5E87" w:rsidP="0001148E">
            <w:pPr>
              <w:suppressAutoHyphens w:val="0"/>
              <w:spacing w:after="0"/>
              <w:jc w:val="center"/>
              <w:rPr>
                <w:rFonts w:ascii="GHEA Grapalat" w:hAnsi="GHEA Grapalat" w:cs="Segoe UI"/>
                <w:bCs/>
                <w:color w:val="333333"/>
                <w:sz w:val="16"/>
                <w:szCs w:val="16"/>
                <w:shd w:val="clear" w:color="auto" w:fill="FFFFFF"/>
                <w:lang w:val="hy-AM"/>
              </w:rPr>
            </w:pPr>
            <w:r w:rsidRPr="00FC5586">
              <w:rPr>
                <w:rFonts w:ascii="GHEA Grapalat" w:hAnsi="GHEA Grapalat" w:cs="Segoe UI"/>
                <w:bCs/>
                <w:color w:val="333333"/>
                <w:sz w:val="16"/>
                <w:szCs w:val="16"/>
                <w:shd w:val="clear" w:color="auto" w:fill="FFFFFF"/>
                <w:lang w:val="hy-AM"/>
              </w:rPr>
              <w:t>Стандарты: ESD: EN61000-4-2. Level 3,</w:t>
            </w:r>
          </w:p>
          <w:p w14:paraId="0E531898" w14:textId="35D533B9" w:rsidR="008F5E87" w:rsidRPr="00FC5586" w:rsidRDefault="008F5E87" w:rsidP="0001148E">
            <w:pPr>
              <w:suppressAutoHyphens w:val="0"/>
              <w:spacing w:after="0"/>
              <w:jc w:val="center"/>
              <w:rPr>
                <w:rFonts w:ascii="GHEA Grapalat" w:hAnsi="GHEA Grapalat" w:cs="Segoe UI"/>
                <w:bCs/>
                <w:color w:val="333333"/>
                <w:sz w:val="16"/>
                <w:szCs w:val="16"/>
                <w:shd w:val="clear" w:color="auto" w:fill="FFFFFF"/>
                <w:lang w:val="hy-AM"/>
              </w:rPr>
            </w:pPr>
            <w:r w:rsidRPr="00FC5586">
              <w:rPr>
                <w:rFonts w:ascii="GHEA Grapalat" w:hAnsi="GHEA Grapalat" w:cs="Segoe UI"/>
                <w:bCs/>
                <w:color w:val="333333"/>
                <w:sz w:val="16"/>
                <w:szCs w:val="16"/>
                <w:shd w:val="clear" w:color="auto" w:fill="FFFFFF"/>
                <w:lang w:val="hy-AM"/>
              </w:rPr>
              <w:lastRenderedPageBreak/>
              <w:t>RS։ EN61000-4-3. Level 2,</w:t>
            </w:r>
          </w:p>
          <w:p w14:paraId="24E33CD0" w14:textId="36B86F63" w:rsidR="008F5E87" w:rsidRPr="00FC5586" w:rsidRDefault="008F5E87" w:rsidP="0001148E">
            <w:pPr>
              <w:suppressAutoHyphens w:val="0"/>
              <w:spacing w:after="0"/>
              <w:jc w:val="center"/>
              <w:rPr>
                <w:rFonts w:ascii="GHEA Grapalat" w:hAnsi="GHEA Grapalat" w:cs="Segoe UI"/>
                <w:bCs/>
                <w:color w:val="333333"/>
                <w:sz w:val="16"/>
                <w:szCs w:val="16"/>
                <w:shd w:val="clear" w:color="auto" w:fill="FFFFFF"/>
                <w:lang w:val="hy-AM"/>
              </w:rPr>
            </w:pPr>
            <w:r w:rsidRPr="00FC5586">
              <w:rPr>
                <w:rFonts w:ascii="GHEA Grapalat" w:hAnsi="GHEA Grapalat" w:cs="Segoe UI"/>
                <w:bCs/>
                <w:color w:val="333333"/>
                <w:sz w:val="16"/>
                <w:szCs w:val="16"/>
                <w:shd w:val="clear" w:color="auto" w:fill="FFFFFF"/>
                <w:lang w:val="hy-AM"/>
              </w:rPr>
              <w:t>Surge: EN61000-4-5. Level 3,</w:t>
            </w:r>
          </w:p>
          <w:p w14:paraId="3CA0B6E1" w14:textId="5C95EDBF" w:rsidR="008F5E87" w:rsidRPr="00FC5586" w:rsidRDefault="008F5E87" w:rsidP="0001148E">
            <w:pPr>
              <w:suppressAutoHyphens w:val="0"/>
              <w:spacing w:after="0"/>
              <w:jc w:val="center"/>
              <w:rPr>
                <w:rFonts w:ascii="GHEA Grapalat" w:hAnsi="GHEA Grapalat" w:cs="Segoe UI"/>
                <w:bCs/>
                <w:color w:val="333333"/>
                <w:sz w:val="16"/>
                <w:szCs w:val="16"/>
                <w:shd w:val="clear" w:color="auto" w:fill="FFFFFF"/>
                <w:lang w:val="hy-AM"/>
              </w:rPr>
            </w:pPr>
            <w:r w:rsidRPr="00FC5586">
              <w:rPr>
                <w:rFonts w:ascii="GHEA Grapalat" w:hAnsi="GHEA Grapalat" w:cs="Segoe UI"/>
                <w:bCs/>
                <w:color w:val="333333"/>
                <w:sz w:val="16"/>
                <w:szCs w:val="16"/>
                <w:shd w:val="clear" w:color="auto" w:fill="FFFFFF"/>
                <w:lang w:val="hy-AM"/>
              </w:rPr>
              <w:t>Harmonic EN 61000-3-2</w:t>
            </w:r>
          </w:p>
          <w:p w14:paraId="7C949BDE" w14:textId="77777777" w:rsidR="008F5E87" w:rsidRPr="00FC5586" w:rsidRDefault="008F5E87" w:rsidP="0001148E">
            <w:pPr>
              <w:suppressAutoHyphens w:val="0"/>
              <w:spacing w:after="0"/>
              <w:jc w:val="center"/>
              <w:rPr>
                <w:rFonts w:ascii="GHEA Grapalat" w:hAnsi="GHEA Grapalat" w:cs="Segoe UI"/>
                <w:bCs/>
                <w:color w:val="333333"/>
                <w:sz w:val="16"/>
                <w:szCs w:val="16"/>
                <w:shd w:val="clear" w:color="auto" w:fill="FFFFFF"/>
                <w:lang w:val="hy-AM"/>
              </w:rPr>
            </w:pPr>
            <w:r w:rsidRPr="00FC5586">
              <w:rPr>
                <w:rFonts w:ascii="GHEA Grapalat" w:hAnsi="GHEA Grapalat" w:cs="Segoe UI"/>
                <w:bCs/>
                <w:color w:val="333333"/>
                <w:sz w:val="16"/>
                <w:szCs w:val="16"/>
                <w:shd w:val="clear" w:color="auto" w:fill="FFFFFF"/>
                <w:lang w:val="hy-AM"/>
              </w:rPr>
              <w:t>Диапазон рабочей температуры от -20 до +50 °C</w:t>
            </w:r>
          </w:p>
          <w:p w14:paraId="6C2C9473" w14:textId="77777777" w:rsidR="008F5E87" w:rsidRPr="00FC5586" w:rsidRDefault="008F5E87" w:rsidP="0001148E">
            <w:pPr>
              <w:suppressAutoHyphens w:val="0"/>
              <w:spacing w:after="0"/>
              <w:jc w:val="center"/>
              <w:rPr>
                <w:rFonts w:ascii="GHEA Grapalat" w:hAnsi="GHEA Grapalat" w:cs="Segoe UI"/>
                <w:bCs/>
                <w:color w:val="333333"/>
                <w:sz w:val="16"/>
                <w:szCs w:val="16"/>
                <w:shd w:val="clear" w:color="auto" w:fill="FFFFFF"/>
                <w:lang w:val="hy-AM"/>
              </w:rPr>
            </w:pPr>
            <w:r w:rsidRPr="00FC5586">
              <w:rPr>
                <w:rFonts w:ascii="GHEA Grapalat" w:hAnsi="GHEA Grapalat" w:cs="Segoe UI"/>
                <w:bCs/>
                <w:color w:val="333333"/>
                <w:sz w:val="16"/>
                <w:szCs w:val="16"/>
                <w:shd w:val="clear" w:color="auto" w:fill="FFFFFF"/>
                <w:lang w:val="ru-RU"/>
              </w:rPr>
              <w:t>Может использоватся и</w:t>
            </w:r>
            <w:r w:rsidRPr="00FC5586">
              <w:rPr>
                <w:rFonts w:ascii="GHEA Grapalat" w:hAnsi="GHEA Grapalat" w:cs="Segoe UI"/>
                <w:bCs/>
                <w:color w:val="333333"/>
                <w:sz w:val="16"/>
                <w:szCs w:val="16"/>
                <w:shd w:val="clear" w:color="auto" w:fill="FFFFFF"/>
                <w:lang w:val="hy-AM"/>
              </w:rPr>
              <w:t xml:space="preserve"> в качестве зарядного устройства</w:t>
            </w:r>
          </w:p>
          <w:p w14:paraId="0547E2E9" w14:textId="77777777" w:rsidR="008F5E87" w:rsidRPr="00FC5586" w:rsidRDefault="008F5E87" w:rsidP="0001148E">
            <w:pPr>
              <w:suppressAutoHyphens w:val="0"/>
              <w:spacing w:after="0"/>
              <w:jc w:val="center"/>
              <w:rPr>
                <w:rFonts w:ascii="GHEA Grapalat" w:hAnsi="GHEA Grapalat"/>
                <w:b/>
                <w:bCs/>
                <w:sz w:val="16"/>
                <w:szCs w:val="16"/>
                <w:lang w:val="hy-AM"/>
              </w:rPr>
            </w:pPr>
            <w:r w:rsidRPr="00FC5586">
              <w:rPr>
                <w:rFonts w:ascii="GHEA Grapalat" w:hAnsi="GHEA Grapalat" w:cs="Segoe UI"/>
                <w:b/>
                <w:color w:val="333333"/>
                <w:sz w:val="16"/>
                <w:szCs w:val="16"/>
                <w:shd w:val="clear" w:color="auto" w:fill="FFFFFF"/>
                <w:lang w:val="hy-AM"/>
              </w:rPr>
              <w:t>/Phihong Midspan Power Over Ethernet (PoE) Injector, 33.6W, 56V DC Output, 802.3at Compliant (POE36U-1AT-R) для питания имеющейся в наличии</w:t>
            </w:r>
            <w:r w:rsidRPr="00FC5586">
              <w:rPr>
                <w:sz w:val="16"/>
                <w:szCs w:val="16"/>
                <w:lang w:val="hy-AM"/>
              </w:rPr>
              <w:t xml:space="preserve"> </w:t>
            </w:r>
            <w:r w:rsidRPr="00FC5586">
              <w:rPr>
                <w:rFonts w:ascii="GHEA Grapalat" w:hAnsi="GHEA Grapalat" w:cs="Segoe UI"/>
                <w:b/>
                <w:color w:val="333333"/>
                <w:sz w:val="16"/>
                <w:szCs w:val="16"/>
                <w:shd w:val="clear" w:color="auto" w:fill="FFFFFF"/>
                <w:lang w:val="hy-AM"/>
              </w:rPr>
              <w:t>микроволновой системы ALCOMA AlxxF/</w:t>
            </w:r>
          </w:p>
        </w:tc>
        <w:tc>
          <w:tcPr>
            <w:tcW w:w="630" w:type="dxa"/>
            <w:tcBorders>
              <w:left w:val="single" w:sz="4" w:space="0" w:color="auto"/>
              <w:right w:val="single" w:sz="4" w:space="0" w:color="auto"/>
            </w:tcBorders>
          </w:tcPr>
          <w:p w14:paraId="31D8C41C" w14:textId="77777777" w:rsidR="008F5E87" w:rsidRPr="00FC5586" w:rsidRDefault="008F5E87" w:rsidP="00413429">
            <w:pPr>
              <w:suppressAutoHyphens w:val="0"/>
              <w:spacing w:after="0" w:line="240" w:lineRule="auto"/>
              <w:ind w:left="-113" w:right="-113"/>
              <w:jc w:val="center"/>
              <w:rPr>
                <w:rFonts w:ascii="GHEA Grapalat" w:hAnsi="GHEA Grapalat"/>
                <w:sz w:val="16"/>
                <w:szCs w:val="16"/>
                <w:lang w:val="ru-RU"/>
              </w:rPr>
            </w:pPr>
            <w:r w:rsidRPr="00FC5586">
              <w:rPr>
                <w:rFonts w:ascii="GHEA Grapalat" w:hAnsi="GHEA Grapalat"/>
                <w:sz w:val="16"/>
                <w:szCs w:val="16"/>
                <w:lang w:val="ru-RU"/>
              </w:rPr>
              <w:lastRenderedPageBreak/>
              <w:t>штука</w:t>
            </w:r>
          </w:p>
        </w:tc>
        <w:tc>
          <w:tcPr>
            <w:tcW w:w="811" w:type="dxa"/>
            <w:tcBorders>
              <w:top w:val="single" w:sz="4" w:space="0" w:color="auto"/>
              <w:left w:val="single" w:sz="4" w:space="0" w:color="auto"/>
              <w:bottom w:val="single" w:sz="4" w:space="0" w:color="auto"/>
              <w:right w:val="single" w:sz="4" w:space="0" w:color="auto"/>
            </w:tcBorders>
          </w:tcPr>
          <w:p w14:paraId="63E83A3D" w14:textId="7B97F5B6" w:rsidR="008F5E87" w:rsidRPr="00FC5586" w:rsidRDefault="008F5E87" w:rsidP="00413429">
            <w:pPr>
              <w:suppressAutoHyphens w:val="0"/>
              <w:spacing w:after="0" w:line="240" w:lineRule="auto"/>
              <w:ind w:left="-144" w:right="-144"/>
              <w:contextualSpacing/>
              <w:jc w:val="center"/>
              <w:rPr>
                <w:rFonts w:ascii="GHEA Grapalat" w:hAnsi="GHEA Grapalat"/>
                <w:sz w:val="16"/>
                <w:szCs w:val="16"/>
                <w:lang w:val="hy-AM"/>
              </w:rPr>
            </w:pPr>
          </w:p>
        </w:tc>
        <w:tc>
          <w:tcPr>
            <w:tcW w:w="719" w:type="dxa"/>
            <w:tcBorders>
              <w:top w:val="single" w:sz="4" w:space="0" w:color="auto"/>
              <w:left w:val="single" w:sz="4" w:space="0" w:color="auto"/>
              <w:bottom w:val="single" w:sz="4" w:space="0" w:color="auto"/>
              <w:right w:val="single" w:sz="4" w:space="0" w:color="auto"/>
            </w:tcBorders>
          </w:tcPr>
          <w:p w14:paraId="5F0F2EB8" w14:textId="10F3FF5B" w:rsidR="008F5E87" w:rsidRPr="00FC5586" w:rsidRDefault="008F5E87" w:rsidP="00413429">
            <w:pPr>
              <w:suppressAutoHyphens w:val="0"/>
              <w:spacing w:after="0" w:line="240" w:lineRule="auto"/>
              <w:ind w:left="-144" w:right="-144"/>
              <w:contextualSpacing/>
              <w:jc w:val="center"/>
              <w:rPr>
                <w:rFonts w:ascii="GHEA Grapalat" w:hAnsi="GHEA Grapalat"/>
                <w:sz w:val="16"/>
                <w:szCs w:val="16"/>
                <w:lang w:val="hy-AM"/>
              </w:rPr>
            </w:pPr>
          </w:p>
        </w:tc>
        <w:tc>
          <w:tcPr>
            <w:tcW w:w="715" w:type="dxa"/>
            <w:tcBorders>
              <w:left w:val="single" w:sz="4" w:space="0" w:color="auto"/>
              <w:right w:val="single" w:sz="4" w:space="0" w:color="auto"/>
            </w:tcBorders>
          </w:tcPr>
          <w:p w14:paraId="64802CA5" w14:textId="4A3C9384" w:rsidR="008F5E87" w:rsidRPr="00FC5586" w:rsidRDefault="008F5E87" w:rsidP="00413429">
            <w:pPr>
              <w:suppressAutoHyphens w:val="0"/>
              <w:spacing w:after="0" w:line="240" w:lineRule="auto"/>
              <w:ind w:left="-144" w:right="-144"/>
              <w:contextualSpacing/>
              <w:jc w:val="center"/>
              <w:rPr>
                <w:rFonts w:ascii="GHEA Grapalat" w:hAnsi="GHEA Grapalat"/>
                <w:sz w:val="16"/>
                <w:szCs w:val="16"/>
                <w:lang w:val="hy-AM"/>
              </w:rPr>
            </w:pPr>
          </w:p>
        </w:tc>
        <w:tc>
          <w:tcPr>
            <w:tcW w:w="535" w:type="dxa"/>
            <w:tcBorders>
              <w:top w:val="single" w:sz="4" w:space="0" w:color="auto"/>
              <w:left w:val="single" w:sz="4" w:space="0" w:color="auto"/>
              <w:bottom w:val="single" w:sz="4" w:space="0" w:color="auto"/>
              <w:right w:val="single" w:sz="4" w:space="0" w:color="auto"/>
            </w:tcBorders>
          </w:tcPr>
          <w:p w14:paraId="243DB40C" w14:textId="77777777" w:rsidR="008F5E87" w:rsidRPr="00FC5586" w:rsidRDefault="008F5E87" w:rsidP="00413429">
            <w:pPr>
              <w:suppressAutoHyphens w:val="0"/>
              <w:spacing w:after="0" w:line="240" w:lineRule="auto"/>
              <w:ind w:left="-144" w:right="-144"/>
              <w:jc w:val="center"/>
              <w:rPr>
                <w:rFonts w:ascii="GHEA Grapalat" w:hAnsi="GHEA Grapalat"/>
                <w:sz w:val="16"/>
                <w:szCs w:val="16"/>
              </w:rPr>
            </w:pPr>
            <w:r w:rsidRPr="00FC5586">
              <w:rPr>
                <w:rFonts w:ascii="GHEA Grapalat" w:hAnsi="GHEA Grapalat"/>
                <w:sz w:val="16"/>
                <w:szCs w:val="16"/>
              </w:rPr>
              <w:t>3</w:t>
            </w:r>
          </w:p>
        </w:tc>
        <w:tc>
          <w:tcPr>
            <w:tcW w:w="1080" w:type="dxa"/>
            <w:tcBorders>
              <w:left w:val="single" w:sz="4" w:space="0" w:color="auto"/>
              <w:right w:val="single" w:sz="4" w:space="0" w:color="auto"/>
            </w:tcBorders>
          </w:tcPr>
          <w:p w14:paraId="6E30FEBB" w14:textId="77777777" w:rsidR="008F5E87" w:rsidRPr="00FC5586" w:rsidRDefault="008F5E87" w:rsidP="00413429">
            <w:pPr>
              <w:suppressAutoHyphens w:val="0"/>
              <w:spacing w:after="0" w:line="240" w:lineRule="auto"/>
              <w:contextualSpacing/>
              <w:jc w:val="center"/>
              <w:rPr>
                <w:rFonts w:ascii="GHEA Grapalat" w:hAnsi="GHEA Grapalat"/>
                <w:sz w:val="16"/>
                <w:szCs w:val="16"/>
                <w:lang w:val="ru-RU"/>
              </w:rPr>
            </w:pPr>
            <w:r w:rsidRPr="00634C4A">
              <w:rPr>
                <w:rFonts w:ascii="GHEA Grapalat" w:hAnsi="GHEA Grapalat"/>
                <w:sz w:val="14"/>
                <w:szCs w:val="14"/>
                <w:lang w:val="hy-AM"/>
              </w:rPr>
              <w:t>г.</w:t>
            </w:r>
            <w:r>
              <w:rPr>
                <w:rFonts w:ascii="GHEA Grapalat" w:hAnsi="GHEA Grapalat"/>
                <w:sz w:val="14"/>
                <w:szCs w:val="14"/>
                <w:lang w:val="hy-AM"/>
              </w:rPr>
              <w:t xml:space="preserve"> </w:t>
            </w:r>
            <w:r w:rsidRPr="00634C4A">
              <w:rPr>
                <w:rFonts w:ascii="GHEA Grapalat" w:hAnsi="GHEA Grapalat"/>
                <w:sz w:val="14"/>
                <w:szCs w:val="14"/>
                <w:lang w:val="hy-AM"/>
              </w:rPr>
              <w:t>Ереван, ул.</w:t>
            </w:r>
            <w:r>
              <w:rPr>
                <w:rFonts w:ascii="GHEA Grapalat" w:hAnsi="GHEA Grapalat"/>
                <w:sz w:val="14"/>
                <w:szCs w:val="14"/>
                <w:lang w:val="hy-AM"/>
              </w:rPr>
              <w:t xml:space="preserve"> </w:t>
            </w:r>
            <w:r w:rsidRPr="00634C4A">
              <w:rPr>
                <w:rFonts w:ascii="GHEA Grapalat" w:hAnsi="GHEA Grapalat"/>
                <w:sz w:val="14"/>
                <w:szCs w:val="14"/>
                <w:lang w:val="hy-AM"/>
              </w:rPr>
              <w:t>Овсепяна 26</w:t>
            </w:r>
          </w:p>
        </w:tc>
        <w:tc>
          <w:tcPr>
            <w:tcW w:w="810" w:type="dxa"/>
            <w:tcBorders>
              <w:top w:val="single" w:sz="4" w:space="0" w:color="auto"/>
              <w:left w:val="single" w:sz="4" w:space="0" w:color="auto"/>
              <w:bottom w:val="single" w:sz="4" w:space="0" w:color="auto"/>
              <w:right w:val="single" w:sz="4" w:space="0" w:color="auto"/>
            </w:tcBorders>
          </w:tcPr>
          <w:p w14:paraId="68A94BFC" w14:textId="77777777" w:rsidR="008F5E87" w:rsidRPr="00FC5586" w:rsidRDefault="008F5E87" w:rsidP="00413429">
            <w:pPr>
              <w:suppressAutoHyphens w:val="0"/>
              <w:spacing w:after="0" w:line="240" w:lineRule="auto"/>
              <w:jc w:val="center"/>
              <w:rPr>
                <w:rFonts w:ascii="GHEA Grapalat" w:hAnsi="GHEA Grapalat"/>
                <w:sz w:val="16"/>
                <w:szCs w:val="16"/>
              </w:rPr>
            </w:pPr>
            <w:r w:rsidRPr="00FC5586">
              <w:rPr>
                <w:rFonts w:ascii="GHEA Grapalat" w:hAnsi="GHEA Grapalat"/>
                <w:sz w:val="16"/>
                <w:szCs w:val="16"/>
              </w:rPr>
              <w:t>3</w:t>
            </w:r>
          </w:p>
        </w:tc>
        <w:tc>
          <w:tcPr>
            <w:tcW w:w="1080" w:type="dxa"/>
            <w:tcBorders>
              <w:left w:val="single" w:sz="4" w:space="0" w:color="auto"/>
              <w:right w:val="single" w:sz="4" w:space="0" w:color="auto"/>
            </w:tcBorders>
          </w:tcPr>
          <w:p w14:paraId="41D4ECB8" w14:textId="77777777" w:rsidR="008F5E87" w:rsidRPr="00FC5586" w:rsidRDefault="008F5E87" w:rsidP="00413429">
            <w:pPr>
              <w:suppressAutoHyphens w:val="0"/>
              <w:spacing w:after="0" w:line="240" w:lineRule="auto"/>
              <w:contextualSpacing/>
              <w:rPr>
                <w:rFonts w:ascii="GHEA Grapalat" w:hAnsi="GHEA Grapalat"/>
                <w:sz w:val="16"/>
                <w:szCs w:val="16"/>
                <w:lang w:val="ru-RU"/>
              </w:rPr>
            </w:pPr>
            <w:r w:rsidRPr="00FC5586">
              <w:rPr>
                <w:rFonts w:ascii="GHEA Grapalat" w:hAnsi="GHEA Grapalat"/>
                <w:sz w:val="16"/>
                <w:szCs w:val="16"/>
                <w:lang w:val="ru-RU"/>
              </w:rPr>
              <w:t xml:space="preserve">В течении </w:t>
            </w:r>
            <w:r w:rsidRPr="00926426">
              <w:rPr>
                <w:rFonts w:ascii="GHEA Grapalat" w:hAnsi="GHEA Grapalat"/>
                <w:sz w:val="16"/>
                <w:szCs w:val="16"/>
                <w:lang w:val="ru-RU"/>
              </w:rPr>
              <w:t>60</w:t>
            </w:r>
            <w:r w:rsidRPr="00FC5586">
              <w:rPr>
                <w:rFonts w:ascii="GHEA Grapalat" w:hAnsi="GHEA Grapalat"/>
                <w:sz w:val="16"/>
                <w:szCs w:val="16"/>
                <w:lang w:val="ru-RU"/>
              </w:rPr>
              <w:t xml:space="preserve"> дней, с даты вступления настоящего договора я силу (если поставщик не согласен поставлавлять ранее</w:t>
            </w:r>
          </w:p>
        </w:tc>
        <w:tc>
          <w:tcPr>
            <w:tcW w:w="810" w:type="dxa"/>
            <w:tcBorders>
              <w:left w:val="single" w:sz="4" w:space="0" w:color="auto"/>
              <w:right w:val="single" w:sz="4" w:space="0" w:color="auto"/>
            </w:tcBorders>
          </w:tcPr>
          <w:p w14:paraId="208A3772" w14:textId="77777777" w:rsidR="008F5E87" w:rsidRPr="00FC5586" w:rsidRDefault="008F5E87" w:rsidP="00413429">
            <w:pPr>
              <w:suppressAutoHyphens w:val="0"/>
              <w:spacing w:after="0" w:line="240" w:lineRule="auto"/>
              <w:ind w:left="-144" w:right="-144"/>
              <w:contextualSpacing/>
              <w:jc w:val="center"/>
              <w:rPr>
                <w:rFonts w:ascii="GHEA Grapalat" w:hAnsi="GHEA Grapalat"/>
                <w:sz w:val="16"/>
                <w:szCs w:val="16"/>
                <w:lang w:val="ru-RU"/>
              </w:rPr>
            </w:pPr>
            <w:r w:rsidRPr="00FC5586">
              <w:rPr>
                <w:rFonts w:ascii="GHEA Grapalat" w:hAnsi="GHEA Grapalat"/>
                <w:sz w:val="16"/>
                <w:szCs w:val="16"/>
                <w:lang w:val="ru-RU"/>
              </w:rPr>
              <w:t xml:space="preserve">1 </w:t>
            </w:r>
            <w:r w:rsidRPr="00FC5586">
              <w:rPr>
                <w:rFonts w:ascii="GHEA Grapalat" w:hAnsi="GHEA Grapalat"/>
                <w:sz w:val="16"/>
                <w:szCs w:val="16"/>
                <w:lang w:val="hy-AM"/>
              </w:rPr>
              <w:t xml:space="preserve">  </w:t>
            </w:r>
            <w:r w:rsidRPr="00FC5586">
              <w:rPr>
                <w:rFonts w:ascii="GHEA Grapalat" w:hAnsi="GHEA Grapalat"/>
                <w:sz w:val="16"/>
                <w:szCs w:val="16"/>
                <w:lang w:val="ru-RU"/>
              </w:rPr>
              <w:t>год</w:t>
            </w:r>
            <w:r w:rsidRPr="00FC5586">
              <w:rPr>
                <w:rFonts w:ascii="GHEA Grapalat" w:hAnsi="GHEA Grapalat"/>
                <w:sz w:val="16"/>
                <w:szCs w:val="16"/>
                <w:lang w:val="hy-AM"/>
              </w:rPr>
              <w:t xml:space="preserve"> </w:t>
            </w:r>
          </w:p>
        </w:tc>
      </w:tr>
      <w:tr w:rsidR="008F5E87" w:rsidRPr="00FC5586" w14:paraId="70730128" w14:textId="77777777" w:rsidTr="00E40DE9">
        <w:trPr>
          <w:cantSplit/>
          <w:trHeight w:val="589"/>
        </w:trPr>
        <w:tc>
          <w:tcPr>
            <w:tcW w:w="625" w:type="dxa"/>
            <w:tcBorders>
              <w:left w:val="single" w:sz="4" w:space="0" w:color="auto"/>
              <w:right w:val="single" w:sz="4" w:space="0" w:color="auto"/>
            </w:tcBorders>
          </w:tcPr>
          <w:p w14:paraId="04182DBE" w14:textId="77777777" w:rsidR="008F5E87" w:rsidRPr="00FC5586" w:rsidRDefault="008F5E87" w:rsidP="00413429">
            <w:pPr>
              <w:suppressAutoHyphens w:val="0"/>
              <w:spacing w:after="0" w:line="240" w:lineRule="auto"/>
              <w:contextualSpacing/>
              <w:jc w:val="center"/>
              <w:rPr>
                <w:rFonts w:ascii="GHEA Grapalat" w:hAnsi="GHEA Grapalat"/>
                <w:sz w:val="16"/>
                <w:szCs w:val="16"/>
                <w:lang w:val="hy-AM"/>
              </w:rPr>
            </w:pPr>
            <w:r>
              <w:rPr>
                <w:rFonts w:ascii="GHEA Grapalat" w:hAnsi="GHEA Grapalat"/>
                <w:sz w:val="16"/>
                <w:szCs w:val="16"/>
                <w:lang w:val="hy-AM"/>
              </w:rPr>
              <w:t>2</w:t>
            </w:r>
            <w:r w:rsidRPr="00FC5586">
              <w:rPr>
                <w:rFonts w:ascii="GHEA Grapalat" w:hAnsi="GHEA Grapalat"/>
                <w:sz w:val="16"/>
                <w:szCs w:val="16"/>
                <w:lang w:val="hy-AM"/>
              </w:rPr>
              <w:t>.</w:t>
            </w:r>
          </w:p>
        </w:tc>
        <w:tc>
          <w:tcPr>
            <w:tcW w:w="990" w:type="dxa"/>
            <w:tcBorders>
              <w:left w:val="single" w:sz="4" w:space="0" w:color="auto"/>
              <w:right w:val="single" w:sz="4" w:space="0" w:color="auto"/>
            </w:tcBorders>
          </w:tcPr>
          <w:p w14:paraId="2E9F771D" w14:textId="77777777" w:rsidR="008F5E87" w:rsidRPr="00FC5586" w:rsidRDefault="008F5E87" w:rsidP="00413429">
            <w:pPr>
              <w:suppressAutoHyphens w:val="0"/>
              <w:spacing w:after="0" w:line="240" w:lineRule="auto"/>
              <w:ind w:left="-224" w:right="-178"/>
              <w:jc w:val="center"/>
              <w:rPr>
                <w:rFonts w:ascii="GHEA Grapalat" w:hAnsi="GHEA Grapalat"/>
                <w:sz w:val="16"/>
                <w:szCs w:val="16"/>
                <w:lang w:val="hy-AM"/>
              </w:rPr>
            </w:pPr>
            <w:r w:rsidRPr="00FC5586">
              <w:rPr>
                <w:rFonts w:ascii="GHEA Grapalat" w:hAnsi="GHEA Grapalat"/>
                <w:sz w:val="16"/>
                <w:szCs w:val="16"/>
                <w:lang w:val="hy-AM"/>
              </w:rPr>
              <w:t>31442100</w:t>
            </w:r>
          </w:p>
        </w:tc>
        <w:tc>
          <w:tcPr>
            <w:tcW w:w="1080" w:type="dxa"/>
            <w:tcBorders>
              <w:top w:val="single" w:sz="4" w:space="0" w:color="auto"/>
              <w:left w:val="single" w:sz="4" w:space="0" w:color="auto"/>
              <w:bottom w:val="single" w:sz="4" w:space="0" w:color="auto"/>
              <w:right w:val="single" w:sz="4" w:space="0" w:color="auto"/>
            </w:tcBorders>
          </w:tcPr>
          <w:p w14:paraId="36A96A01" w14:textId="77777777" w:rsidR="008F5E87" w:rsidRPr="00FC5586" w:rsidRDefault="008F5E87" w:rsidP="00413429">
            <w:pPr>
              <w:suppressAutoHyphens w:val="0"/>
              <w:spacing w:after="0" w:line="240" w:lineRule="auto"/>
              <w:jc w:val="center"/>
              <w:rPr>
                <w:rFonts w:ascii="GHEA Grapalat" w:hAnsi="GHEA Grapalat"/>
                <w:b/>
                <w:bCs/>
                <w:sz w:val="16"/>
                <w:szCs w:val="16"/>
                <w:lang w:val="hy-AM"/>
              </w:rPr>
            </w:pPr>
            <w:r w:rsidRPr="00FC5586">
              <w:rPr>
                <w:rFonts w:ascii="GHEA Grapalat" w:eastAsia="Times New Roman" w:hAnsi="GHEA Grapalat" w:cs="Segoe UI"/>
                <w:b/>
                <w:kern w:val="36"/>
                <w:sz w:val="16"/>
                <w:szCs w:val="16"/>
                <w:lang w:val="hy-AM" w:eastAsia="ru-RU"/>
              </w:rPr>
              <w:t>Перезаряжаемые Ni-MH AAA аккумуляторы</w:t>
            </w:r>
          </w:p>
        </w:tc>
        <w:tc>
          <w:tcPr>
            <w:tcW w:w="900" w:type="dxa"/>
            <w:tcBorders>
              <w:top w:val="single" w:sz="4" w:space="0" w:color="auto"/>
              <w:left w:val="single" w:sz="4" w:space="0" w:color="auto"/>
              <w:bottom w:val="single" w:sz="4" w:space="0" w:color="auto"/>
              <w:right w:val="single" w:sz="4" w:space="0" w:color="auto"/>
            </w:tcBorders>
          </w:tcPr>
          <w:p w14:paraId="22D45353" w14:textId="77777777" w:rsidR="008F5E87" w:rsidRPr="00FC5586" w:rsidRDefault="008F5E87" w:rsidP="00413429">
            <w:pPr>
              <w:suppressAutoHyphens w:val="0"/>
              <w:spacing w:after="0"/>
              <w:rPr>
                <w:rFonts w:ascii="GHEA Grapalat" w:eastAsia="Times New Roman" w:hAnsi="GHEA Grapalat" w:cs="Segoe UI"/>
                <w:b/>
                <w:kern w:val="36"/>
                <w:sz w:val="16"/>
                <w:szCs w:val="16"/>
                <w:lang w:val="hy-AM" w:eastAsia="ru-RU"/>
              </w:rPr>
            </w:pPr>
          </w:p>
        </w:tc>
        <w:tc>
          <w:tcPr>
            <w:tcW w:w="4320" w:type="dxa"/>
            <w:tcBorders>
              <w:top w:val="single" w:sz="4" w:space="0" w:color="auto"/>
              <w:left w:val="single" w:sz="4" w:space="0" w:color="auto"/>
              <w:bottom w:val="single" w:sz="4" w:space="0" w:color="auto"/>
              <w:right w:val="single" w:sz="4" w:space="0" w:color="auto"/>
            </w:tcBorders>
          </w:tcPr>
          <w:p w14:paraId="1C54735E" w14:textId="7CDF6FE3" w:rsidR="008F5E87" w:rsidRPr="00FC5586" w:rsidRDefault="008F5E87" w:rsidP="0001148E">
            <w:pPr>
              <w:suppressAutoHyphens w:val="0"/>
              <w:spacing w:after="0"/>
              <w:jc w:val="center"/>
              <w:rPr>
                <w:rFonts w:ascii="GHEA Grapalat" w:eastAsia="Times New Roman" w:hAnsi="GHEA Grapalat" w:cs="Segoe UI"/>
                <w:b/>
                <w:kern w:val="36"/>
                <w:sz w:val="16"/>
                <w:szCs w:val="16"/>
                <w:lang w:val="hy-AM" w:eastAsia="ru-RU"/>
              </w:rPr>
            </w:pPr>
            <w:r w:rsidRPr="00FC5586">
              <w:rPr>
                <w:rFonts w:ascii="GHEA Grapalat" w:eastAsia="Times New Roman" w:hAnsi="GHEA Grapalat" w:cs="Segoe UI"/>
                <w:b/>
                <w:kern w:val="36"/>
                <w:sz w:val="16"/>
                <w:szCs w:val="16"/>
                <w:lang w:val="hy-AM" w:eastAsia="ru-RU"/>
              </w:rPr>
              <w:t xml:space="preserve">Перезаряжаемые Ni-MH </w:t>
            </w:r>
            <w:r w:rsidRPr="00FC5586">
              <w:rPr>
                <w:rFonts w:ascii="GHEA Grapalat" w:hAnsi="GHEA Grapalat"/>
                <w:b/>
                <w:sz w:val="16"/>
                <w:szCs w:val="16"/>
                <w:lang w:val="hy-AM"/>
              </w:rPr>
              <w:t>Pro</w:t>
            </w:r>
            <w:r w:rsidRPr="00FC5586">
              <w:rPr>
                <w:rFonts w:ascii="GHEA Grapalat" w:eastAsia="Times New Roman" w:hAnsi="GHEA Grapalat" w:cs="Segoe UI"/>
                <w:b/>
                <w:kern w:val="36"/>
                <w:sz w:val="16"/>
                <w:szCs w:val="16"/>
                <w:lang w:val="hy-AM" w:eastAsia="ru-RU"/>
              </w:rPr>
              <w:t xml:space="preserve"> AAA аккумуляторы</w:t>
            </w:r>
          </w:p>
          <w:p w14:paraId="6EDAB02B" w14:textId="77777777" w:rsidR="008F5E87" w:rsidRPr="00FC5586" w:rsidRDefault="008F5E87" w:rsidP="0001148E">
            <w:pPr>
              <w:numPr>
                <w:ilvl w:val="0"/>
                <w:numId w:val="18"/>
              </w:numPr>
              <w:suppressAutoHyphens w:val="0"/>
              <w:spacing w:after="0"/>
              <w:ind w:left="142" w:hanging="142"/>
              <w:contextualSpacing/>
              <w:jc w:val="center"/>
              <w:rPr>
                <w:rFonts w:ascii="GHEA Grapalat" w:hAnsi="GHEA Grapalat"/>
                <w:sz w:val="16"/>
                <w:szCs w:val="16"/>
                <w:lang w:val="ru-RU"/>
              </w:rPr>
            </w:pPr>
            <w:r w:rsidRPr="00FC5586">
              <w:rPr>
                <w:rFonts w:ascii="GHEA Grapalat" w:hAnsi="GHEA Grapalat"/>
                <w:sz w:val="16"/>
                <w:szCs w:val="16"/>
                <w:lang w:val="ru-RU"/>
              </w:rPr>
              <w:t>Тип батарейки: АА</w:t>
            </w:r>
            <w:r w:rsidRPr="00FC5586">
              <w:rPr>
                <w:rFonts w:ascii="GHEA Grapalat" w:hAnsi="GHEA Grapalat"/>
                <w:sz w:val="16"/>
                <w:szCs w:val="16"/>
              </w:rPr>
              <w:t>A</w:t>
            </w:r>
          </w:p>
          <w:p w14:paraId="56A54559" w14:textId="77777777" w:rsidR="008F5E87" w:rsidRPr="00FC5586" w:rsidRDefault="008F5E87" w:rsidP="0001148E">
            <w:pPr>
              <w:numPr>
                <w:ilvl w:val="0"/>
                <w:numId w:val="18"/>
              </w:numPr>
              <w:suppressAutoHyphens w:val="0"/>
              <w:spacing w:after="0"/>
              <w:ind w:left="142" w:hanging="142"/>
              <w:contextualSpacing/>
              <w:jc w:val="center"/>
              <w:rPr>
                <w:rFonts w:ascii="GHEA Grapalat" w:hAnsi="GHEA Grapalat"/>
                <w:sz w:val="16"/>
                <w:szCs w:val="16"/>
                <w:lang w:val="ru-RU"/>
              </w:rPr>
            </w:pPr>
            <w:r w:rsidRPr="00FC5586">
              <w:rPr>
                <w:rFonts w:ascii="GHEA Grapalat" w:hAnsi="GHEA Grapalat"/>
                <w:sz w:val="16"/>
                <w:szCs w:val="16"/>
                <w:lang w:val="ru-RU"/>
              </w:rPr>
              <w:t>В пакете 16 штук</w:t>
            </w:r>
          </w:p>
          <w:p w14:paraId="1D625E8C" w14:textId="77777777" w:rsidR="008F5E87" w:rsidRPr="00FC5586" w:rsidRDefault="008F5E87" w:rsidP="0001148E">
            <w:pPr>
              <w:numPr>
                <w:ilvl w:val="0"/>
                <w:numId w:val="18"/>
              </w:numPr>
              <w:suppressAutoHyphens w:val="0"/>
              <w:spacing w:after="0"/>
              <w:ind w:left="142" w:hanging="142"/>
              <w:contextualSpacing/>
              <w:jc w:val="center"/>
              <w:rPr>
                <w:rFonts w:ascii="GHEA Grapalat" w:hAnsi="GHEA Grapalat"/>
                <w:sz w:val="16"/>
                <w:szCs w:val="16"/>
                <w:lang w:val="ru-RU"/>
              </w:rPr>
            </w:pPr>
            <w:r w:rsidRPr="00FC5586">
              <w:rPr>
                <w:rFonts w:ascii="GHEA Grapalat" w:hAnsi="GHEA Grapalat"/>
                <w:sz w:val="16"/>
                <w:szCs w:val="16"/>
                <w:lang w:val="ru-RU"/>
              </w:rPr>
              <w:t xml:space="preserve">Тип аккумулятора: </w:t>
            </w:r>
            <w:r w:rsidRPr="00FC5586">
              <w:rPr>
                <w:rFonts w:ascii="GHEA Grapalat" w:hAnsi="GHEA Grapalat"/>
                <w:sz w:val="16"/>
                <w:szCs w:val="16"/>
              </w:rPr>
              <w:t>NiMH</w:t>
            </w:r>
          </w:p>
          <w:p w14:paraId="61D1D3F5" w14:textId="77777777" w:rsidR="008F5E87" w:rsidRPr="00FC5586" w:rsidRDefault="008F5E87" w:rsidP="0001148E">
            <w:pPr>
              <w:numPr>
                <w:ilvl w:val="0"/>
                <w:numId w:val="18"/>
              </w:numPr>
              <w:suppressAutoHyphens w:val="0"/>
              <w:spacing w:after="0"/>
              <w:ind w:left="142" w:hanging="142"/>
              <w:contextualSpacing/>
              <w:jc w:val="center"/>
              <w:rPr>
                <w:rFonts w:ascii="GHEA Grapalat" w:hAnsi="GHEA Grapalat"/>
                <w:sz w:val="16"/>
                <w:szCs w:val="16"/>
                <w:lang w:val="ru-RU"/>
              </w:rPr>
            </w:pPr>
            <w:r w:rsidRPr="00FC5586">
              <w:rPr>
                <w:rFonts w:ascii="GHEA Grapalat" w:hAnsi="GHEA Grapalat"/>
                <w:sz w:val="16"/>
                <w:szCs w:val="16"/>
                <w:lang w:val="ru-RU"/>
              </w:rPr>
              <w:t>Напряжение: 1,2 В</w:t>
            </w:r>
          </w:p>
          <w:p w14:paraId="49BD598F" w14:textId="77777777" w:rsidR="008F5E87" w:rsidRPr="00FC5586" w:rsidRDefault="008F5E87" w:rsidP="0001148E">
            <w:pPr>
              <w:numPr>
                <w:ilvl w:val="0"/>
                <w:numId w:val="18"/>
              </w:numPr>
              <w:suppressAutoHyphens w:val="0"/>
              <w:spacing w:after="0"/>
              <w:ind w:left="142" w:hanging="142"/>
              <w:contextualSpacing/>
              <w:jc w:val="center"/>
              <w:rPr>
                <w:rFonts w:ascii="GHEA Grapalat" w:hAnsi="GHEA Grapalat"/>
                <w:sz w:val="16"/>
                <w:szCs w:val="16"/>
                <w:lang w:val="ru-RU"/>
              </w:rPr>
            </w:pPr>
            <w:r w:rsidRPr="00FC5586">
              <w:rPr>
                <w:rFonts w:ascii="GHEA Grapalat" w:hAnsi="GHEA Grapalat"/>
                <w:sz w:val="16"/>
                <w:szCs w:val="16"/>
                <w:lang w:val="ru-RU"/>
              </w:rPr>
              <w:t xml:space="preserve">Емкость: не менее </w:t>
            </w:r>
            <w:r w:rsidRPr="00FC5586">
              <w:rPr>
                <w:rFonts w:ascii="GHEA Grapalat" w:hAnsi="GHEA Grapalat"/>
                <w:sz w:val="16"/>
                <w:szCs w:val="16"/>
              </w:rPr>
              <w:t>9</w:t>
            </w:r>
            <w:r>
              <w:rPr>
                <w:rFonts w:ascii="GHEA Grapalat" w:hAnsi="GHEA Grapalat"/>
                <w:sz w:val="16"/>
                <w:szCs w:val="16"/>
              </w:rPr>
              <w:t>3</w:t>
            </w:r>
            <w:r w:rsidRPr="00FC5586">
              <w:rPr>
                <w:rFonts w:ascii="GHEA Grapalat" w:hAnsi="GHEA Grapalat"/>
                <w:sz w:val="16"/>
                <w:szCs w:val="16"/>
                <w:lang w:val="ru-RU"/>
              </w:rPr>
              <w:t>0 мАч</w:t>
            </w:r>
          </w:p>
          <w:p w14:paraId="0021B0F3" w14:textId="7ECEAED8" w:rsidR="008F5E87" w:rsidRPr="00FC5586" w:rsidRDefault="008F5E87" w:rsidP="0001148E">
            <w:pPr>
              <w:numPr>
                <w:ilvl w:val="0"/>
                <w:numId w:val="18"/>
              </w:numPr>
              <w:suppressAutoHyphens w:val="0"/>
              <w:spacing w:after="0"/>
              <w:ind w:left="142" w:hanging="142"/>
              <w:contextualSpacing/>
              <w:jc w:val="center"/>
              <w:rPr>
                <w:rFonts w:ascii="GHEA Grapalat" w:hAnsi="GHEA Grapalat"/>
                <w:sz w:val="16"/>
                <w:szCs w:val="16"/>
                <w:lang w:val="ru-RU"/>
              </w:rPr>
            </w:pPr>
            <w:r w:rsidRPr="00FC5586">
              <w:rPr>
                <w:rFonts w:ascii="GHEA Grapalat" w:hAnsi="GHEA Grapalat"/>
                <w:sz w:val="16"/>
                <w:szCs w:val="16"/>
                <w:lang w:val="ru-RU"/>
              </w:rPr>
              <w:t>Зарядка: не менее 500 циклов</w:t>
            </w:r>
          </w:p>
          <w:p w14:paraId="278E0045" w14:textId="5A169B57" w:rsidR="008F5E87" w:rsidRPr="00FC5586" w:rsidRDefault="008F5E87" w:rsidP="0001148E">
            <w:pPr>
              <w:numPr>
                <w:ilvl w:val="0"/>
                <w:numId w:val="18"/>
              </w:numPr>
              <w:suppressAutoHyphens w:val="0"/>
              <w:spacing w:after="0"/>
              <w:ind w:left="142" w:hanging="142"/>
              <w:contextualSpacing/>
              <w:jc w:val="center"/>
              <w:rPr>
                <w:rFonts w:ascii="GHEA Grapalat" w:hAnsi="GHEA Grapalat"/>
                <w:sz w:val="16"/>
                <w:szCs w:val="16"/>
                <w:lang w:val="ru-RU"/>
              </w:rPr>
            </w:pPr>
            <w:r w:rsidRPr="00FC5586">
              <w:rPr>
                <w:rFonts w:ascii="GHEA Grapalat" w:hAnsi="GHEA Grapalat"/>
                <w:sz w:val="16"/>
                <w:szCs w:val="16"/>
                <w:lang w:val="ru-RU"/>
              </w:rPr>
              <w:t>Должен держать заряд при температуре -4°</w:t>
            </w:r>
            <w:r w:rsidRPr="00FC5586">
              <w:rPr>
                <w:rFonts w:ascii="GHEA Grapalat" w:hAnsi="GHEA Grapalat"/>
                <w:sz w:val="16"/>
                <w:szCs w:val="16"/>
              </w:rPr>
              <w:t>F</w:t>
            </w:r>
          </w:p>
          <w:p w14:paraId="0DAD0E12" w14:textId="77777777" w:rsidR="008F5E87" w:rsidRPr="00FC5586" w:rsidRDefault="008F5E87" w:rsidP="0001148E">
            <w:pPr>
              <w:suppressAutoHyphens w:val="0"/>
              <w:spacing w:after="0"/>
              <w:jc w:val="center"/>
              <w:rPr>
                <w:rFonts w:ascii="GHEA Grapalat" w:eastAsia="Times New Roman" w:hAnsi="GHEA Grapalat" w:cs="Segoe UI"/>
                <w:b/>
                <w:kern w:val="36"/>
                <w:sz w:val="16"/>
                <w:szCs w:val="16"/>
                <w:lang w:val="hy-AM" w:eastAsia="ru-RU"/>
              </w:rPr>
            </w:pPr>
            <w:r w:rsidRPr="00FC5586">
              <w:rPr>
                <w:rFonts w:ascii="GHEA Grapalat" w:hAnsi="GHEA Grapalat"/>
                <w:b/>
                <w:sz w:val="16"/>
                <w:szCs w:val="16"/>
              </w:rPr>
              <w:t>Pro AAA Rechargeable Ni-MH Batteries (950mAh)</w:t>
            </w:r>
          </w:p>
        </w:tc>
        <w:tc>
          <w:tcPr>
            <w:tcW w:w="630" w:type="dxa"/>
            <w:tcBorders>
              <w:left w:val="single" w:sz="4" w:space="0" w:color="auto"/>
              <w:right w:val="single" w:sz="4" w:space="0" w:color="auto"/>
            </w:tcBorders>
          </w:tcPr>
          <w:p w14:paraId="4301707A" w14:textId="77777777" w:rsidR="008F5E87" w:rsidRPr="00FC5586" w:rsidRDefault="008F5E87" w:rsidP="00413429">
            <w:pPr>
              <w:suppressAutoHyphens w:val="0"/>
              <w:spacing w:after="0" w:line="240" w:lineRule="auto"/>
              <w:ind w:left="-113" w:right="-113"/>
              <w:jc w:val="center"/>
              <w:rPr>
                <w:rFonts w:ascii="GHEA Grapalat" w:hAnsi="GHEA Grapalat"/>
                <w:sz w:val="16"/>
                <w:szCs w:val="16"/>
                <w:lang w:val="ru-RU"/>
              </w:rPr>
            </w:pPr>
            <w:r w:rsidRPr="00FC5586">
              <w:rPr>
                <w:rFonts w:ascii="GHEA Grapalat" w:hAnsi="GHEA Grapalat"/>
                <w:sz w:val="16"/>
                <w:szCs w:val="16"/>
                <w:lang w:val="ru-RU"/>
              </w:rPr>
              <w:t>штук</w:t>
            </w:r>
          </w:p>
        </w:tc>
        <w:tc>
          <w:tcPr>
            <w:tcW w:w="811" w:type="dxa"/>
            <w:tcBorders>
              <w:top w:val="single" w:sz="4" w:space="0" w:color="auto"/>
              <w:left w:val="single" w:sz="4" w:space="0" w:color="auto"/>
              <w:bottom w:val="single" w:sz="4" w:space="0" w:color="auto"/>
              <w:right w:val="single" w:sz="4" w:space="0" w:color="auto"/>
            </w:tcBorders>
          </w:tcPr>
          <w:p w14:paraId="2944CB0B" w14:textId="66A4F9C4" w:rsidR="008F5E87" w:rsidRPr="00FC5586" w:rsidRDefault="008F5E87" w:rsidP="00413429">
            <w:pPr>
              <w:suppressAutoHyphens w:val="0"/>
              <w:spacing w:after="0" w:line="240" w:lineRule="auto"/>
              <w:ind w:left="-144" w:right="-144"/>
              <w:contextualSpacing/>
              <w:jc w:val="center"/>
              <w:rPr>
                <w:rFonts w:ascii="GHEA Grapalat" w:hAnsi="GHEA Grapalat"/>
                <w:sz w:val="16"/>
                <w:szCs w:val="16"/>
                <w:lang w:val="hy-AM"/>
              </w:rPr>
            </w:pPr>
          </w:p>
        </w:tc>
        <w:tc>
          <w:tcPr>
            <w:tcW w:w="719" w:type="dxa"/>
            <w:tcBorders>
              <w:top w:val="single" w:sz="4" w:space="0" w:color="auto"/>
              <w:left w:val="single" w:sz="4" w:space="0" w:color="auto"/>
              <w:bottom w:val="single" w:sz="4" w:space="0" w:color="auto"/>
              <w:right w:val="single" w:sz="4" w:space="0" w:color="auto"/>
            </w:tcBorders>
          </w:tcPr>
          <w:p w14:paraId="4F2E2CDA" w14:textId="5F5F50A0" w:rsidR="008F5E87" w:rsidRPr="00FC5586" w:rsidRDefault="008F5E87" w:rsidP="00413429">
            <w:pPr>
              <w:suppressAutoHyphens w:val="0"/>
              <w:spacing w:after="0" w:line="240" w:lineRule="auto"/>
              <w:ind w:left="-144" w:right="-144"/>
              <w:contextualSpacing/>
              <w:jc w:val="center"/>
              <w:rPr>
                <w:rFonts w:ascii="GHEA Grapalat" w:hAnsi="GHEA Grapalat"/>
                <w:sz w:val="16"/>
                <w:szCs w:val="16"/>
                <w:lang w:val="hy-AM"/>
              </w:rPr>
            </w:pPr>
          </w:p>
        </w:tc>
        <w:tc>
          <w:tcPr>
            <w:tcW w:w="715" w:type="dxa"/>
            <w:tcBorders>
              <w:left w:val="single" w:sz="4" w:space="0" w:color="auto"/>
              <w:right w:val="single" w:sz="4" w:space="0" w:color="auto"/>
            </w:tcBorders>
          </w:tcPr>
          <w:p w14:paraId="397B8874" w14:textId="16A8A8C5" w:rsidR="008F5E87" w:rsidRPr="00FC5586" w:rsidRDefault="008F5E87" w:rsidP="00413429">
            <w:pPr>
              <w:suppressAutoHyphens w:val="0"/>
              <w:spacing w:after="0" w:line="240" w:lineRule="auto"/>
              <w:ind w:left="-144" w:right="-144"/>
              <w:contextualSpacing/>
              <w:jc w:val="center"/>
              <w:rPr>
                <w:rFonts w:ascii="GHEA Grapalat" w:hAnsi="GHEA Grapalat"/>
                <w:sz w:val="16"/>
                <w:szCs w:val="16"/>
                <w:lang w:val="hy-AM"/>
              </w:rPr>
            </w:pPr>
          </w:p>
        </w:tc>
        <w:tc>
          <w:tcPr>
            <w:tcW w:w="535" w:type="dxa"/>
            <w:tcBorders>
              <w:top w:val="single" w:sz="4" w:space="0" w:color="auto"/>
              <w:left w:val="single" w:sz="4" w:space="0" w:color="auto"/>
              <w:bottom w:val="single" w:sz="4" w:space="0" w:color="auto"/>
              <w:right w:val="single" w:sz="4" w:space="0" w:color="auto"/>
            </w:tcBorders>
          </w:tcPr>
          <w:p w14:paraId="532E9B23" w14:textId="77777777" w:rsidR="008F5E87" w:rsidRPr="00FC5586" w:rsidRDefault="008F5E87" w:rsidP="00413429">
            <w:pPr>
              <w:suppressAutoHyphens w:val="0"/>
              <w:spacing w:after="0" w:line="240" w:lineRule="auto"/>
              <w:ind w:left="-144" w:right="-144"/>
              <w:jc w:val="center"/>
              <w:rPr>
                <w:rFonts w:ascii="GHEA Grapalat" w:hAnsi="GHEA Grapalat"/>
                <w:sz w:val="16"/>
                <w:szCs w:val="16"/>
                <w:lang w:val="hy-AM"/>
              </w:rPr>
            </w:pPr>
            <w:r w:rsidRPr="00FC5586">
              <w:rPr>
                <w:rFonts w:ascii="GHEA Grapalat" w:hAnsi="GHEA Grapalat"/>
                <w:sz w:val="16"/>
                <w:szCs w:val="16"/>
              </w:rPr>
              <w:t>32</w:t>
            </w:r>
          </w:p>
        </w:tc>
        <w:tc>
          <w:tcPr>
            <w:tcW w:w="1080" w:type="dxa"/>
            <w:tcBorders>
              <w:left w:val="single" w:sz="4" w:space="0" w:color="auto"/>
              <w:right w:val="single" w:sz="4" w:space="0" w:color="auto"/>
            </w:tcBorders>
          </w:tcPr>
          <w:p w14:paraId="3E02751E" w14:textId="77777777" w:rsidR="008F5E87" w:rsidRPr="00FC5586" w:rsidRDefault="008F5E87" w:rsidP="00413429">
            <w:pPr>
              <w:suppressAutoHyphens w:val="0"/>
              <w:spacing w:after="0" w:line="240" w:lineRule="auto"/>
              <w:contextualSpacing/>
              <w:jc w:val="center"/>
              <w:rPr>
                <w:rFonts w:ascii="GHEA Grapalat" w:hAnsi="GHEA Grapalat"/>
                <w:sz w:val="16"/>
                <w:szCs w:val="16"/>
                <w:lang w:val="ru-RU"/>
              </w:rPr>
            </w:pPr>
            <w:r w:rsidRPr="00634C4A">
              <w:rPr>
                <w:rFonts w:ascii="GHEA Grapalat" w:hAnsi="GHEA Grapalat"/>
                <w:sz w:val="14"/>
                <w:szCs w:val="14"/>
                <w:lang w:val="hy-AM"/>
              </w:rPr>
              <w:t>г.</w:t>
            </w:r>
            <w:r>
              <w:rPr>
                <w:rFonts w:ascii="GHEA Grapalat" w:hAnsi="GHEA Grapalat"/>
                <w:sz w:val="14"/>
                <w:szCs w:val="14"/>
                <w:lang w:val="hy-AM"/>
              </w:rPr>
              <w:t xml:space="preserve"> </w:t>
            </w:r>
            <w:r w:rsidRPr="00634C4A">
              <w:rPr>
                <w:rFonts w:ascii="GHEA Grapalat" w:hAnsi="GHEA Grapalat"/>
                <w:sz w:val="14"/>
                <w:szCs w:val="14"/>
                <w:lang w:val="hy-AM"/>
              </w:rPr>
              <w:t>Ереван, ул.</w:t>
            </w:r>
            <w:r>
              <w:rPr>
                <w:rFonts w:ascii="GHEA Grapalat" w:hAnsi="GHEA Grapalat"/>
                <w:sz w:val="14"/>
                <w:szCs w:val="14"/>
                <w:lang w:val="hy-AM"/>
              </w:rPr>
              <w:t xml:space="preserve"> </w:t>
            </w:r>
            <w:r w:rsidRPr="00634C4A">
              <w:rPr>
                <w:rFonts w:ascii="GHEA Grapalat" w:hAnsi="GHEA Grapalat"/>
                <w:sz w:val="14"/>
                <w:szCs w:val="14"/>
                <w:lang w:val="hy-AM"/>
              </w:rPr>
              <w:t>Овсепяна 26</w:t>
            </w:r>
          </w:p>
        </w:tc>
        <w:tc>
          <w:tcPr>
            <w:tcW w:w="810" w:type="dxa"/>
            <w:tcBorders>
              <w:top w:val="single" w:sz="4" w:space="0" w:color="auto"/>
              <w:left w:val="single" w:sz="4" w:space="0" w:color="auto"/>
              <w:bottom w:val="single" w:sz="4" w:space="0" w:color="auto"/>
              <w:right w:val="single" w:sz="4" w:space="0" w:color="auto"/>
            </w:tcBorders>
          </w:tcPr>
          <w:p w14:paraId="7F53CCD9" w14:textId="77777777" w:rsidR="008F5E87" w:rsidRPr="00FC5586" w:rsidRDefault="008F5E87" w:rsidP="00413429">
            <w:pPr>
              <w:suppressAutoHyphens w:val="0"/>
              <w:spacing w:after="0" w:line="240" w:lineRule="auto"/>
              <w:jc w:val="center"/>
              <w:rPr>
                <w:rFonts w:ascii="GHEA Grapalat" w:hAnsi="GHEA Grapalat"/>
                <w:sz w:val="16"/>
                <w:szCs w:val="16"/>
                <w:lang w:val="hy-AM"/>
              </w:rPr>
            </w:pPr>
            <w:r w:rsidRPr="00FC5586">
              <w:rPr>
                <w:rFonts w:ascii="GHEA Grapalat" w:hAnsi="GHEA Grapalat"/>
                <w:sz w:val="16"/>
                <w:szCs w:val="16"/>
              </w:rPr>
              <w:t>3</w:t>
            </w:r>
            <w:r w:rsidRPr="00FC5586">
              <w:rPr>
                <w:rFonts w:ascii="GHEA Grapalat" w:hAnsi="GHEA Grapalat"/>
                <w:sz w:val="16"/>
                <w:szCs w:val="16"/>
                <w:lang w:val="hy-AM"/>
              </w:rPr>
              <w:t>2</w:t>
            </w:r>
          </w:p>
        </w:tc>
        <w:tc>
          <w:tcPr>
            <w:tcW w:w="1080" w:type="dxa"/>
            <w:tcBorders>
              <w:left w:val="single" w:sz="4" w:space="0" w:color="auto"/>
              <w:right w:val="single" w:sz="4" w:space="0" w:color="auto"/>
            </w:tcBorders>
          </w:tcPr>
          <w:p w14:paraId="4CE68F93" w14:textId="77777777" w:rsidR="008F5E87" w:rsidRPr="00FC5586" w:rsidRDefault="008F5E87" w:rsidP="00413429">
            <w:pPr>
              <w:suppressAutoHyphens w:val="0"/>
              <w:spacing w:after="0" w:line="240" w:lineRule="auto"/>
              <w:contextualSpacing/>
              <w:rPr>
                <w:rFonts w:ascii="GHEA Grapalat" w:hAnsi="GHEA Grapalat"/>
                <w:sz w:val="16"/>
                <w:szCs w:val="16"/>
                <w:lang w:val="ru-RU"/>
              </w:rPr>
            </w:pPr>
            <w:r w:rsidRPr="00FC5586">
              <w:rPr>
                <w:rFonts w:ascii="GHEA Grapalat" w:hAnsi="GHEA Grapalat"/>
                <w:sz w:val="16"/>
                <w:szCs w:val="16"/>
                <w:lang w:val="ru-RU"/>
              </w:rPr>
              <w:t xml:space="preserve">В течении </w:t>
            </w:r>
            <w:r w:rsidRPr="00926426">
              <w:rPr>
                <w:rFonts w:ascii="GHEA Grapalat" w:hAnsi="GHEA Grapalat"/>
                <w:sz w:val="16"/>
                <w:szCs w:val="16"/>
                <w:lang w:val="ru-RU"/>
              </w:rPr>
              <w:t>60</w:t>
            </w:r>
            <w:r w:rsidRPr="00FC5586">
              <w:rPr>
                <w:rFonts w:ascii="GHEA Grapalat" w:hAnsi="GHEA Grapalat"/>
                <w:sz w:val="16"/>
                <w:szCs w:val="16"/>
                <w:lang w:val="ru-RU"/>
              </w:rPr>
              <w:t xml:space="preserve"> дней, с даты вступления настоящего договора я силу (если поставщик не согласен  поставлавлять ранее</w:t>
            </w:r>
          </w:p>
        </w:tc>
        <w:tc>
          <w:tcPr>
            <w:tcW w:w="810" w:type="dxa"/>
            <w:tcBorders>
              <w:left w:val="single" w:sz="4" w:space="0" w:color="auto"/>
              <w:right w:val="single" w:sz="4" w:space="0" w:color="auto"/>
            </w:tcBorders>
          </w:tcPr>
          <w:p w14:paraId="441EE639" w14:textId="77777777" w:rsidR="008F5E87" w:rsidRPr="00FC5586" w:rsidRDefault="008F5E87" w:rsidP="00413429">
            <w:pPr>
              <w:suppressAutoHyphens w:val="0"/>
              <w:spacing w:after="0" w:line="240" w:lineRule="auto"/>
              <w:ind w:left="-144" w:right="-144"/>
              <w:contextualSpacing/>
              <w:jc w:val="center"/>
              <w:rPr>
                <w:rFonts w:ascii="GHEA Grapalat" w:hAnsi="GHEA Grapalat"/>
                <w:sz w:val="16"/>
                <w:szCs w:val="16"/>
                <w:lang w:val="ru-RU"/>
              </w:rPr>
            </w:pPr>
            <w:r w:rsidRPr="00FC5586">
              <w:rPr>
                <w:rFonts w:ascii="GHEA Grapalat" w:hAnsi="GHEA Grapalat"/>
                <w:sz w:val="16"/>
                <w:szCs w:val="16"/>
                <w:lang w:val="ru-RU"/>
              </w:rPr>
              <w:t xml:space="preserve">1 </w:t>
            </w:r>
            <w:r w:rsidRPr="00FC5586">
              <w:rPr>
                <w:rFonts w:ascii="GHEA Grapalat" w:hAnsi="GHEA Grapalat"/>
                <w:sz w:val="16"/>
                <w:szCs w:val="16"/>
                <w:lang w:val="hy-AM"/>
              </w:rPr>
              <w:t xml:space="preserve">  </w:t>
            </w:r>
            <w:r w:rsidRPr="00FC5586">
              <w:rPr>
                <w:rFonts w:ascii="GHEA Grapalat" w:hAnsi="GHEA Grapalat"/>
                <w:sz w:val="16"/>
                <w:szCs w:val="16"/>
                <w:lang w:val="ru-RU"/>
              </w:rPr>
              <w:t>год</w:t>
            </w:r>
            <w:r w:rsidRPr="00FC5586">
              <w:rPr>
                <w:rFonts w:ascii="GHEA Grapalat" w:hAnsi="GHEA Grapalat"/>
                <w:sz w:val="16"/>
                <w:szCs w:val="16"/>
                <w:lang w:val="hy-AM"/>
              </w:rPr>
              <w:t xml:space="preserve"> </w:t>
            </w:r>
          </w:p>
        </w:tc>
      </w:tr>
      <w:tr w:rsidR="008F5E87" w:rsidRPr="00FC5586" w14:paraId="05403200" w14:textId="77777777" w:rsidTr="00E40DE9">
        <w:trPr>
          <w:cantSplit/>
          <w:trHeight w:val="589"/>
        </w:trPr>
        <w:tc>
          <w:tcPr>
            <w:tcW w:w="625" w:type="dxa"/>
            <w:tcBorders>
              <w:left w:val="single" w:sz="4" w:space="0" w:color="auto"/>
              <w:right w:val="single" w:sz="4" w:space="0" w:color="auto"/>
            </w:tcBorders>
          </w:tcPr>
          <w:p w14:paraId="07003D51" w14:textId="77777777" w:rsidR="008F5E87" w:rsidRPr="00FC5586" w:rsidRDefault="008F5E87" w:rsidP="00413429">
            <w:pPr>
              <w:suppressAutoHyphens w:val="0"/>
              <w:spacing w:after="0" w:line="240" w:lineRule="auto"/>
              <w:contextualSpacing/>
              <w:jc w:val="center"/>
              <w:rPr>
                <w:rFonts w:ascii="GHEA Grapalat" w:hAnsi="GHEA Grapalat"/>
                <w:sz w:val="16"/>
                <w:szCs w:val="16"/>
                <w:lang w:val="hy-AM"/>
              </w:rPr>
            </w:pPr>
            <w:r w:rsidRPr="00FC5586">
              <w:rPr>
                <w:rFonts w:ascii="GHEA Grapalat" w:hAnsi="GHEA Grapalat"/>
                <w:sz w:val="16"/>
                <w:szCs w:val="16"/>
                <w:lang w:val="hy-AM"/>
              </w:rPr>
              <w:t>3.</w:t>
            </w:r>
          </w:p>
        </w:tc>
        <w:tc>
          <w:tcPr>
            <w:tcW w:w="990" w:type="dxa"/>
            <w:tcBorders>
              <w:left w:val="single" w:sz="4" w:space="0" w:color="auto"/>
              <w:right w:val="single" w:sz="4" w:space="0" w:color="auto"/>
            </w:tcBorders>
          </w:tcPr>
          <w:p w14:paraId="2F3D018D" w14:textId="2285E988" w:rsidR="008F5E87" w:rsidRPr="00FC5586" w:rsidRDefault="00566656" w:rsidP="00413429">
            <w:pPr>
              <w:suppressAutoHyphens w:val="0"/>
              <w:spacing w:after="0" w:line="240" w:lineRule="auto"/>
              <w:ind w:left="-83" w:right="-36"/>
              <w:jc w:val="center"/>
              <w:rPr>
                <w:rFonts w:ascii="GHEA Grapalat" w:hAnsi="GHEA Grapalat"/>
                <w:sz w:val="16"/>
                <w:szCs w:val="16"/>
                <w:lang w:val="hy-AM"/>
              </w:rPr>
            </w:pPr>
            <w:r w:rsidRPr="00FC5586">
              <w:rPr>
                <w:rFonts w:ascii="GHEA Grapalat" w:hAnsi="GHEA Grapalat"/>
                <w:sz w:val="16"/>
                <w:szCs w:val="16"/>
              </w:rPr>
              <w:t>31512200</w:t>
            </w:r>
          </w:p>
        </w:tc>
        <w:tc>
          <w:tcPr>
            <w:tcW w:w="1080" w:type="dxa"/>
            <w:tcBorders>
              <w:top w:val="single" w:sz="4" w:space="0" w:color="auto"/>
              <w:left w:val="single" w:sz="4" w:space="0" w:color="auto"/>
              <w:bottom w:val="single" w:sz="4" w:space="0" w:color="auto"/>
              <w:right w:val="single" w:sz="4" w:space="0" w:color="auto"/>
            </w:tcBorders>
          </w:tcPr>
          <w:p w14:paraId="52714FBE" w14:textId="77777777" w:rsidR="008F5E87" w:rsidRPr="00FC5586" w:rsidRDefault="008F5E87" w:rsidP="00413429">
            <w:pPr>
              <w:suppressAutoHyphens w:val="0"/>
              <w:spacing w:after="0" w:line="240" w:lineRule="auto"/>
              <w:jc w:val="center"/>
              <w:rPr>
                <w:rFonts w:ascii="GHEA Grapalat" w:hAnsi="GHEA Grapalat" w:cs="Segoe UI"/>
                <w:bCs/>
                <w:sz w:val="16"/>
                <w:szCs w:val="16"/>
                <w:lang w:val="hy-AM"/>
              </w:rPr>
            </w:pPr>
            <w:r w:rsidRPr="00FC5586">
              <w:rPr>
                <w:rFonts w:ascii="GHEA Grapalat" w:hAnsi="GHEA Grapalat"/>
                <w:b/>
                <w:sz w:val="16"/>
                <w:szCs w:val="16"/>
                <w:lang w:val="hy-AM"/>
              </w:rPr>
              <w:t xml:space="preserve">Галогеновая лампа </w:t>
            </w:r>
            <w:r w:rsidRPr="00FC5586">
              <w:rPr>
                <w:rFonts w:ascii="GHEA Grapalat" w:hAnsi="GHEA Grapalat"/>
                <w:b/>
                <w:i/>
                <w:sz w:val="16"/>
                <w:szCs w:val="16"/>
                <w:lang w:val="hy-AM"/>
              </w:rPr>
              <w:t>64706 K1 500Вт 230В R7S</w:t>
            </w:r>
          </w:p>
        </w:tc>
        <w:tc>
          <w:tcPr>
            <w:tcW w:w="900" w:type="dxa"/>
            <w:tcBorders>
              <w:top w:val="single" w:sz="4" w:space="0" w:color="auto"/>
              <w:left w:val="single" w:sz="4" w:space="0" w:color="auto"/>
              <w:bottom w:val="single" w:sz="4" w:space="0" w:color="auto"/>
              <w:right w:val="single" w:sz="4" w:space="0" w:color="auto"/>
            </w:tcBorders>
          </w:tcPr>
          <w:p w14:paraId="36EA8359" w14:textId="77777777" w:rsidR="008F5E87" w:rsidRPr="00FC5586" w:rsidRDefault="008F5E87" w:rsidP="00413429">
            <w:pPr>
              <w:suppressAutoHyphens w:val="0"/>
              <w:spacing w:after="0"/>
              <w:jc w:val="center"/>
              <w:rPr>
                <w:rFonts w:ascii="GHEA Grapalat" w:hAnsi="GHEA Grapalat"/>
                <w:b/>
                <w:sz w:val="16"/>
                <w:szCs w:val="16"/>
                <w:lang w:val="hy-AM"/>
              </w:rPr>
            </w:pPr>
          </w:p>
        </w:tc>
        <w:tc>
          <w:tcPr>
            <w:tcW w:w="4320" w:type="dxa"/>
            <w:tcBorders>
              <w:top w:val="single" w:sz="4" w:space="0" w:color="auto"/>
              <w:left w:val="single" w:sz="4" w:space="0" w:color="auto"/>
              <w:bottom w:val="single" w:sz="4" w:space="0" w:color="auto"/>
              <w:right w:val="single" w:sz="4" w:space="0" w:color="auto"/>
            </w:tcBorders>
          </w:tcPr>
          <w:p w14:paraId="600D1DD6" w14:textId="468D545E" w:rsidR="008F5E87" w:rsidRPr="00FC5586" w:rsidRDefault="008F5E87" w:rsidP="0001148E">
            <w:pPr>
              <w:suppressAutoHyphens w:val="0"/>
              <w:spacing w:after="0"/>
              <w:jc w:val="center"/>
              <w:rPr>
                <w:rFonts w:ascii="GHEA Grapalat" w:hAnsi="GHEA Grapalat"/>
                <w:b/>
                <w:sz w:val="16"/>
                <w:szCs w:val="16"/>
                <w:lang w:val="ru-RU"/>
              </w:rPr>
            </w:pPr>
            <w:r w:rsidRPr="00FC5586">
              <w:rPr>
                <w:rFonts w:ascii="GHEA Grapalat" w:hAnsi="GHEA Grapalat"/>
                <w:b/>
                <w:sz w:val="16"/>
                <w:szCs w:val="16"/>
                <w:lang w:val="hy-AM"/>
              </w:rPr>
              <w:t xml:space="preserve">Галогеновая лампа </w:t>
            </w:r>
            <w:r w:rsidRPr="00FC5586">
              <w:rPr>
                <w:rFonts w:ascii="GHEA Grapalat" w:hAnsi="GHEA Grapalat"/>
                <w:b/>
                <w:i/>
                <w:sz w:val="16"/>
                <w:szCs w:val="16"/>
                <w:lang w:val="hy-AM"/>
              </w:rPr>
              <w:t>64706 K1 500Вт 230В R7S</w:t>
            </w:r>
          </w:p>
          <w:p w14:paraId="723E9792" w14:textId="305230A6" w:rsidR="008F5E87" w:rsidRPr="00FC5586" w:rsidRDefault="008F5E87" w:rsidP="0001148E">
            <w:pPr>
              <w:suppressAutoHyphens w:val="0"/>
              <w:spacing w:after="0"/>
              <w:jc w:val="center"/>
              <w:rPr>
                <w:rFonts w:ascii="GHEA Grapalat" w:hAnsi="GHEA Grapalat"/>
                <w:b/>
                <w:sz w:val="16"/>
                <w:szCs w:val="16"/>
                <w:lang w:val="ru-RU"/>
              </w:rPr>
            </w:pPr>
            <w:r w:rsidRPr="00FC5586">
              <w:rPr>
                <w:rFonts w:ascii="GHEA Grapalat" w:hAnsi="GHEA Grapalat"/>
                <w:b/>
                <w:sz w:val="16"/>
                <w:szCs w:val="16"/>
                <w:lang w:val="ru-RU"/>
              </w:rPr>
              <w:t>Характеристики</w:t>
            </w:r>
          </w:p>
          <w:p w14:paraId="6649AD67" w14:textId="77777777" w:rsidR="008F5E87" w:rsidRPr="00FC5586" w:rsidRDefault="008F5E87" w:rsidP="0001148E">
            <w:pPr>
              <w:numPr>
                <w:ilvl w:val="0"/>
                <w:numId w:val="20"/>
              </w:numPr>
              <w:suppressAutoHyphens w:val="0"/>
              <w:spacing w:after="0"/>
              <w:ind w:left="142" w:hanging="142"/>
              <w:contextualSpacing/>
              <w:jc w:val="center"/>
              <w:rPr>
                <w:rFonts w:ascii="GHEA Grapalat" w:hAnsi="GHEA Grapalat"/>
                <w:sz w:val="16"/>
                <w:szCs w:val="16"/>
                <w:lang w:val="ru-RU"/>
              </w:rPr>
            </w:pPr>
            <w:r w:rsidRPr="00FC5586">
              <w:rPr>
                <w:rFonts w:ascii="GHEA Grapalat" w:hAnsi="GHEA Grapalat"/>
                <w:sz w:val="16"/>
                <w:szCs w:val="16"/>
                <w:lang w:val="ru-RU"/>
              </w:rPr>
              <w:t>Прочная конструкция для надежной и долговечной работы</w:t>
            </w:r>
          </w:p>
          <w:p w14:paraId="338E41E1" w14:textId="77777777" w:rsidR="008F5E87" w:rsidRPr="00FC5586" w:rsidRDefault="008F5E87" w:rsidP="0001148E">
            <w:pPr>
              <w:numPr>
                <w:ilvl w:val="0"/>
                <w:numId w:val="20"/>
              </w:numPr>
              <w:suppressAutoHyphens w:val="0"/>
              <w:spacing w:after="0"/>
              <w:ind w:left="142" w:hanging="142"/>
              <w:contextualSpacing/>
              <w:jc w:val="center"/>
              <w:rPr>
                <w:rFonts w:ascii="GHEA Grapalat" w:hAnsi="GHEA Grapalat"/>
                <w:sz w:val="16"/>
                <w:szCs w:val="16"/>
                <w:lang w:val="ru-RU"/>
              </w:rPr>
            </w:pPr>
            <w:r w:rsidRPr="00FC5586">
              <w:rPr>
                <w:rFonts w:ascii="GHEA Grapalat" w:hAnsi="GHEA Grapalat"/>
                <w:sz w:val="16"/>
                <w:szCs w:val="16"/>
                <w:lang w:val="ru-RU"/>
              </w:rPr>
              <w:t>Стабильный цвет в течение всего срока службы лампы</w:t>
            </w:r>
          </w:p>
          <w:p w14:paraId="73821912" w14:textId="77777777" w:rsidR="008F5E87" w:rsidRPr="00FC5586" w:rsidRDefault="008F5E87" w:rsidP="0001148E">
            <w:pPr>
              <w:numPr>
                <w:ilvl w:val="0"/>
                <w:numId w:val="20"/>
              </w:numPr>
              <w:suppressAutoHyphens w:val="0"/>
              <w:spacing w:after="0"/>
              <w:ind w:left="142" w:hanging="142"/>
              <w:contextualSpacing/>
              <w:jc w:val="center"/>
              <w:rPr>
                <w:rFonts w:ascii="GHEA Grapalat" w:hAnsi="GHEA Grapalat"/>
                <w:sz w:val="16"/>
                <w:szCs w:val="16"/>
                <w:lang w:val="ru-RU"/>
              </w:rPr>
            </w:pPr>
            <w:r w:rsidRPr="00FC5586">
              <w:rPr>
                <w:rFonts w:ascii="GHEA Grapalat" w:hAnsi="GHEA Grapalat"/>
                <w:sz w:val="16"/>
                <w:szCs w:val="16"/>
                <w:lang w:val="ru-RU"/>
              </w:rPr>
              <w:t>Мгновенное включение и постоянный световой поток в течение всего срока службы лампы</w:t>
            </w:r>
          </w:p>
          <w:p w14:paraId="6108BA8D" w14:textId="77777777" w:rsidR="008F5E87" w:rsidRPr="00FC5586" w:rsidRDefault="008F5E87" w:rsidP="0001148E">
            <w:pPr>
              <w:numPr>
                <w:ilvl w:val="0"/>
                <w:numId w:val="20"/>
              </w:numPr>
              <w:suppressAutoHyphens w:val="0"/>
              <w:spacing w:after="0"/>
              <w:ind w:left="142" w:hanging="142"/>
              <w:contextualSpacing/>
              <w:jc w:val="center"/>
              <w:rPr>
                <w:rFonts w:ascii="GHEA Grapalat" w:hAnsi="GHEA Grapalat"/>
                <w:sz w:val="16"/>
                <w:szCs w:val="16"/>
                <w:lang w:val="ru-RU"/>
              </w:rPr>
            </w:pPr>
            <w:r w:rsidRPr="00FC5586">
              <w:rPr>
                <w:rFonts w:ascii="GHEA Grapalat" w:hAnsi="GHEA Grapalat"/>
                <w:sz w:val="16"/>
                <w:szCs w:val="16"/>
                <w:lang w:val="ru-RU"/>
              </w:rPr>
              <w:t>С регулируемой яркостью</w:t>
            </w:r>
          </w:p>
          <w:p w14:paraId="26E9AC89" w14:textId="77777777" w:rsidR="008F5E87" w:rsidRPr="00FC5586" w:rsidRDefault="008F5E87" w:rsidP="0001148E">
            <w:pPr>
              <w:suppressAutoHyphens w:val="0"/>
              <w:spacing w:after="0"/>
              <w:jc w:val="center"/>
              <w:rPr>
                <w:rFonts w:ascii="GHEA Grapalat" w:hAnsi="GHEA Grapalat"/>
                <w:b/>
                <w:sz w:val="16"/>
                <w:szCs w:val="16"/>
                <w:lang w:val="ru-RU"/>
              </w:rPr>
            </w:pPr>
            <w:r w:rsidRPr="00FC5586">
              <w:rPr>
                <w:rFonts w:ascii="GHEA Grapalat" w:hAnsi="GHEA Grapalat"/>
                <w:b/>
                <w:sz w:val="16"/>
                <w:szCs w:val="16"/>
                <w:lang w:val="ru-RU"/>
              </w:rPr>
              <w:t>Области применения</w:t>
            </w:r>
          </w:p>
          <w:p w14:paraId="6D8CBA2A" w14:textId="77777777" w:rsidR="008F5E87" w:rsidRPr="00FC5586" w:rsidRDefault="008F5E87" w:rsidP="0001148E">
            <w:pPr>
              <w:suppressAutoHyphens w:val="0"/>
              <w:spacing w:after="0"/>
              <w:jc w:val="center"/>
              <w:rPr>
                <w:rFonts w:ascii="GHEA Grapalat" w:hAnsi="GHEA Grapalat"/>
                <w:sz w:val="16"/>
                <w:szCs w:val="16"/>
                <w:lang w:val="ru-RU"/>
              </w:rPr>
            </w:pPr>
            <w:r w:rsidRPr="00FC5586">
              <w:rPr>
                <w:rFonts w:ascii="GHEA Grapalat" w:hAnsi="GHEA Grapalat"/>
                <w:sz w:val="16"/>
                <w:szCs w:val="16"/>
                <w:lang w:val="ru-RU"/>
              </w:rPr>
              <w:t>Сцена и театр</w:t>
            </w:r>
          </w:p>
          <w:p w14:paraId="4ACED884" w14:textId="77777777" w:rsidR="008F5E87" w:rsidRPr="00FC5586" w:rsidRDefault="008F5E87" w:rsidP="0001148E">
            <w:pPr>
              <w:suppressAutoHyphens w:val="0"/>
              <w:spacing w:after="0"/>
              <w:jc w:val="center"/>
              <w:rPr>
                <w:rFonts w:ascii="GHEA Grapalat" w:hAnsi="GHEA Grapalat"/>
                <w:sz w:val="16"/>
                <w:szCs w:val="16"/>
                <w:lang w:val="ru-RU"/>
              </w:rPr>
            </w:pPr>
            <w:r w:rsidRPr="00FC5586">
              <w:rPr>
                <w:rFonts w:ascii="GHEA Grapalat" w:hAnsi="GHEA Grapalat"/>
                <w:sz w:val="16"/>
                <w:szCs w:val="16"/>
                <w:lang w:val="ru-RU"/>
              </w:rPr>
              <w:t>Студия, ТВ и кино</w:t>
            </w:r>
          </w:p>
          <w:p w14:paraId="7C551225" w14:textId="77777777" w:rsidR="008F5E87" w:rsidRPr="00FC5586" w:rsidRDefault="008F5E87" w:rsidP="0001148E">
            <w:pPr>
              <w:suppressAutoHyphens w:val="0"/>
              <w:spacing w:after="0"/>
              <w:jc w:val="center"/>
              <w:rPr>
                <w:rFonts w:ascii="GHEA Grapalat" w:hAnsi="GHEA Grapalat"/>
                <w:sz w:val="16"/>
                <w:szCs w:val="16"/>
                <w:lang w:val="ru-RU"/>
              </w:rPr>
            </w:pPr>
            <w:r w:rsidRPr="00FC5586">
              <w:rPr>
                <w:rFonts w:ascii="GHEA Grapalat" w:hAnsi="GHEA Grapalat"/>
                <w:sz w:val="16"/>
                <w:szCs w:val="16"/>
                <w:lang w:val="ru-RU"/>
              </w:rPr>
              <w:t>Профессиональная фотография</w:t>
            </w:r>
          </w:p>
          <w:p w14:paraId="66A61F9B" w14:textId="77777777" w:rsidR="008F5E87" w:rsidRPr="00FC5586" w:rsidRDefault="008F5E87" w:rsidP="0001148E">
            <w:pPr>
              <w:suppressAutoHyphens w:val="0"/>
              <w:spacing w:after="0"/>
              <w:jc w:val="center"/>
              <w:rPr>
                <w:rFonts w:ascii="GHEA Grapalat" w:hAnsi="GHEA Grapalat"/>
                <w:b/>
                <w:sz w:val="16"/>
                <w:szCs w:val="16"/>
                <w:lang w:val="ru-RU"/>
              </w:rPr>
            </w:pPr>
            <w:r w:rsidRPr="00FC5586">
              <w:rPr>
                <w:rFonts w:ascii="GHEA Grapalat" w:hAnsi="GHEA Grapalat"/>
                <w:b/>
                <w:sz w:val="16"/>
                <w:szCs w:val="16"/>
                <w:lang w:val="ru-RU"/>
              </w:rPr>
              <w:t>Технические данные</w:t>
            </w:r>
          </w:p>
          <w:p w14:paraId="0E177B6B" w14:textId="77777777" w:rsidR="008F5E87" w:rsidRPr="00FC5586" w:rsidRDefault="008F5E87" w:rsidP="0001148E">
            <w:pPr>
              <w:suppressAutoHyphens w:val="0"/>
              <w:spacing w:after="0"/>
              <w:jc w:val="center"/>
              <w:rPr>
                <w:rFonts w:ascii="GHEA Grapalat" w:hAnsi="GHEA Grapalat"/>
                <w:sz w:val="16"/>
                <w:szCs w:val="16"/>
                <w:lang w:val="ru-RU"/>
              </w:rPr>
            </w:pPr>
            <w:r w:rsidRPr="00FC5586">
              <w:rPr>
                <w:rFonts w:ascii="GHEA Grapalat" w:hAnsi="GHEA Grapalat"/>
                <w:sz w:val="16"/>
                <w:szCs w:val="16"/>
                <w:lang w:val="ru-RU"/>
              </w:rPr>
              <w:t>Номинальная мощность: 5</w:t>
            </w:r>
            <w:r w:rsidRPr="00FC5586">
              <w:rPr>
                <w:rFonts w:ascii="GHEA Grapalat" w:hAnsi="GHEA Grapalat"/>
                <w:sz w:val="16"/>
                <w:szCs w:val="16"/>
                <w:lang w:val="hy-AM"/>
              </w:rPr>
              <w:t>00</w:t>
            </w:r>
            <w:r w:rsidRPr="00FC5586">
              <w:rPr>
                <w:rFonts w:ascii="GHEA Grapalat" w:hAnsi="GHEA Grapalat"/>
                <w:sz w:val="16"/>
                <w:szCs w:val="16"/>
                <w:lang w:val="ru-RU"/>
              </w:rPr>
              <w:t xml:space="preserve"> Вт</w:t>
            </w:r>
          </w:p>
          <w:p w14:paraId="35E65FE2" w14:textId="77777777" w:rsidR="008F5E87" w:rsidRPr="00FC5586" w:rsidRDefault="008F5E87" w:rsidP="0001148E">
            <w:pPr>
              <w:suppressAutoHyphens w:val="0"/>
              <w:spacing w:after="0"/>
              <w:jc w:val="center"/>
              <w:rPr>
                <w:rFonts w:ascii="GHEA Grapalat" w:hAnsi="GHEA Grapalat"/>
                <w:sz w:val="16"/>
                <w:szCs w:val="16"/>
                <w:lang w:val="ru-RU"/>
              </w:rPr>
            </w:pPr>
            <w:r w:rsidRPr="00FC5586">
              <w:rPr>
                <w:rFonts w:ascii="GHEA Grapalat" w:hAnsi="GHEA Grapalat"/>
                <w:sz w:val="16"/>
                <w:szCs w:val="16"/>
                <w:lang w:val="ru-RU"/>
              </w:rPr>
              <w:t>Номинальное напряжение: 230 В</w:t>
            </w:r>
          </w:p>
          <w:p w14:paraId="61F93ACA" w14:textId="77777777" w:rsidR="008F5E87" w:rsidRPr="00FC5586" w:rsidRDefault="008F5E87" w:rsidP="0001148E">
            <w:pPr>
              <w:suppressAutoHyphens w:val="0"/>
              <w:spacing w:after="0"/>
              <w:jc w:val="center"/>
              <w:rPr>
                <w:rFonts w:ascii="GHEA Grapalat" w:hAnsi="GHEA Grapalat"/>
                <w:b/>
                <w:sz w:val="16"/>
                <w:szCs w:val="16"/>
                <w:lang w:val="ru-RU"/>
              </w:rPr>
            </w:pPr>
            <w:r w:rsidRPr="00FC5586">
              <w:rPr>
                <w:rFonts w:ascii="GHEA Grapalat" w:hAnsi="GHEA Grapalat"/>
                <w:b/>
                <w:sz w:val="16"/>
                <w:szCs w:val="16"/>
                <w:lang w:val="ru-RU"/>
              </w:rPr>
              <w:t>Световые данные</w:t>
            </w:r>
          </w:p>
          <w:p w14:paraId="3151417C" w14:textId="77777777" w:rsidR="008F5E87" w:rsidRPr="00FC5586" w:rsidRDefault="008F5E87" w:rsidP="0001148E">
            <w:pPr>
              <w:suppressAutoHyphens w:val="0"/>
              <w:spacing w:after="0"/>
              <w:jc w:val="center"/>
              <w:rPr>
                <w:rFonts w:ascii="GHEA Grapalat" w:hAnsi="GHEA Grapalat"/>
                <w:sz w:val="16"/>
                <w:szCs w:val="16"/>
                <w:lang w:val="ru-RU"/>
              </w:rPr>
            </w:pPr>
            <w:r w:rsidRPr="00FC5586">
              <w:rPr>
                <w:rFonts w:ascii="GHEA Grapalat" w:hAnsi="GHEA Grapalat"/>
                <w:sz w:val="16"/>
                <w:szCs w:val="16"/>
                <w:lang w:val="ru-RU"/>
              </w:rPr>
              <w:t>Световой поток: 7700 лм</w:t>
            </w:r>
          </w:p>
          <w:p w14:paraId="1549ED51" w14:textId="77777777" w:rsidR="008F5E87" w:rsidRPr="00FC5586" w:rsidRDefault="008F5E87" w:rsidP="0001148E">
            <w:pPr>
              <w:suppressAutoHyphens w:val="0"/>
              <w:spacing w:after="0"/>
              <w:jc w:val="center"/>
              <w:rPr>
                <w:rFonts w:ascii="GHEA Grapalat" w:hAnsi="GHEA Grapalat"/>
                <w:sz w:val="16"/>
                <w:szCs w:val="16"/>
                <w:lang w:val="ru-RU"/>
              </w:rPr>
            </w:pPr>
            <w:r w:rsidRPr="00FC5586">
              <w:rPr>
                <w:rFonts w:ascii="GHEA Grapalat" w:hAnsi="GHEA Grapalat"/>
                <w:sz w:val="16"/>
                <w:szCs w:val="16"/>
                <w:lang w:val="ru-RU"/>
              </w:rPr>
              <w:t>Цветовая температура: 2900 К</w:t>
            </w:r>
          </w:p>
          <w:p w14:paraId="502209E7" w14:textId="77777777" w:rsidR="008F5E87" w:rsidRPr="00FC5586" w:rsidRDefault="008F5E87" w:rsidP="0001148E">
            <w:pPr>
              <w:suppressAutoHyphens w:val="0"/>
              <w:spacing w:after="0"/>
              <w:jc w:val="center"/>
              <w:rPr>
                <w:rFonts w:ascii="GHEA Grapalat" w:hAnsi="GHEA Grapalat"/>
                <w:sz w:val="16"/>
                <w:szCs w:val="16"/>
                <w:lang w:val="ru-RU"/>
              </w:rPr>
            </w:pPr>
            <w:r w:rsidRPr="00FC5586">
              <w:rPr>
                <w:rFonts w:ascii="GHEA Grapalat" w:hAnsi="GHEA Grapalat"/>
                <w:sz w:val="16"/>
                <w:szCs w:val="16"/>
                <w:lang w:val="ru-RU"/>
              </w:rPr>
              <w:t>Световая эффективность</w:t>
            </w:r>
            <w:r w:rsidRPr="00FC5586">
              <w:rPr>
                <w:rFonts w:ascii="GHEA Grapalat" w:hAnsi="GHEA Grapalat"/>
                <w:sz w:val="16"/>
                <w:szCs w:val="16"/>
                <w:lang w:val="hy-AM"/>
              </w:rPr>
              <w:t xml:space="preserve">: </w:t>
            </w:r>
            <w:r w:rsidRPr="00FC5586">
              <w:rPr>
                <w:rFonts w:ascii="GHEA Grapalat" w:hAnsi="GHEA Grapalat"/>
                <w:sz w:val="16"/>
                <w:szCs w:val="16"/>
                <w:lang w:val="ru-RU"/>
              </w:rPr>
              <w:t>15 лм/Вт</w:t>
            </w:r>
          </w:p>
          <w:p w14:paraId="44E2B5B7" w14:textId="77777777" w:rsidR="008F5E87" w:rsidRPr="00FC5586" w:rsidRDefault="008F5E87" w:rsidP="0001148E">
            <w:pPr>
              <w:suppressAutoHyphens w:val="0"/>
              <w:spacing w:after="0"/>
              <w:jc w:val="center"/>
              <w:rPr>
                <w:rFonts w:ascii="GHEA Grapalat" w:hAnsi="GHEA Grapalat"/>
                <w:sz w:val="16"/>
                <w:szCs w:val="16"/>
                <w:lang w:val="ru-RU"/>
              </w:rPr>
            </w:pPr>
            <w:r w:rsidRPr="00FC5586">
              <w:rPr>
                <w:rFonts w:ascii="GHEA Grapalat" w:hAnsi="GHEA Grapalat"/>
                <w:sz w:val="16"/>
                <w:szCs w:val="16"/>
                <w:lang w:val="ru-RU"/>
              </w:rPr>
              <w:t>Индекс цветопередачи: 100</w:t>
            </w:r>
          </w:p>
          <w:p w14:paraId="4861FC4E" w14:textId="77777777" w:rsidR="008F5E87" w:rsidRPr="00FC5586" w:rsidRDefault="008F5E87" w:rsidP="0001148E">
            <w:pPr>
              <w:suppressAutoHyphens w:val="0"/>
              <w:spacing w:after="0"/>
              <w:jc w:val="center"/>
              <w:rPr>
                <w:rFonts w:ascii="GHEA Grapalat" w:hAnsi="GHEA Grapalat"/>
                <w:sz w:val="16"/>
                <w:szCs w:val="16"/>
                <w:lang w:val="ru-RU"/>
              </w:rPr>
            </w:pPr>
            <w:r w:rsidRPr="00FC5586">
              <w:rPr>
                <w:rFonts w:ascii="GHEA Grapalat" w:hAnsi="GHEA Grapalat"/>
                <w:sz w:val="16"/>
                <w:szCs w:val="16"/>
                <w:lang w:val="ru-RU"/>
              </w:rPr>
              <w:t xml:space="preserve">Средний номинальный срок службы: </w:t>
            </w:r>
            <w:r w:rsidRPr="00FC5586">
              <w:rPr>
                <w:rFonts w:ascii="GHEA Grapalat" w:hAnsi="GHEA Grapalat"/>
                <w:sz w:val="16"/>
                <w:szCs w:val="16"/>
                <w:lang w:val="hy-AM"/>
              </w:rPr>
              <w:t>200</w:t>
            </w:r>
            <w:r w:rsidRPr="00FC5586">
              <w:rPr>
                <w:rFonts w:ascii="GHEA Grapalat" w:hAnsi="GHEA Grapalat"/>
                <w:sz w:val="16"/>
                <w:szCs w:val="16"/>
                <w:lang w:val="ru-RU"/>
              </w:rPr>
              <w:t>0 ч</w:t>
            </w:r>
          </w:p>
          <w:p w14:paraId="72191978" w14:textId="77777777" w:rsidR="008F5E87" w:rsidRPr="00FC5586" w:rsidRDefault="008F5E87" w:rsidP="0001148E">
            <w:pPr>
              <w:suppressAutoHyphens w:val="0"/>
              <w:spacing w:after="0"/>
              <w:jc w:val="center"/>
              <w:rPr>
                <w:rFonts w:ascii="GHEA Grapalat" w:hAnsi="GHEA Grapalat"/>
                <w:b/>
                <w:sz w:val="16"/>
                <w:szCs w:val="16"/>
                <w:lang w:val="ru-RU"/>
              </w:rPr>
            </w:pPr>
            <w:r w:rsidRPr="00FC5586">
              <w:rPr>
                <w:rFonts w:ascii="GHEA Grapalat" w:hAnsi="GHEA Grapalat"/>
                <w:b/>
                <w:sz w:val="16"/>
                <w:szCs w:val="16"/>
                <w:lang w:val="ru-RU"/>
              </w:rPr>
              <w:t>Физические данные</w:t>
            </w:r>
          </w:p>
          <w:p w14:paraId="47F30854" w14:textId="77777777" w:rsidR="008F5E87" w:rsidRPr="00FC5586" w:rsidRDefault="008F5E87" w:rsidP="0001148E">
            <w:pPr>
              <w:suppressAutoHyphens w:val="0"/>
              <w:spacing w:after="0"/>
              <w:jc w:val="center"/>
              <w:rPr>
                <w:rFonts w:ascii="GHEA Grapalat" w:hAnsi="GHEA Grapalat"/>
                <w:sz w:val="16"/>
                <w:szCs w:val="16"/>
                <w:lang w:val="ru-RU"/>
              </w:rPr>
            </w:pPr>
            <w:r w:rsidRPr="00FC5586">
              <w:rPr>
                <w:rFonts w:ascii="GHEA Grapalat" w:hAnsi="GHEA Grapalat"/>
                <w:sz w:val="16"/>
                <w:szCs w:val="16"/>
                <w:lang w:val="ru-RU"/>
              </w:rPr>
              <w:t xml:space="preserve">Цоколь: </w:t>
            </w:r>
            <w:r w:rsidRPr="00FC5586">
              <w:rPr>
                <w:rFonts w:ascii="GHEA Grapalat" w:hAnsi="GHEA Grapalat"/>
                <w:sz w:val="16"/>
                <w:szCs w:val="16"/>
              </w:rPr>
              <w:t>R</w:t>
            </w:r>
            <w:r w:rsidRPr="00FC5586">
              <w:rPr>
                <w:rFonts w:ascii="GHEA Grapalat" w:hAnsi="GHEA Grapalat"/>
                <w:sz w:val="16"/>
                <w:szCs w:val="16"/>
                <w:lang w:val="ru-RU"/>
              </w:rPr>
              <w:t>7</w:t>
            </w:r>
            <w:r w:rsidRPr="00FC5586">
              <w:rPr>
                <w:rFonts w:ascii="GHEA Grapalat" w:hAnsi="GHEA Grapalat"/>
                <w:sz w:val="16"/>
                <w:szCs w:val="16"/>
              </w:rPr>
              <w:t>s</w:t>
            </w:r>
          </w:p>
          <w:p w14:paraId="5193628B" w14:textId="77777777" w:rsidR="008F5E87" w:rsidRPr="00FC5586" w:rsidRDefault="008F5E87" w:rsidP="0001148E">
            <w:pPr>
              <w:suppressAutoHyphens w:val="0"/>
              <w:spacing w:after="0"/>
              <w:jc w:val="center"/>
              <w:rPr>
                <w:rFonts w:ascii="GHEA Grapalat" w:hAnsi="GHEA Grapalat"/>
                <w:b/>
                <w:bCs/>
                <w:sz w:val="16"/>
                <w:szCs w:val="16"/>
                <w:lang w:val="ru-RU"/>
              </w:rPr>
            </w:pPr>
            <w:r w:rsidRPr="00FC5586">
              <w:rPr>
                <w:rFonts w:ascii="GHEA Grapalat" w:hAnsi="GHEA Grapalat"/>
                <w:b/>
                <w:sz w:val="16"/>
                <w:szCs w:val="16"/>
                <w:lang w:val="hy-AM"/>
              </w:rPr>
              <w:lastRenderedPageBreak/>
              <w:t>/</w:t>
            </w:r>
            <w:r w:rsidRPr="00FC5586">
              <w:rPr>
                <w:lang w:val="ru-RU"/>
              </w:rPr>
              <w:t xml:space="preserve"> </w:t>
            </w:r>
            <w:r w:rsidRPr="00FC5586">
              <w:rPr>
                <w:rFonts w:ascii="GHEA Grapalat" w:hAnsi="GHEA Grapalat"/>
                <w:b/>
                <w:i/>
                <w:sz w:val="16"/>
                <w:szCs w:val="16"/>
              </w:rPr>
              <w:t>Osram</w:t>
            </w:r>
            <w:r w:rsidRPr="00FC5586">
              <w:rPr>
                <w:rFonts w:ascii="GHEA Grapalat" w:hAnsi="GHEA Grapalat"/>
                <w:b/>
                <w:i/>
                <w:sz w:val="16"/>
                <w:szCs w:val="16"/>
                <w:lang w:val="ru-RU"/>
              </w:rPr>
              <w:t xml:space="preserve"> </w:t>
            </w:r>
            <w:r w:rsidRPr="00FC5586">
              <w:rPr>
                <w:rFonts w:ascii="GHEA Grapalat" w:hAnsi="GHEA Grapalat"/>
                <w:b/>
                <w:i/>
                <w:sz w:val="16"/>
                <w:szCs w:val="16"/>
                <w:lang w:val="hy-AM"/>
              </w:rPr>
              <w:t>64706 K1 500</w:t>
            </w:r>
            <w:r w:rsidRPr="00FC5586">
              <w:rPr>
                <w:rFonts w:ascii="GHEA Grapalat" w:hAnsi="GHEA Grapalat"/>
                <w:b/>
                <w:i/>
                <w:sz w:val="16"/>
                <w:szCs w:val="16"/>
              </w:rPr>
              <w:t>W</w:t>
            </w:r>
            <w:r w:rsidRPr="00FC5586">
              <w:rPr>
                <w:rFonts w:ascii="GHEA Grapalat" w:hAnsi="GHEA Grapalat"/>
                <w:b/>
                <w:i/>
                <w:sz w:val="16"/>
                <w:szCs w:val="16"/>
                <w:lang w:val="ru-RU"/>
              </w:rPr>
              <w:t xml:space="preserve"> 230</w:t>
            </w:r>
            <w:r w:rsidRPr="00FC5586">
              <w:rPr>
                <w:rFonts w:ascii="GHEA Grapalat" w:hAnsi="GHEA Grapalat"/>
                <w:b/>
                <w:i/>
                <w:sz w:val="16"/>
                <w:szCs w:val="16"/>
              </w:rPr>
              <w:t>V</w:t>
            </w:r>
            <w:r w:rsidRPr="00FC5586">
              <w:rPr>
                <w:rFonts w:ascii="GHEA Grapalat" w:hAnsi="GHEA Grapalat"/>
                <w:b/>
                <w:i/>
                <w:sz w:val="16"/>
                <w:szCs w:val="16"/>
                <w:lang w:val="ru-RU"/>
              </w:rPr>
              <w:t xml:space="preserve"> </w:t>
            </w:r>
            <w:r w:rsidRPr="00FC5586">
              <w:rPr>
                <w:rFonts w:ascii="GHEA Grapalat" w:hAnsi="GHEA Grapalat"/>
                <w:b/>
                <w:i/>
                <w:sz w:val="16"/>
                <w:szCs w:val="16"/>
              </w:rPr>
              <w:t>R</w:t>
            </w:r>
            <w:r w:rsidRPr="00FC5586">
              <w:rPr>
                <w:rFonts w:ascii="GHEA Grapalat" w:hAnsi="GHEA Grapalat"/>
                <w:b/>
                <w:i/>
                <w:sz w:val="16"/>
                <w:szCs w:val="16"/>
                <w:lang w:val="ru-RU"/>
              </w:rPr>
              <w:t>7</w:t>
            </w:r>
            <w:r w:rsidRPr="00FC5586">
              <w:rPr>
                <w:rFonts w:ascii="GHEA Grapalat" w:hAnsi="GHEA Grapalat"/>
                <w:b/>
                <w:i/>
                <w:sz w:val="16"/>
                <w:szCs w:val="16"/>
              </w:rPr>
              <w:t>S</w:t>
            </w:r>
            <w:r w:rsidRPr="00FC5586">
              <w:rPr>
                <w:rFonts w:ascii="GHEA Grapalat" w:hAnsi="GHEA Grapalat"/>
                <w:b/>
                <w:i/>
                <w:sz w:val="16"/>
                <w:szCs w:val="16"/>
                <w:lang w:val="ru-RU"/>
              </w:rPr>
              <w:t>-15 в дополнение к имеющимся комплектам</w:t>
            </w:r>
            <w:r w:rsidRPr="00FC5586">
              <w:rPr>
                <w:rFonts w:ascii="GHEA Grapalat" w:hAnsi="GHEA Grapalat"/>
                <w:b/>
                <w:sz w:val="16"/>
                <w:szCs w:val="16"/>
                <w:lang w:val="hy-AM"/>
              </w:rPr>
              <w:t>/</w:t>
            </w:r>
          </w:p>
        </w:tc>
        <w:tc>
          <w:tcPr>
            <w:tcW w:w="630" w:type="dxa"/>
            <w:tcBorders>
              <w:left w:val="single" w:sz="4" w:space="0" w:color="auto"/>
              <w:right w:val="single" w:sz="4" w:space="0" w:color="auto"/>
            </w:tcBorders>
          </w:tcPr>
          <w:p w14:paraId="1E385B25" w14:textId="77777777" w:rsidR="008F5E87" w:rsidRPr="00FC5586" w:rsidRDefault="008F5E87" w:rsidP="00413429">
            <w:pPr>
              <w:suppressAutoHyphens w:val="0"/>
              <w:spacing w:after="0" w:line="240" w:lineRule="auto"/>
              <w:ind w:left="-113" w:right="-113"/>
              <w:jc w:val="center"/>
              <w:rPr>
                <w:rFonts w:ascii="GHEA Grapalat" w:hAnsi="GHEA Grapalat"/>
                <w:sz w:val="16"/>
                <w:szCs w:val="16"/>
                <w:lang w:val="ru-RU"/>
              </w:rPr>
            </w:pPr>
            <w:r w:rsidRPr="00FC5586">
              <w:rPr>
                <w:rFonts w:ascii="GHEA Grapalat" w:hAnsi="GHEA Grapalat"/>
                <w:sz w:val="16"/>
                <w:szCs w:val="16"/>
                <w:lang w:val="ru-RU"/>
              </w:rPr>
              <w:lastRenderedPageBreak/>
              <w:t>штука</w:t>
            </w:r>
          </w:p>
        </w:tc>
        <w:tc>
          <w:tcPr>
            <w:tcW w:w="811" w:type="dxa"/>
            <w:tcBorders>
              <w:top w:val="single" w:sz="4" w:space="0" w:color="auto"/>
              <w:left w:val="single" w:sz="4" w:space="0" w:color="auto"/>
              <w:bottom w:val="single" w:sz="4" w:space="0" w:color="auto"/>
              <w:right w:val="single" w:sz="4" w:space="0" w:color="auto"/>
            </w:tcBorders>
          </w:tcPr>
          <w:p w14:paraId="730D5C73" w14:textId="6AD208CE" w:rsidR="008F5E87" w:rsidRPr="00FC5586" w:rsidRDefault="008F5E87" w:rsidP="00413429">
            <w:pPr>
              <w:suppressAutoHyphens w:val="0"/>
              <w:spacing w:after="0" w:line="240" w:lineRule="auto"/>
              <w:ind w:left="-144" w:right="-144"/>
              <w:contextualSpacing/>
              <w:jc w:val="center"/>
              <w:rPr>
                <w:rFonts w:ascii="GHEA Grapalat" w:hAnsi="GHEA Grapalat"/>
                <w:sz w:val="16"/>
                <w:szCs w:val="16"/>
                <w:lang w:val="ru-RU"/>
              </w:rPr>
            </w:pPr>
          </w:p>
        </w:tc>
        <w:tc>
          <w:tcPr>
            <w:tcW w:w="719" w:type="dxa"/>
            <w:tcBorders>
              <w:top w:val="single" w:sz="4" w:space="0" w:color="auto"/>
              <w:left w:val="single" w:sz="4" w:space="0" w:color="auto"/>
              <w:bottom w:val="single" w:sz="4" w:space="0" w:color="auto"/>
              <w:right w:val="single" w:sz="4" w:space="0" w:color="auto"/>
            </w:tcBorders>
          </w:tcPr>
          <w:p w14:paraId="62A0A8F4" w14:textId="75918617" w:rsidR="008F5E87" w:rsidRPr="00FC5586" w:rsidRDefault="008F5E87" w:rsidP="00413429">
            <w:pPr>
              <w:suppressAutoHyphens w:val="0"/>
              <w:spacing w:after="0" w:line="240" w:lineRule="auto"/>
              <w:ind w:left="-144" w:right="-144"/>
              <w:contextualSpacing/>
              <w:jc w:val="center"/>
              <w:rPr>
                <w:rFonts w:ascii="GHEA Grapalat" w:hAnsi="GHEA Grapalat"/>
                <w:sz w:val="16"/>
                <w:szCs w:val="16"/>
                <w:lang w:val="ru-RU"/>
              </w:rPr>
            </w:pPr>
          </w:p>
        </w:tc>
        <w:tc>
          <w:tcPr>
            <w:tcW w:w="715" w:type="dxa"/>
            <w:tcBorders>
              <w:left w:val="single" w:sz="4" w:space="0" w:color="auto"/>
              <w:right w:val="single" w:sz="4" w:space="0" w:color="auto"/>
            </w:tcBorders>
          </w:tcPr>
          <w:p w14:paraId="487E782D" w14:textId="0FBA350A" w:rsidR="008F5E87" w:rsidRPr="00FC5586" w:rsidRDefault="008F5E87" w:rsidP="00413429">
            <w:pPr>
              <w:suppressAutoHyphens w:val="0"/>
              <w:spacing w:after="0" w:line="240" w:lineRule="auto"/>
              <w:ind w:left="-144" w:right="-144"/>
              <w:contextualSpacing/>
              <w:jc w:val="center"/>
              <w:rPr>
                <w:rFonts w:ascii="GHEA Grapalat" w:hAnsi="GHEA Grapalat"/>
                <w:sz w:val="16"/>
                <w:szCs w:val="16"/>
                <w:lang w:val="ru-RU"/>
              </w:rPr>
            </w:pPr>
          </w:p>
        </w:tc>
        <w:tc>
          <w:tcPr>
            <w:tcW w:w="535" w:type="dxa"/>
            <w:tcBorders>
              <w:top w:val="single" w:sz="4" w:space="0" w:color="auto"/>
              <w:left w:val="single" w:sz="4" w:space="0" w:color="auto"/>
              <w:bottom w:val="single" w:sz="4" w:space="0" w:color="auto"/>
              <w:right w:val="single" w:sz="4" w:space="0" w:color="auto"/>
            </w:tcBorders>
          </w:tcPr>
          <w:p w14:paraId="36D52087" w14:textId="77777777" w:rsidR="008F5E87" w:rsidRPr="00FC5586" w:rsidRDefault="008F5E87" w:rsidP="00413429">
            <w:pPr>
              <w:suppressAutoHyphens w:val="0"/>
              <w:spacing w:after="0" w:line="240" w:lineRule="auto"/>
              <w:ind w:left="-144" w:right="-144"/>
              <w:jc w:val="center"/>
              <w:rPr>
                <w:rFonts w:ascii="GHEA Grapalat" w:hAnsi="GHEA Grapalat"/>
                <w:sz w:val="16"/>
                <w:szCs w:val="16"/>
                <w:lang w:val="ru-RU"/>
              </w:rPr>
            </w:pPr>
            <w:r w:rsidRPr="00FC5586">
              <w:rPr>
                <w:rFonts w:ascii="GHEA Grapalat" w:hAnsi="GHEA Grapalat"/>
                <w:sz w:val="16"/>
                <w:szCs w:val="16"/>
              </w:rPr>
              <w:t>10</w:t>
            </w:r>
          </w:p>
        </w:tc>
        <w:tc>
          <w:tcPr>
            <w:tcW w:w="1080" w:type="dxa"/>
            <w:tcBorders>
              <w:left w:val="single" w:sz="4" w:space="0" w:color="auto"/>
              <w:right w:val="single" w:sz="4" w:space="0" w:color="auto"/>
            </w:tcBorders>
          </w:tcPr>
          <w:p w14:paraId="294DAE24" w14:textId="77777777" w:rsidR="008F5E87" w:rsidRPr="00FC5586" w:rsidRDefault="008F5E87" w:rsidP="00413429">
            <w:pPr>
              <w:suppressAutoHyphens w:val="0"/>
              <w:spacing w:after="0" w:line="240" w:lineRule="auto"/>
              <w:contextualSpacing/>
              <w:jc w:val="center"/>
              <w:rPr>
                <w:rFonts w:ascii="GHEA Grapalat" w:hAnsi="GHEA Grapalat"/>
                <w:sz w:val="16"/>
                <w:szCs w:val="16"/>
                <w:lang w:val="ru-RU"/>
              </w:rPr>
            </w:pPr>
            <w:r w:rsidRPr="00634C4A">
              <w:rPr>
                <w:rFonts w:ascii="GHEA Grapalat" w:hAnsi="GHEA Grapalat"/>
                <w:sz w:val="14"/>
                <w:szCs w:val="14"/>
                <w:lang w:val="hy-AM"/>
              </w:rPr>
              <w:t>г.</w:t>
            </w:r>
            <w:r>
              <w:rPr>
                <w:rFonts w:ascii="GHEA Grapalat" w:hAnsi="GHEA Grapalat"/>
                <w:sz w:val="14"/>
                <w:szCs w:val="14"/>
                <w:lang w:val="hy-AM"/>
              </w:rPr>
              <w:t xml:space="preserve"> </w:t>
            </w:r>
            <w:r w:rsidRPr="00634C4A">
              <w:rPr>
                <w:rFonts w:ascii="GHEA Grapalat" w:hAnsi="GHEA Grapalat"/>
                <w:sz w:val="14"/>
                <w:szCs w:val="14"/>
                <w:lang w:val="hy-AM"/>
              </w:rPr>
              <w:t>Ереван, ул.</w:t>
            </w:r>
            <w:r>
              <w:rPr>
                <w:rFonts w:ascii="GHEA Grapalat" w:hAnsi="GHEA Grapalat"/>
                <w:sz w:val="14"/>
                <w:szCs w:val="14"/>
                <w:lang w:val="hy-AM"/>
              </w:rPr>
              <w:t xml:space="preserve"> </w:t>
            </w:r>
            <w:r w:rsidRPr="00634C4A">
              <w:rPr>
                <w:rFonts w:ascii="GHEA Grapalat" w:hAnsi="GHEA Grapalat"/>
                <w:sz w:val="14"/>
                <w:szCs w:val="14"/>
                <w:lang w:val="hy-AM"/>
              </w:rPr>
              <w:t>Овсепяна 26</w:t>
            </w:r>
          </w:p>
        </w:tc>
        <w:tc>
          <w:tcPr>
            <w:tcW w:w="810" w:type="dxa"/>
            <w:tcBorders>
              <w:top w:val="single" w:sz="4" w:space="0" w:color="auto"/>
              <w:left w:val="single" w:sz="4" w:space="0" w:color="auto"/>
              <w:bottom w:val="single" w:sz="4" w:space="0" w:color="auto"/>
              <w:right w:val="single" w:sz="4" w:space="0" w:color="auto"/>
            </w:tcBorders>
          </w:tcPr>
          <w:p w14:paraId="241E5F6A" w14:textId="77777777" w:rsidR="008F5E87" w:rsidRPr="00FC5586" w:rsidRDefault="008F5E87" w:rsidP="00413429">
            <w:pPr>
              <w:suppressAutoHyphens w:val="0"/>
              <w:spacing w:after="0" w:line="240" w:lineRule="auto"/>
              <w:jc w:val="center"/>
              <w:rPr>
                <w:rFonts w:ascii="GHEA Grapalat" w:hAnsi="GHEA Grapalat"/>
                <w:sz w:val="16"/>
                <w:szCs w:val="16"/>
                <w:lang w:val="hy-AM"/>
              </w:rPr>
            </w:pPr>
            <w:r w:rsidRPr="00FC5586">
              <w:rPr>
                <w:rFonts w:ascii="GHEA Grapalat" w:hAnsi="GHEA Grapalat"/>
                <w:sz w:val="16"/>
                <w:szCs w:val="16"/>
                <w:lang w:val="hy-AM"/>
              </w:rPr>
              <w:t>10</w:t>
            </w:r>
          </w:p>
        </w:tc>
        <w:tc>
          <w:tcPr>
            <w:tcW w:w="1080" w:type="dxa"/>
            <w:tcBorders>
              <w:left w:val="single" w:sz="4" w:space="0" w:color="auto"/>
              <w:right w:val="single" w:sz="4" w:space="0" w:color="auto"/>
            </w:tcBorders>
          </w:tcPr>
          <w:p w14:paraId="3C3F3229" w14:textId="77777777" w:rsidR="008F5E87" w:rsidRPr="00FC5586" w:rsidRDefault="008F5E87" w:rsidP="00413429">
            <w:pPr>
              <w:suppressAutoHyphens w:val="0"/>
              <w:spacing w:after="0" w:line="240" w:lineRule="auto"/>
              <w:contextualSpacing/>
              <w:jc w:val="both"/>
              <w:rPr>
                <w:rFonts w:ascii="GHEA Grapalat" w:hAnsi="GHEA Grapalat"/>
                <w:sz w:val="16"/>
                <w:szCs w:val="16"/>
                <w:lang w:val="ru-RU"/>
              </w:rPr>
            </w:pPr>
            <w:r w:rsidRPr="00FC5586">
              <w:rPr>
                <w:rFonts w:ascii="GHEA Grapalat" w:hAnsi="GHEA Grapalat"/>
                <w:sz w:val="16"/>
                <w:szCs w:val="16"/>
                <w:lang w:val="ru-RU"/>
              </w:rPr>
              <w:t xml:space="preserve">В течении </w:t>
            </w:r>
            <w:r w:rsidRPr="00926426">
              <w:rPr>
                <w:rFonts w:ascii="GHEA Grapalat" w:hAnsi="GHEA Grapalat"/>
                <w:sz w:val="16"/>
                <w:szCs w:val="16"/>
                <w:lang w:val="ru-RU"/>
              </w:rPr>
              <w:t>60</w:t>
            </w:r>
            <w:r w:rsidRPr="00FC5586">
              <w:rPr>
                <w:rFonts w:ascii="GHEA Grapalat" w:hAnsi="GHEA Grapalat"/>
                <w:sz w:val="16"/>
                <w:szCs w:val="16"/>
                <w:lang w:val="ru-RU"/>
              </w:rPr>
              <w:t xml:space="preserve"> дней, с даты вступления настоящего договора я силу (если поставщик не согласен поставлавлять ранее</w:t>
            </w:r>
          </w:p>
        </w:tc>
        <w:tc>
          <w:tcPr>
            <w:tcW w:w="810" w:type="dxa"/>
            <w:tcBorders>
              <w:left w:val="single" w:sz="4" w:space="0" w:color="auto"/>
              <w:right w:val="single" w:sz="4" w:space="0" w:color="auto"/>
            </w:tcBorders>
          </w:tcPr>
          <w:p w14:paraId="5F7421C3" w14:textId="77777777" w:rsidR="008F5E87" w:rsidRPr="00FC5586" w:rsidRDefault="008F5E87" w:rsidP="00413429">
            <w:pPr>
              <w:suppressAutoHyphens w:val="0"/>
              <w:spacing w:after="0" w:line="240" w:lineRule="auto"/>
              <w:ind w:left="-144" w:right="-144"/>
              <w:contextualSpacing/>
              <w:jc w:val="center"/>
              <w:rPr>
                <w:rFonts w:ascii="GHEA Grapalat" w:hAnsi="GHEA Grapalat"/>
                <w:sz w:val="16"/>
                <w:szCs w:val="16"/>
                <w:lang w:val="ru-RU"/>
              </w:rPr>
            </w:pPr>
            <w:r w:rsidRPr="00FC5586">
              <w:rPr>
                <w:rFonts w:ascii="GHEA Grapalat" w:hAnsi="GHEA Grapalat"/>
                <w:sz w:val="16"/>
                <w:szCs w:val="16"/>
                <w:lang w:val="ru-RU"/>
              </w:rPr>
              <w:t xml:space="preserve">1 </w:t>
            </w:r>
            <w:r w:rsidRPr="00FC5586">
              <w:rPr>
                <w:rFonts w:ascii="GHEA Grapalat" w:hAnsi="GHEA Grapalat"/>
                <w:sz w:val="16"/>
                <w:szCs w:val="16"/>
                <w:lang w:val="hy-AM"/>
              </w:rPr>
              <w:t xml:space="preserve">  </w:t>
            </w:r>
            <w:r w:rsidRPr="00FC5586">
              <w:rPr>
                <w:rFonts w:ascii="GHEA Grapalat" w:hAnsi="GHEA Grapalat"/>
                <w:sz w:val="16"/>
                <w:szCs w:val="16"/>
                <w:lang w:val="ru-RU"/>
              </w:rPr>
              <w:t>год</w:t>
            </w:r>
            <w:r w:rsidRPr="00FC5586">
              <w:rPr>
                <w:rFonts w:ascii="GHEA Grapalat" w:hAnsi="GHEA Grapalat"/>
                <w:sz w:val="16"/>
                <w:szCs w:val="16"/>
                <w:lang w:val="hy-AM"/>
              </w:rPr>
              <w:t xml:space="preserve"> </w:t>
            </w:r>
          </w:p>
        </w:tc>
      </w:tr>
      <w:tr w:rsidR="008F5E87" w:rsidRPr="00FC5586" w14:paraId="58C1AC3F" w14:textId="77777777" w:rsidTr="00E40DE9">
        <w:trPr>
          <w:cantSplit/>
          <w:trHeight w:val="589"/>
        </w:trPr>
        <w:tc>
          <w:tcPr>
            <w:tcW w:w="625" w:type="dxa"/>
            <w:tcBorders>
              <w:left w:val="single" w:sz="4" w:space="0" w:color="auto"/>
              <w:right w:val="single" w:sz="4" w:space="0" w:color="auto"/>
            </w:tcBorders>
          </w:tcPr>
          <w:p w14:paraId="0ACADCA8" w14:textId="77777777" w:rsidR="008F5E87" w:rsidRPr="00FC5586" w:rsidRDefault="008F5E87" w:rsidP="00413429">
            <w:pPr>
              <w:suppressAutoHyphens w:val="0"/>
              <w:spacing w:after="0" w:line="240" w:lineRule="auto"/>
              <w:contextualSpacing/>
              <w:jc w:val="center"/>
              <w:rPr>
                <w:rFonts w:ascii="GHEA Grapalat" w:hAnsi="GHEA Grapalat"/>
                <w:sz w:val="16"/>
                <w:szCs w:val="16"/>
                <w:lang w:val="hy-AM"/>
              </w:rPr>
            </w:pPr>
            <w:r>
              <w:rPr>
                <w:rFonts w:ascii="GHEA Grapalat" w:hAnsi="GHEA Grapalat"/>
                <w:sz w:val="16"/>
                <w:szCs w:val="16"/>
                <w:lang w:val="hy-AM"/>
              </w:rPr>
              <w:t>4</w:t>
            </w:r>
            <w:r w:rsidRPr="00FC5586">
              <w:rPr>
                <w:rFonts w:ascii="GHEA Grapalat" w:hAnsi="GHEA Grapalat"/>
                <w:sz w:val="16"/>
                <w:szCs w:val="16"/>
                <w:lang w:val="hy-AM"/>
              </w:rPr>
              <w:t>.</w:t>
            </w:r>
          </w:p>
        </w:tc>
        <w:tc>
          <w:tcPr>
            <w:tcW w:w="990" w:type="dxa"/>
            <w:tcBorders>
              <w:left w:val="single" w:sz="4" w:space="0" w:color="auto"/>
              <w:right w:val="single" w:sz="4" w:space="0" w:color="auto"/>
            </w:tcBorders>
          </w:tcPr>
          <w:p w14:paraId="237FC46B" w14:textId="51DF7379" w:rsidR="008F5E87" w:rsidRPr="00FC5586" w:rsidRDefault="00566656" w:rsidP="00413429">
            <w:pPr>
              <w:suppressAutoHyphens w:val="0"/>
              <w:spacing w:after="0" w:line="240" w:lineRule="auto"/>
              <w:jc w:val="center"/>
              <w:rPr>
                <w:rFonts w:ascii="GHEA Grapalat" w:hAnsi="GHEA Grapalat"/>
                <w:sz w:val="16"/>
                <w:szCs w:val="16"/>
                <w:lang w:val="hy-AM"/>
              </w:rPr>
            </w:pPr>
            <w:r w:rsidRPr="00C30AC0">
              <w:rPr>
                <w:rFonts w:ascii="GHEA Grapalat" w:hAnsi="GHEA Grapalat"/>
                <w:sz w:val="16"/>
                <w:szCs w:val="16"/>
              </w:rPr>
              <w:t>32231100</w:t>
            </w:r>
          </w:p>
        </w:tc>
        <w:tc>
          <w:tcPr>
            <w:tcW w:w="1080" w:type="dxa"/>
            <w:tcBorders>
              <w:top w:val="single" w:sz="4" w:space="0" w:color="auto"/>
              <w:left w:val="single" w:sz="4" w:space="0" w:color="auto"/>
              <w:bottom w:val="single" w:sz="4" w:space="0" w:color="auto"/>
              <w:right w:val="single" w:sz="4" w:space="0" w:color="auto"/>
            </w:tcBorders>
          </w:tcPr>
          <w:p w14:paraId="779EF6DD" w14:textId="77777777" w:rsidR="008F5E87" w:rsidRPr="00FC5586" w:rsidRDefault="008F5E87" w:rsidP="00413429">
            <w:pPr>
              <w:suppressAutoHyphens w:val="0"/>
              <w:spacing w:after="0" w:line="240" w:lineRule="auto"/>
              <w:jc w:val="center"/>
              <w:rPr>
                <w:rFonts w:ascii="GHEA Grapalat" w:hAnsi="GHEA Grapalat" w:cs="Segoe UI"/>
                <w:bCs/>
                <w:i/>
                <w:iCs/>
                <w:sz w:val="16"/>
                <w:szCs w:val="16"/>
                <w:lang w:val="hy-AM"/>
              </w:rPr>
            </w:pPr>
            <w:r w:rsidRPr="00FC5586">
              <w:rPr>
                <w:rFonts w:ascii="GHEA Grapalat" w:hAnsi="GHEA Grapalat"/>
                <w:b/>
                <w:i/>
                <w:iCs/>
                <w:sz w:val="16"/>
                <w:szCs w:val="16"/>
                <w:lang w:val="ru-RU"/>
              </w:rPr>
              <w:t>Алюминиевое механическое пружинное крепление для двух мониторов на столе.</w:t>
            </w:r>
          </w:p>
        </w:tc>
        <w:tc>
          <w:tcPr>
            <w:tcW w:w="900" w:type="dxa"/>
            <w:tcBorders>
              <w:top w:val="single" w:sz="4" w:space="0" w:color="auto"/>
              <w:left w:val="single" w:sz="4" w:space="0" w:color="auto"/>
              <w:bottom w:val="single" w:sz="4" w:space="0" w:color="auto"/>
              <w:right w:val="single" w:sz="4" w:space="0" w:color="auto"/>
            </w:tcBorders>
          </w:tcPr>
          <w:p w14:paraId="54B1331A" w14:textId="77777777" w:rsidR="008F5E87" w:rsidRPr="00FC5586" w:rsidRDefault="008F5E87" w:rsidP="00413429">
            <w:pPr>
              <w:suppressAutoHyphens w:val="0"/>
              <w:spacing w:after="0"/>
              <w:jc w:val="center"/>
              <w:rPr>
                <w:rFonts w:ascii="GHEA Grapalat" w:hAnsi="GHEA Grapalat"/>
                <w:b/>
                <w:sz w:val="16"/>
                <w:szCs w:val="16"/>
                <w:lang w:val="ru-RU"/>
              </w:rPr>
            </w:pPr>
          </w:p>
        </w:tc>
        <w:tc>
          <w:tcPr>
            <w:tcW w:w="4320" w:type="dxa"/>
            <w:tcBorders>
              <w:top w:val="single" w:sz="4" w:space="0" w:color="auto"/>
              <w:left w:val="single" w:sz="4" w:space="0" w:color="auto"/>
              <w:bottom w:val="single" w:sz="4" w:space="0" w:color="auto"/>
              <w:right w:val="single" w:sz="4" w:space="0" w:color="auto"/>
            </w:tcBorders>
          </w:tcPr>
          <w:p w14:paraId="28716CC1" w14:textId="5DBDC812" w:rsidR="008F5E87" w:rsidRPr="00FC5586" w:rsidRDefault="008F5E87" w:rsidP="0001148E">
            <w:pPr>
              <w:suppressAutoHyphens w:val="0"/>
              <w:spacing w:after="0"/>
              <w:jc w:val="center"/>
              <w:rPr>
                <w:rFonts w:ascii="GHEA Grapalat" w:hAnsi="GHEA Grapalat"/>
                <w:b/>
                <w:sz w:val="16"/>
                <w:szCs w:val="16"/>
                <w:lang w:val="ru-RU"/>
              </w:rPr>
            </w:pPr>
            <w:r w:rsidRPr="00FC5586">
              <w:rPr>
                <w:rFonts w:ascii="GHEA Grapalat" w:hAnsi="GHEA Grapalat"/>
                <w:b/>
                <w:sz w:val="16"/>
                <w:szCs w:val="16"/>
                <w:lang w:val="ru-RU"/>
              </w:rPr>
              <w:t>Алюминиевое механическое пружинное крепление для двух мониторов на столе.</w:t>
            </w:r>
          </w:p>
          <w:p w14:paraId="2265F451" w14:textId="77777777" w:rsidR="008F5E87" w:rsidRPr="00FC5586" w:rsidRDefault="008F5E87" w:rsidP="0001148E">
            <w:pPr>
              <w:suppressAutoHyphens w:val="0"/>
              <w:spacing w:after="0"/>
              <w:jc w:val="center"/>
              <w:rPr>
                <w:rFonts w:ascii="GHEA Grapalat" w:hAnsi="GHEA Grapalat"/>
                <w:sz w:val="16"/>
                <w:szCs w:val="16"/>
                <w:lang w:val="ru-RU"/>
              </w:rPr>
            </w:pPr>
            <w:r w:rsidRPr="00FC5586">
              <w:rPr>
                <w:rFonts w:ascii="GHEA Grapalat" w:hAnsi="GHEA Grapalat"/>
                <w:sz w:val="16"/>
                <w:szCs w:val="16"/>
                <w:lang w:val="ru-RU"/>
              </w:rPr>
              <w:t>Это шарнирные двойные кронштейны для сверхбольших ультрашироких мониторов с механической пружинной регулировкой одним нажатием — эргономичные, с полным ходом и регулируемой высотой.</w:t>
            </w:r>
          </w:p>
          <w:p w14:paraId="3C5A96DA" w14:textId="5C211430" w:rsidR="008F5E87" w:rsidRPr="00FC5586" w:rsidRDefault="008F5E87" w:rsidP="0001148E">
            <w:pPr>
              <w:shd w:val="clear" w:color="auto" w:fill="FFFFFF"/>
              <w:suppressAutoHyphens w:val="0"/>
              <w:spacing w:after="0" w:line="240" w:lineRule="auto"/>
              <w:jc w:val="center"/>
              <w:rPr>
                <w:rFonts w:ascii="GHEA Grapalat" w:eastAsia="Times New Roman" w:hAnsi="GHEA Grapalat" w:cs="Arial"/>
                <w:spacing w:val="9"/>
                <w:sz w:val="16"/>
                <w:szCs w:val="16"/>
                <w:lang w:val="ru-RU"/>
              </w:rPr>
            </w:pPr>
            <w:r w:rsidRPr="00FC5586">
              <w:rPr>
                <w:rFonts w:ascii="GHEA Grapalat" w:eastAsia="Times New Roman" w:hAnsi="GHEA Grapalat" w:cs="Arial"/>
                <w:spacing w:val="9"/>
                <w:sz w:val="16"/>
                <w:szCs w:val="16"/>
                <w:lang w:val="ru-RU"/>
              </w:rPr>
              <w:t xml:space="preserve">Для удержания дисплея используется механическая пружина, его кронштейнам для мониторов требуется лишь легкое прикосновение, чтобы переместить экраны под оптимальный угол обзора. Крепление </w:t>
            </w:r>
            <w:r w:rsidRPr="00FC5586">
              <w:rPr>
                <w:rFonts w:ascii="GHEA Grapalat" w:eastAsia="Times New Roman" w:hAnsi="GHEA Grapalat" w:cs="Arial"/>
                <w:spacing w:val="9"/>
                <w:sz w:val="16"/>
                <w:szCs w:val="16"/>
              </w:rPr>
              <w:t>VESA</w:t>
            </w:r>
            <w:r w:rsidRPr="00FC5586">
              <w:rPr>
                <w:rFonts w:ascii="GHEA Grapalat" w:eastAsia="Times New Roman" w:hAnsi="GHEA Grapalat" w:cs="Arial"/>
                <w:spacing w:val="9"/>
                <w:sz w:val="16"/>
                <w:szCs w:val="16"/>
                <w:lang w:val="ru-RU"/>
              </w:rPr>
              <w:t xml:space="preserve"> для двух мониторов поддерживает дисплеи размером от 17 до 45 дюймов с грузоподъемностью до 20 кг на экран. Изготовленное из высококачественного алюминия с гладким порошковым покрытием, это прочное крепление рассчитано на ежедневное использование и сохранение своего превосходного внешнего вида.</w:t>
            </w:r>
          </w:p>
          <w:p w14:paraId="7A59F159" w14:textId="77777777" w:rsidR="008F5E87" w:rsidRPr="00FC5586" w:rsidRDefault="008F5E87" w:rsidP="0001148E">
            <w:pPr>
              <w:suppressAutoHyphens w:val="0"/>
              <w:spacing w:after="0"/>
              <w:jc w:val="center"/>
              <w:rPr>
                <w:rFonts w:ascii="GHEA Grapalat" w:hAnsi="GHEA Grapalat"/>
                <w:b/>
                <w:sz w:val="16"/>
                <w:szCs w:val="16"/>
                <w:lang w:val="ru-RU"/>
              </w:rPr>
            </w:pPr>
            <w:r w:rsidRPr="00FC5586">
              <w:rPr>
                <w:rFonts w:ascii="GHEA Grapalat" w:hAnsi="GHEA Grapalat"/>
                <w:b/>
                <w:sz w:val="16"/>
                <w:szCs w:val="16"/>
                <w:lang w:val="ru-RU"/>
              </w:rPr>
              <w:t>Регулировка высоты легким нажатием</w:t>
            </w:r>
          </w:p>
          <w:p w14:paraId="678CE076" w14:textId="7C106501" w:rsidR="008F5E87" w:rsidRPr="00FC5586" w:rsidRDefault="008F5E87" w:rsidP="0001148E">
            <w:pPr>
              <w:shd w:val="clear" w:color="auto" w:fill="FFFFFF"/>
              <w:suppressAutoHyphens w:val="0"/>
              <w:spacing w:after="0" w:line="240" w:lineRule="auto"/>
              <w:jc w:val="center"/>
              <w:rPr>
                <w:rFonts w:ascii="GHEA Grapalat" w:eastAsia="Times New Roman" w:hAnsi="GHEA Grapalat" w:cs="Arial"/>
                <w:spacing w:val="9"/>
                <w:sz w:val="16"/>
                <w:szCs w:val="16"/>
                <w:lang w:val="ru-RU"/>
              </w:rPr>
            </w:pPr>
            <w:r w:rsidRPr="00FC5586">
              <w:rPr>
                <w:rFonts w:ascii="GHEA Grapalat" w:eastAsia="Times New Roman" w:hAnsi="GHEA Grapalat" w:cs="Arial"/>
                <w:spacing w:val="9"/>
                <w:sz w:val="16"/>
                <w:szCs w:val="16"/>
                <w:lang w:val="ru-RU"/>
              </w:rPr>
              <w:t>Механическая пружина позволяет легко поднимать или опускать дисплеи в любом месте от 232 до 508 мм, чтобы они могли располагаться в наилучшем месте для лучшей линии обзора.</w:t>
            </w:r>
          </w:p>
          <w:p w14:paraId="228BF5E5" w14:textId="77777777" w:rsidR="008F5E87" w:rsidRPr="00FC5586" w:rsidRDefault="008F5E87" w:rsidP="0001148E">
            <w:pPr>
              <w:suppressAutoHyphens w:val="0"/>
              <w:spacing w:after="0"/>
              <w:jc w:val="center"/>
              <w:rPr>
                <w:rFonts w:ascii="GHEA Grapalat" w:hAnsi="GHEA Grapalat"/>
                <w:b/>
                <w:sz w:val="16"/>
                <w:szCs w:val="16"/>
                <w:lang w:val="ru-RU"/>
              </w:rPr>
            </w:pPr>
            <w:r w:rsidRPr="00FC5586">
              <w:rPr>
                <w:rFonts w:ascii="GHEA Grapalat" w:hAnsi="GHEA Grapalat"/>
                <w:b/>
                <w:sz w:val="16"/>
                <w:szCs w:val="16"/>
                <w:lang w:val="ru-RU"/>
              </w:rPr>
              <w:t>Оптимизация полноэкранного просмотра</w:t>
            </w:r>
          </w:p>
          <w:p w14:paraId="6E6522A9" w14:textId="77777777" w:rsidR="008F5E87" w:rsidRPr="00FC5586" w:rsidRDefault="008F5E87" w:rsidP="0001148E">
            <w:pPr>
              <w:suppressAutoHyphens w:val="0"/>
              <w:spacing w:after="0"/>
              <w:jc w:val="center"/>
              <w:rPr>
                <w:rFonts w:ascii="GHEA Grapalat" w:hAnsi="GHEA Grapalat"/>
                <w:sz w:val="16"/>
                <w:szCs w:val="16"/>
                <w:lang w:val="ru-RU"/>
              </w:rPr>
            </w:pPr>
            <w:r w:rsidRPr="00FC5586">
              <w:rPr>
                <w:rFonts w:ascii="GHEA Grapalat" w:hAnsi="GHEA Grapalat"/>
                <w:sz w:val="16"/>
                <w:szCs w:val="16"/>
                <w:lang w:val="ru-RU"/>
              </w:rPr>
              <w:t xml:space="preserve">Полностью подвижной </w:t>
            </w:r>
            <w:r w:rsidRPr="00FC5586">
              <w:rPr>
                <w:rFonts w:ascii="GHEA Grapalat" w:hAnsi="GHEA Grapalat" w:cs="Arial"/>
                <w:color w:val="333333"/>
                <w:spacing w:val="5"/>
                <w:sz w:val="16"/>
                <w:szCs w:val="16"/>
                <w:shd w:val="clear" w:color="auto" w:fill="FFFFFF"/>
                <w:lang w:val="ru-RU"/>
              </w:rPr>
              <w:t>кронштейн</w:t>
            </w:r>
            <w:r w:rsidRPr="00FC5586">
              <w:rPr>
                <w:rFonts w:ascii="GHEA Grapalat" w:hAnsi="GHEA Grapalat"/>
                <w:sz w:val="16"/>
                <w:szCs w:val="16"/>
                <w:lang w:val="ru-RU"/>
              </w:rPr>
              <w:t xml:space="preserve"> позволяет экраны выдвигать, наклонять и поворачивать по нескольким осям. Также возможно поворачивать мониторы из альбомной в портретную ориентацию, чтобы просматривать экраны в портретном режиме.</w:t>
            </w:r>
          </w:p>
          <w:p w14:paraId="38EFB0BF" w14:textId="77777777" w:rsidR="008F5E87" w:rsidRPr="00FC5586" w:rsidRDefault="008F5E87" w:rsidP="0001148E">
            <w:pPr>
              <w:suppressAutoHyphens w:val="0"/>
              <w:spacing w:after="0"/>
              <w:jc w:val="center"/>
              <w:rPr>
                <w:rFonts w:ascii="GHEA Grapalat" w:hAnsi="GHEA Grapalat"/>
                <w:b/>
                <w:sz w:val="16"/>
                <w:szCs w:val="16"/>
                <w:lang w:val="ru-RU"/>
              </w:rPr>
            </w:pPr>
            <w:r w:rsidRPr="00FC5586">
              <w:rPr>
                <w:rFonts w:ascii="GHEA Grapalat" w:hAnsi="GHEA Grapalat"/>
                <w:b/>
                <w:sz w:val="16"/>
                <w:szCs w:val="16"/>
                <w:lang w:val="ru-RU"/>
              </w:rPr>
              <w:t>Гибкие варианты монтажа</w:t>
            </w:r>
          </w:p>
          <w:p w14:paraId="5E5C52E5" w14:textId="77777777" w:rsidR="008F5E87" w:rsidRPr="00FC5586" w:rsidRDefault="008F5E87" w:rsidP="0001148E">
            <w:pPr>
              <w:shd w:val="clear" w:color="auto" w:fill="FFFFFF"/>
              <w:suppressAutoHyphens w:val="0"/>
              <w:spacing w:after="0" w:line="240" w:lineRule="auto"/>
              <w:jc w:val="center"/>
              <w:rPr>
                <w:rFonts w:ascii="GHEA Grapalat" w:eastAsia="Times New Roman" w:hAnsi="GHEA Grapalat" w:cs="Arial"/>
                <w:spacing w:val="9"/>
                <w:sz w:val="16"/>
                <w:szCs w:val="16"/>
                <w:lang w:val="ru-RU"/>
              </w:rPr>
            </w:pPr>
            <w:r w:rsidRPr="00FC5586">
              <w:rPr>
                <w:rFonts w:ascii="GHEA Grapalat" w:eastAsia="Times New Roman" w:hAnsi="GHEA Grapalat" w:cs="Arial"/>
                <w:spacing w:val="9"/>
                <w:sz w:val="16"/>
                <w:szCs w:val="16"/>
                <w:lang w:val="ru-RU"/>
              </w:rPr>
              <w:t>Крепление возможно закрепить либо на боковой стороне стола</w:t>
            </w:r>
            <w:r w:rsidRPr="00FC5586">
              <w:rPr>
                <w:rFonts w:ascii="GHEA Grapalat" w:hAnsi="GHEA Grapalat" w:cs="Arial"/>
                <w:color w:val="333333"/>
                <w:spacing w:val="5"/>
                <w:sz w:val="16"/>
                <w:szCs w:val="16"/>
                <w:shd w:val="clear" w:color="auto" w:fill="FFFFFF"/>
                <w:lang w:val="ru-RU"/>
              </w:rPr>
              <w:t xml:space="preserve"> или стойки, либо установить его через отверстие для втулки. Все необходимое аксессуары для сборки и крепления входят в комплект поставки.</w:t>
            </w:r>
          </w:p>
          <w:p w14:paraId="16E50E49" w14:textId="77777777" w:rsidR="008F5E87" w:rsidRPr="00FC5586" w:rsidRDefault="008F5E87" w:rsidP="0001148E">
            <w:pPr>
              <w:suppressAutoHyphens w:val="0"/>
              <w:spacing w:after="0"/>
              <w:jc w:val="center"/>
              <w:rPr>
                <w:rFonts w:ascii="GHEA Grapalat" w:hAnsi="GHEA Grapalat"/>
                <w:b/>
                <w:sz w:val="16"/>
                <w:szCs w:val="16"/>
                <w:lang w:val="ru-RU"/>
              </w:rPr>
            </w:pPr>
            <w:r w:rsidRPr="00FC5586">
              <w:rPr>
                <w:rFonts w:ascii="GHEA Grapalat" w:hAnsi="GHEA Grapalat"/>
                <w:b/>
                <w:sz w:val="16"/>
                <w:szCs w:val="16"/>
                <w:lang w:val="ru-RU"/>
              </w:rPr>
              <w:t xml:space="preserve">Быстросъемная пластина </w:t>
            </w:r>
            <w:r w:rsidRPr="00FC5586">
              <w:rPr>
                <w:rFonts w:ascii="GHEA Grapalat" w:hAnsi="GHEA Grapalat"/>
                <w:b/>
                <w:sz w:val="16"/>
                <w:szCs w:val="16"/>
              </w:rPr>
              <w:t>VESA</w:t>
            </w:r>
          </w:p>
          <w:p w14:paraId="6C61B9FE" w14:textId="77777777" w:rsidR="008F5E87" w:rsidRPr="00FC5586" w:rsidRDefault="008F5E87" w:rsidP="0001148E">
            <w:pPr>
              <w:shd w:val="clear" w:color="auto" w:fill="FFFFFF"/>
              <w:suppressAutoHyphens w:val="0"/>
              <w:spacing w:after="0" w:line="240" w:lineRule="auto"/>
              <w:jc w:val="center"/>
              <w:rPr>
                <w:rFonts w:ascii="GHEA Grapalat" w:eastAsia="Times New Roman" w:hAnsi="GHEA Grapalat" w:cs="Arial"/>
                <w:spacing w:val="9"/>
                <w:sz w:val="16"/>
                <w:szCs w:val="16"/>
                <w:lang w:val="ru-RU"/>
              </w:rPr>
            </w:pPr>
            <w:r w:rsidRPr="00FC5586">
              <w:rPr>
                <w:rFonts w:ascii="GHEA Grapalat" w:eastAsia="Times New Roman" w:hAnsi="GHEA Grapalat" w:cs="Arial"/>
                <w:spacing w:val="9"/>
                <w:sz w:val="16"/>
                <w:szCs w:val="16"/>
                <w:lang w:val="ru-RU"/>
              </w:rPr>
              <w:t xml:space="preserve">Процесс установки упрощается с помощью быстросъемной пластины </w:t>
            </w:r>
            <w:r w:rsidRPr="00FC5586">
              <w:rPr>
                <w:rFonts w:ascii="GHEA Grapalat" w:eastAsia="Times New Roman" w:hAnsi="GHEA Grapalat" w:cs="Arial"/>
                <w:spacing w:val="9"/>
                <w:sz w:val="16"/>
                <w:szCs w:val="16"/>
              </w:rPr>
              <w:t>VESA</w:t>
            </w:r>
            <w:r w:rsidRPr="00FC5586">
              <w:rPr>
                <w:rFonts w:ascii="GHEA Grapalat" w:eastAsia="Times New Roman" w:hAnsi="GHEA Grapalat" w:cs="Arial"/>
                <w:spacing w:val="9"/>
                <w:sz w:val="16"/>
                <w:szCs w:val="16"/>
                <w:lang w:val="ru-RU"/>
              </w:rPr>
              <w:t>. Легко зацепить и закрепить дисплей без необходимости использования дополнительных инструментов или помощи.</w:t>
            </w:r>
          </w:p>
          <w:p w14:paraId="7C293D4E" w14:textId="1BFFC2F6" w:rsidR="008F5E87" w:rsidRPr="00FC5586" w:rsidRDefault="008F5E87" w:rsidP="0001148E">
            <w:pPr>
              <w:shd w:val="clear" w:color="auto" w:fill="FFFFFF"/>
              <w:suppressAutoHyphens w:val="0"/>
              <w:spacing w:after="0" w:line="240" w:lineRule="auto"/>
              <w:jc w:val="center"/>
              <w:rPr>
                <w:rFonts w:ascii="GHEA Grapalat" w:eastAsia="Times New Roman" w:hAnsi="GHEA Grapalat" w:cs="Arial"/>
                <w:b/>
                <w:spacing w:val="9"/>
                <w:sz w:val="16"/>
                <w:szCs w:val="16"/>
                <w:lang w:val="ru-RU"/>
              </w:rPr>
            </w:pPr>
            <w:r w:rsidRPr="00FC5586">
              <w:rPr>
                <w:rFonts w:ascii="GHEA Grapalat" w:eastAsia="Times New Roman" w:hAnsi="GHEA Grapalat" w:cs="Arial"/>
                <w:b/>
                <w:spacing w:val="9"/>
                <w:sz w:val="16"/>
                <w:szCs w:val="16"/>
                <w:lang w:val="ru-RU"/>
              </w:rPr>
              <w:t>Основные характеристики</w:t>
            </w:r>
          </w:p>
          <w:p w14:paraId="5521D93D" w14:textId="77777777" w:rsidR="008F5E87" w:rsidRPr="00FC5586" w:rsidRDefault="008F5E87" w:rsidP="0001148E">
            <w:pPr>
              <w:shd w:val="clear" w:color="auto" w:fill="FFFFFF"/>
              <w:suppressAutoHyphens w:val="0"/>
              <w:spacing w:after="0" w:line="240" w:lineRule="auto"/>
              <w:jc w:val="center"/>
              <w:rPr>
                <w:rFonts w:ascii="GHEA Grapalat" w:eastAsia="Times New Roman" w:hAnsi="GHEA Grapalat" w:cs="Arial"/>
                <w:spacing w:val="9"/>
                <w:sz w:val="16"/>
                <w:szCs w:val="16"/>
                <w:lang w:val="ru-RU"/>
              </w:rPr>
            </w:pPr>
            <w:r w:rsidRPr="00FC5586">
              <w:rPr>
                <w:rFonts w:ascii="GHEA Grapalat" w:eastAsia="Times New Roman" w:hAnsi="GHEA Grapalat" w:cs="Arial"/>
                <w:spacing w:val="9"/>
                <w:sz w:val="16"/>
                <w:szCs w:val="16"/>
                <w:lang w:val="ru-RU"/>
              </w:rPr>
              <w:t>Разработан для большинства плоских и изогнутых экранов от 17" до 45"</w:t>
            </w:r>
          </w:p>
          <w:p w14:paraId="0E97D566" w14:textId="77777777" w:rsidR="008F5E87" w:rsidRPr="00FC5586" w:rsidRDefault="008F5E87" w:rsidP="0001148E">
            <w:pPr>
              <w:shd w:val="clear" w:color="auto" w:fill="FFFFFF"/>
              <w:suppressAutoHyphens w:val="0"/>
              <w:spacing w:after="0" w:line="240" w:lineRule="auto"/>
              <w:jc w:val="center"/>
              <w:rPr>
                <w:rFonts w:ascii="GHEA Grapalat" w:eastAsia="Times New Roman" w:hAnsi="GHEA Grapalat" w:cs="Arial"/>
                <w:spacing w:val="9"/>
                <w:sz w:val="16"/>
                <w:szCs w:val="16"/>
                <w:lang w:val="ru-RU"/>
              </w:rPr>
            </w:pPr>
            <w:r w:rsidRPr="00FC5586">
              <w:rPr>
                <w:rFonts w:ascii="GHEA Grapalat" w:eastAsia="Times New Roman" w:hAnsi="GHEA Grapalat" w:cs="Arial"/>
                <w:spacing w:val="9"/>
                <w:sz w:val="16"/>
                <w:szCs w:val="16"/>
                <w:lang w:val="ru-RU"/>
              </w:rPr>
              <w:t>Грузоподъемность: от 2 до 20 кг на кронштейн</w:t>
            </w:r>
          </w:p>
          <w:p w14:paraId="71E27488" w14:textId="77777777" w:rsidR="008F5E87" w:rsidRPr="00FC5586" w:rsidRDefault="008F5E87" w:rsidP="0001148E">
            <w:pPr>
              <w:shd w:val="clear" w:color="auto" w:fill="FFFFFF"/>
              <w:suppressAutoHyphens w:val="0"/>
              <w:spacing w:after="0" w:line="240" w:lineRule="auto"/>
              <w:jc w:val="center"/>
              <w:rPr>
                <w:rFonts w:ascii="GHEA Grapalat" w:eastAsia="Times New Roman" w:hAnsi="GHEA Grapalat" w:cs="Arial"/>
                <w:spacing w:val="9"/>
                <w:sz w:val="16"/>
                <w:szCs w:val="16"/>
                <w:lang w:val="ru-RU"/>
              </w:rPr>
            </w:pPr>
            <w:r w:rsidRPr="00FC5586">
              <w:rPr>
                <w:rFonts w:ascii="GHEA Grapalat" w:eastAsia="Times New Roman" w:hAnsi="GHEA Grapalat" w:cs="Arial"/>
                <w:spacing w:val="9"/>
                <w:sz w:val="16"/>
                <w:szCs w:val="16"/>
                <w:lang w:val="ru-RU"/>
              </w:rPr>
              <w:t>Поворот: 180°</w:t>
            </w:r>
          </w:p>
          <w:p w14:paraId="179D7461" w14:textId="77777777" w:rsidR="008F5E87" w:rsidRPr="00FC5586" w:rsidRDefault="008F5E87" w:rsidP="0001148E">
            <w:pPr>
              <w:shd w:val="clear" w:color="auto" w:fill="FFFFFF"/>
              <w:suppressAutoHyphens w:val="0"/>
              <w:spacing w:after="0" w:line="240" w:lineRule="auto"/>
              <w:jc w:val="center"/>
              <w:rPr>
                <w:rFonts w:ascii="GHEA Grapalat" w:eastAsia="Times New Roman" w:hAnsi="GHEA Grapalat" w:cs="Arial"/>
                <w:spacing w:val="9"/>
                <w:sz w:val="16"/>
                <w:szCs w:val="16"/>
                <w:lang w:val="ru-RU"/>
              </w:rPr>
            </w:pPr>
            <w:r w:rsidRPr="00FC5586">
              <w:rPr>
                <w:rFonts w:ascii="GHEA Grapalat" w:eastAsia="Times New Roman" w:hAnsi="GHEA Grapalat" w:cs="Arial"/>
                <w:spacing w:val="9"/>
                <w:sz w:val="16"/>
                <w:szCs w:val="16"/>
                <w:lang w:val="ru-RU"/>
              </w:rPr>
              <w:t>Наклон: от +50 до -20°</w:t>
            </w:r>
          </w:p>
          <w:p w14:paraId="0E86612B" w14:textId="77777777" w:rsidR="008F5E87" w:rsidRPr="00FC5586" w:rsidRDefault="008F5E87" w:rsidP="0001148E">
            <w:pPr>
              <w:shd w:val="clear" w:color="auto" w:fill="FFFFFF"/>
              <w:suppressAutoHyphens w:val="0"/>
              <w:spacing w:after="0" w:line="240" w:lineRule="auto"/>
              <w:jc w:val="center"/>
              <w:rPr>
                <w:rFonts w:ascii="GHEA Grapalat" w:eastAsia="Times New Roman" w:hAnsi="GHEA Grapalat" w:cs="Arial"/>
                <w:spacing w:val="9"/>
                <w:sz w:val="16"/>
                <w:szCs w:val="16"/>
                <w:lang w:val="ru-RU"/>
              </w:rPr>
            </w:pPr>
            <w:r w:rsidRPr="00FC5586">
              <w:rPr>
                <w:rFonts w:ascii="GHEA Grapalat" w:eastAsia="Times New Roman" w:hAnsi="GHEA Grapalat" w:cs="Arial"/>
                <w:spacing w:val="9"/>
                <w:sz w:val="16"/>
                <w:szCs w:val="16"/>
                <w:lang w:val="ru-RU"/>
              </w:rPr>
              <w:lastRenderedPageBreak/>
              <w:t>Вращение: 360°</w:t>
            </w:r>
          </w:p>
          <w:p w14:paraId="544A5D60" w14:textId="77777777" w:rsidR="008F5E87" w:rsidRPr="00FC5586" w:rsidRDefault="008F5E87" w:rsidP="0001148E">
            <w:pPr>
              <w:shd w:val="clear" w:color="auto" w:fill="FFFFFF"/>
              <w:suppressAutoHyphens w:val="0"/>
              <w:spacing w:after="0" w:line="240" w:lineRule="auto"/>
              <w:jc w:val="center"/>
              <w:rPr>
                <w:rFonts w:ascii="GHEA Grapalat" w:eastAsia="Times New Roman" w:hAnsi="GHEA Grapalat" w:cs="Arial"/>
                <w:spacing w:val="9"/>
                <w:sz w:val="16"/>
                <w:szCs w:val="16"/>
                <w:lang w:val="ru-RU"/>
              </w:rPr>
            </w:pPr>
            <w:r w:rsidRPr="00FC5586">
              <w:rPr>
                <w:rFonts w:ascii="GHEA Grapalat" w:eastAsia="Times New Roman" w:hAnsi="GHEA Grapalat" w:cs="Arial"/>
                <w:spacing w:val="9"/>
                <w:sz w:val="16"/>
                <w:szCs w:val="16"/>
                <w:lang w:val="ru-RU"/>
              </w:rPr>
              <w:t>Регулировка высоты: от 232 до 508 мм</w:t>
            </w:r>
          </w:p>
          <w:p w14:paraId="43ED12E7" w14:textId="77777777" w:rsidR="008F5E87" w:rsidRPr="00FC5586" w:rsidRDefault="008F5E87" w:rsidP="0001148E">
            <w:pPr>
              <w:shd w:val="clear" w:color="auto" w:fill="FFFFFF"/>
              <w:suppressAutoHyphens w:val="0"/>
              <w:spacing w:after="0" w:line="240" w:lineRule="auto"/>
              <w:jc w:val="center"/>
              <w:rPr>
                <w:rFonts w:ascii="GHEA Grapalat" w:eastAsia="Times New Roman" w:hAnsi="GHEA Grapalat" w:cs="Arial"/>
                <w:b/>
                <w:spacing w:val="9"/>
                <w:sz w:val="16"/>
                <w:szCs w:val="16"/>
                <w:lang w:val="ru-RU"/>
              </w:rPr>
            </w:pPr>
            <w:r w:rsidRPr="00FC5586">
              <w:rPr>
                <w:rFonts w:ascii="GHEA Grapalat" w:eastAsia="Times New Roman" w:hAnsi="GHEA Grapalat" w:cs="Arial"/>
                <w:b/>
                <w:spacing w:val="9"/>
                <w:sz w:val="16"/>
                <w:szCs w:val="16"/>
                <w:lang w:val="ru-RU"/>
              </w:rPr>
              <w:t>Размеры</w:t>
            </w:r>
          </w:p>
          <w:p w14:paraId="78FAF863" w14:textId="3DE72AEA" w:rsidR="008F5E87" w:rsidRPr="00FC5586" w:rsidRDefault="008F5E87" w:rsidP="0001148E">
            <w:pPr>
              <w:shd w:val="clear" w:color="auto" w:fill="FFFFFF"/>
              <w:suppressAutoHyphens w:val="0"/>
              <w:spacing w:after="0" w:line="240" w:lineRule="auto"/>
              <w:jc w:val="center"/>
              <w:rPr>
                <w:rFonts w:ascii="GHEA Grapalat" w:eastAsia="Times New Roman" w:hAnsi="GHEA Grapalat" w:cs="Arial"/>
                <w:spacing w:val="9"/>
                <w:sz w:val="16"/>
                <w:szCs w:val="16"/>
                <w:lang w:val="ru-RU"/>
              </w:rPr>
            </w:pPr>
            <w:r w:rsidRPr="00FC5586">
              <w:rPr>
                <w:rFonts w:ascii="GHEA Grapalat" w:eastAsia="Times New Roman" w:hAnsi="GHEA Grapalat" w:cs="Arial"/>
                <w:spacing w:val="9"/>
                <w:sz w:val="16"/>
                <w:szCs w:val="16"/>
                <w:lang w:val="ru-RU"/>
              </w:rPr>
              <w:t>- Общие (Д x Ш x В): 1224 x 123 x 663 мм</w:t>
            </w:r>
          </w:p>
          <w:p w14:paraId="4F17F150" w14:textId="77777777" w:rsidR="008F5E87" w:rsidRPr="00FC5586" w:rsidRDefault="008F5E87" w:rsidP="0001148E">
            <w:pPr>
              <w:shd w:val="clear" w:color="auto" w:fill="FFFFFF"/>
              <w:suppressAutoHyphens w:val="0"/>
              <w:spacing w:after="0" w:line="240" w:lineRule="auto"/>
              <w:jc w:val="center"/>
              <w:rPr>
                <w:rFonts w:ascii="GHEA Grapalat" w:eastAsia="Times New Roman" w:hAnsi="GHEA Grapalat" w:cs="Arial"/>
                <w:spacing w:val="9"/>
                <w:sz w:val="16"/>
                <w:szCs w:val="16"/>
                <w:lang w:val="ru-RU"/>
              </w:rPr>
            </w:pPr>
            <w:r w:rsidRPr="00FC5586">
              <w:rPr>
                <w:rFonts w:ascii="GHEA Grapalat" w:eastAsia="Times New Roman" w:hAnsi="GHEA Grapalat" w:cs="Arial"/>
                <w:spacing w:val="9"/>
                <w:sz w:val="16"/>
                <w:szCs w:val="16"/>
                <w:lang w:val="ru-RU"/>
              </w:rPr>
              <w:t>- Длина кронштейна (полностью выдвинутого): 545 мм</w:t>
            </w:r>
          </w:p>
          <w:p w14:paraId="649173EF" w14:textId="77777777" w:rsidR="008F5E87" w:rsidRPr="00FC5586" w:rsidRDefault="008F5E87" w:rsidP="0001148E">
            <w:pPr>
              <w:shd w:val="clear" w:color="auto" w:fill="FFFFFF"/>
              <w:suppressAutoHyphens w:val="0"/>
              <w:spacing w:after="0" w:line="240" w:lineRule="auto"/>
              <w:jc w:val="center"/>
              <w:rPr>
                <w:rFonts w:ascii="GHEA Grapalat" w:eastAsia="Times New Roman" w:hAnsi="GHEA Grapalat" w:cs="Arial"/>
                <w:spacing w:val="9"/>
                <w:sz w:val="16"/>
                <w:szCs w:val="16"/>
                <w:lang w:val="ru-RU"/>
              </w:rPr>
            </w:pPr>
            <w:r w:rsidRPr="00FC5586">
              <w:rPr>
                <w:rFonts w:ascii="GHEA Grapalat" w:eastAsia="Times New Roman" w:hAnsi="GHEA Grapalat" w:cs="Arial"/>
                <w:spacing w:val="9"/>
                <w:sz w:val="16"/>
                <w:szCs w:val="16"/>
                <w:lang w:val="ru-RU"/>
              </w:rPr>
              <w:t>Материал: алюминий</w:t>
            </w:r>
          </w:p>
          <w:p w14:paraId="3B198AEA" w14:textId="77777777" w:rsidR="008F5E87" w:rsidRPr="00FC5586" w:rsidRDefault="008F5E87" w:rsidP="0001148E">
            <w:pPr>
              <w:shd w:val="clear" w:color="auto" w:fill="FFFFFF"/>
              <w:suppressAutoHyphens w:val="0"/>
              <w:spacing w:after="0" w:line="240" w:lineRule="auto"/>
              <w:jc w:val="center"/>
              <w:rPr>
                <w:rFonts w:ascii="GHEA Grapalat" w:eastAsia="Times New Roman" w:hAnsi="GHEA Grapalat" w:cs="Arial"/>
                <w:spacing w:val="9"/>
                <w:sz w:val="16"/>
                <w:szCs w:val="16"/>
                <w:lang w:val="ru-RU"/>
              </w:rPr>
            </w:pPr>
            <w:r w:rsidRPr="00FC5586">
              <w:rPr>
                <w:rFonts w:ascii="GHEA Grapalat" w:eastAsia="Times New Roman" w:hAnsi="GHEA Grapalat" w:cs="Arial"/>
                <w:spacing w:val="9"/>
                <w:sz w:val="16"/>
                <w:szCs w:val="16"/>
                <w:lang w:val="ru-RU"/>
              </w:rPr>
              <w:t>Толщина поверхности для установки зажима: от 10 до 80 мм</w:t>
            </w:r>
          </w:p>
          <w:p w14:paraId="5DF30CD8" w14:textId="77777777" w:rsidR="008F5E87" w:rsidRPr="00FC5586" w:rsidRDefault="008F5E87" w:rsidP="0001148E">
            <w:pPr>
              <w:shd w:val="clear" w:color="auto" w:fill="FFFFFF"/>
              <w:suppressAutoHyphens w:val="0"/>
              <w:spacing w:after="0" w:line="240" w:lineRule="auto"/>
              <w:jc w:val="center"/>
              <w:rPr>
                <w:rFonts w:ascii="GHEA Grapalat" w:eastAsia="Times New Roman" w:hAnsi="GHEA Grapalat" w:cs="Arial"/>
                <w:spacing w:val="9"/>
                <w:sz w:val="16"/>
                <w:szCs w:val="16"/>
                <w:lang w:val="ru-RU"/>
              </w:rPr>
            </w:pPr>
            <w:r w:rsidRPr="00FC5586">
              <w:rPr>
                <w:rFonts w:ascii="GHEA Grapalat" w:eastAsia="Times New Roman" w:hAnsi="GHEA Grapalat" w:cs="Arial"/>
                <w:spacing w:val="9"/>
                <w:sz w:val="16"/>
                <w:szCs w:val="16"/>
                <w:lang w:val="ru-RU"/>
              </w:rPr>
              <w:t>Толщина поверхности для установки втулки: от 10 до 35 мм</w:t>
            </w:r>
          </w:p>
          <w:p w14:paraId="5040B281" w14:textId="77777777" w:rsidR="008F5E87" w:rsidRPr="00FC5586" w:rsidRDefault="008F5E87" w:rsidP="0001148E">
            <w:pPr>
              <w:shd w:val="clear" w:color="auto" w:fill="FFFFFF"/>
              <w:suppressAutoHyphens w:val="0"/>
              <w:spacing w:after="0" w:line="240" w:lineRule="auto"/>
              <w:jc w:val="center"/>
              <w:rPr>
                <w:rFonts w:ascii="GHEA Grapalat" w:eastAsia="Times New Roman" w:hAnsi="GHEA Grapalat" w:cs="Arial"/>
                <w:spacing w:val="9"/>
                <w:sz w:val="16"/>
                <w:szCs w:val="16"/>
                <w:lang w:val="ru-RU"/>
              </w:rPr>
            </w:pPr>
            <w:r w:rsidRPr="00FC5586">
              <w:rPr>
                <w:rFonts w:ascii="GHEA Grapalat" w:eastAsia="Times New Roman" w:hAnsi="GHEA Grapalat" w:cs="Arial"/>
                <w:spacing w:val="9"/>
                <w:sz w:val="16"/>
                <w:szCs w:val="16"/>
                <w:lang w:val="ru-RU"/>
              </w:rPr>
              <w:t>Диаметр отверстия для установки втулки: от 10 до 60 мм</w:t>
            </w:r>
          </w:p>
          <w:p w14:paraId="5D0CD840" w14:textId="77777777" w:rsidR="008F5E87" w:rsidRPr="00FC5586" w:rsidRDefault="008F5E87" w:rsidP="0001148E">
            <w:pPr>
              <w:shd w:val="clear" w:color="auto" w:fill="FFFFFF"/>
              <w:suppressAutoHyphens w:val="0"/>
              <w:spacing w:after="0" w:line="240" w:lineRule="auto"/>
              <w:jc w:val="center"/>
              <w:rPr>
                <w:rFonts w:ascii="GHEA Grapalat" w:eastAsia="Times New Roman" w:hAnsi="GHEA Grapalat" w:cs="Arial"/>
                <w:spacing w:val="9"/>
                <w:sz w:val="16"/>
                <w:szCs w:val="16"/>
                <w:lang w:val="ru-RU"/>
              </w:rPr>
            </w:pPr>
            <w:r w:rsidRPr="00FC5586">
              <w:rPr>
                <w:rFonts w:ascii="GHEA Grapalat" w:eastAsia="Times New Roman" w:hAnsi="GHEA Grapalat" w:cs="Arial"/>
                <w:spacing w:val="9"/>
                <w:sz w:val="16"/>
                <w:szCs w:val="16"/>
                <w:lang w:val="ru-RU"/>
              </w:rPr>
              <w:t>Стандарты VESA: 75x75, 100x100</w:t>
            </w:r>
          </w:p>
          <w:p w14:paraId="50D103D6" w14:textId="77777777" w:rsidR="008F5E87" w:rsidRPr="00FC5586" w:rsidRDefault="008F5E87" w:rsidP="0001148E">
            <w:pPr>
              <w:shd w:val="clear" w:color="auto" w:fill="FFFFFF"/>
              <w:suppressAutoHyphens w:val="0"/>
              <w:spacing w:after="0" w:line="240" w:lineRule="auto"/>
              <w:jc w:val="center"/>
              <w:rPr>
                <w:rFonts w:ascii="GHEA Grapalat" w:eastAsia="Times New Roman" w:hAnsi="GHEA Grapalat" w:cs="Arial"/>
                <w:spacing w:val="9"/>
                <w:sz w:val="16"/>
                <w:szCs w:val="16"/>
                <w:lang w:val="ru-RU"/>
              </w:rPr>
            </w:pPr>
            <w:r w:rsidRPr="00FC5586">
              <w:rPr>
                <w:rFonts w:ascii="GHEA Grapalat" w:eastAsia="Times New Roman" w:hAnsi="GHEA Grapalat" w:cs="Arial"/>
                <w:spacing w:val="9"/>
                <w:sz w:val="16"/>
                <w:szCs w:val="16"/>
                <w:lang w:val="ru-RU"/>
              </w:rPr>
              <w:t>Сертификаты: RoHS, REACH</w:t>
            </w:r>
          </w:p>
          <w:p w14:paraId="7D8D1ADB" w14:textId="68661AC9" w:rsidR="008F5E87" w:rsidRPr="00FC5586" w:rsidRDefault="008F5E87" w:rsidP="0001148E">
            <w:pPr>
              <w:shd w:val="clear" w:color="auto" w:fill="FFFFFF"/>
              <w:suppressAutoHyphens w:val="0"/>
              <w:spacing w:after="0" w:line="240" w:lineRule="auto"/>
              <w:jc w:val="center"/>
              <w:rPr>
                <w:rFonts w:ascii="GHEA Grapalat" w:eastAsia="Times New Roman" w:hAnsi="GHEA Grapalat" w:cs="Arial"/>
                <w:b/>
                <w:spacing w:val="9"/>
                <w:sz w:val="16"/>
                <w:szCs w:val="16"/>
                <w:lang w:val="ru-RU"/>
              </w:rPr>
            </w:pPr>
            <w:r w:rsidRPr="00FC5586">
              <w:rPr>
                <w:rFonts w:ascii="GHEA Grapalat" w:hAnsi="GHEA Grapalat" w:cs="Arial"/>
                <w:b/>
                <w:color w:val="333333"/>
                <w:spacing w:val="5"/>
                <w:sz w:val="16"/>
                <w:szCs w:val="16"/>
                <w:shd w:val="clear" w:color="auto" w:fill="FFFFFF"/>
                <w:lang w:val="ru-RU"/>
              </w:rPr>
              <w:t>Комплект поставки</w:t>
            </w:r>
          </w:p>
          <w:p w14:paraId="294C35E7" w14:textId="77777777" w:rsidR="008F5E87" w:rsidRPr="00FC5586" w:rsidRDefault="008F5E87" w:rsidP="0001148E">
            <w:pPr>
              <w:shd w:val="clear" w:color="auto" w:fill="FFFFFF"/>
              <w:suppressAutoHyphens w:val="0"/>
              <w:spacing w:after="0" w:line="240" w:lineRule="auto"/>
              <w:jc w:val="center"/>
              <w:rPr>
                <w:rFonts w:ascii="GHEA Grapalat" w:eastAsia="Times New Roman" w:hAnsi="GHEA Grapalat" w:cs="Arial"/>
                <w:spacing w:val="9"/>
                <w:sz w:val="16"/>
                <w:szCs w:val="16"/>
                <w:lang w:val="ru-RU"/>
              </w:rPr>
            </w:pPr>
            <w:r w:rsidRPr="00FC5586">
              <w:rPr>
                <w:rFonts w:ascii="GHEA Grapalat" w:eastAsia="Times New Roman" w:hAnsi="GHEA Grapalat" w:cs="Arial"/>
                <w:spacing w:val="9"/>
                <w:sz w:val="16"/>
                <w:szCs w:val="16"/>
                <w:lang w:val="ru-RU"/>
              </w:rPr>
              <w:t>Прочное алюминиевое механическое пружинное крепление для двух мониторов</w:t>
            </w:r>
          </w:p>
          <w:p w14:paraId="6BBC9996" w14:textId="301E91AC" w:rsidR="008F5E87" w:rsidRPr="00FC5586" w:rsidRDefault="008F5E87" w:rsidP="0001148E">
            <w:pPr>
              <w:shd w:val="clear" w:color="auto" w:fill="FFFFFF"/>
              <w:suppressAutoHyphens w:val="0"/>
              <w:spacing w:after="0" w:line="240" w:lineRule="auto"/>
              <w:jc w:val="center"/>
              <w:rPr>
                <w:rFonts w:ascii="GHEA Grapalat" w:eastAsia="Times New Roman" w:hAnsi="GHEA Grapalat" w:cs="Arial"/>
                <w:spacing w:val="9"/>
                <w:sz w:val="16"/>
                <w:szCs w:val="16"/>
              </w:rPr>
            </w:pPr>
            <w:r w:rsidRPr="00FC5586">
              <w:rPr>
                <w:rFonts w:ascii="GHEA Grapalat" w:eastAsia="Times New Roman" w:hAnsi="GHEA Grapalat" w:cs="Arial"/>
                <w:spacing w:val="9"/>
                <w:sz w:val="16"/>
                <w:szCs w:val="16"/>
                <w:lang w:val="ru-RU"/>
              </w:rPr>
              <w:t>с</w:t>
            </w:r>
            <w:r w:rsidRPr="00FC5586">
              <w:rPr>
                <w:rFonts w:ascii="GHEA Grapalat" w:eastAsia="Times New Roman" w:hAnsi="GHEA Grapalat" w:cs="Arial"/>
                <w:spacing w:val="9"/>
                <w:sz w:val="16"/>
                <w:szCs w:val="16"/>
              </w:rPr>
              <w:t xml:space="preserve"> </w:t>
            </w:r>
            <w:r w:rsidRPr="00FC5586">
              <w:rPr>
                <w:rFonts w:ascii="GHEA Grapalat" w:eastAsia="Times New Roman" w:hAnsi="GHEA Grapalat" w:cs="Arial"/>
                <w:spacing w:val="9"/>
                <w:sz w:val="16"/>
                <w:szCs w:val="16"/>
                <w:lang w:val="ru-RU"/>
              </w:rPr>
              <w:t>инструкциями</w:t>
            </w:r>
          </w:p>
          <w:p w14:paraId="3D5CF1F3" w14:textId="77777777" w:rsidR="008F5E87" w:rsidRPr="00FC5586" w:rsidRDefault="008F5E87" w:rsidP="0001148E">
            <w:pPr>
              <w:shd w:val="clear" w:color="auto" w:fill="FFFFFF"/>
              <w:suppressAutoHyphens w:val="0"/>
              <w:spacing w:after="0" w:line="240" w:lineRule="auto"/>
              <w:jc w:val="center"/>
              <w:rPr>
                <w:rFonts w:ascii="GHEA Grapalat" w:eastAsia="Times New Roman" w:hAnsi="GHEA Grapalat" w:cs="Arial"/>
                <w:b/>
                <w:spacing w:val="9"/>
                <w:sz w:val="16"/>
                <w:szCs w:val="16"/>
              </w:rPr>
            </w:pPr>
            <w:r w:rsidRPr="00FC5586">
              <w:rPr>
                <w:rFonts w:ascii="GHEA Grapalat" w:eastAsia="Times New Roman" w:hAnsi="GHEA Grapalat" w:cs="Arial"/>
                <w:b/>
                <w:spacing w:val="9"/>
                <w:sz w:val="16"/>
                <w:szCs w:val="16"/>
              </w:rPr>
              <w:t xml:space="preserve">/Manhattan Articulating Dual Arms for Extra-Large Ultrawide Monitors with One-Touch Mechanical Spring Adjustment </w:t>
            </w:r>
            <w:r w:rsidRPr="00FC5586">
              <w:rPr>
                <w:rFonts w:ascii="GHEA Grapalat" w:eastAsia="Times New Roman" w:hAnsi="GHEA Grapalat" w:cs="Arial"/>
                <w:b/>
                <w:spacing w:val="9"/>
                <w:sz w:val="16"/>
                <w:szCs w:val="16"/>
                <w:lang w:val="ru-RU"/>
              </w:rPr>
              <w:t>или</w:t>
            </w:r>
            <w:r w:rsidRPr="00FC5586">
              <w:rPr>
                <w:rFonts w:ascii="GHEA Grapalat" w:eastAsia="Times New Roman" w:hAnsi="GHEA Grapalat" w:cs="Arial"/>
                <w:b/>
                <w:spacing w:val="9"/>
                <w:sz w:val="16"/>
                <w:szCs w:val="16"/>
              </w:rPr>
              <w:t xml:space="preserve"> Full Motion Twin Screen Desk Mount Btech BT7384/</w:t>
            </w:r>
          </w:p>
        </w:tc>
        <w:tc>
          <w:tcPr>
            <w:tcW w:w="630" w:type="dxa"/>
            <w:tcBorders>
              <w:left w:val="single" w:sz="4" w:space="0" w:color="auto"/>
              <w:right w:val="single" w:sz="4" w:space="0" w:color="auto"/>
            </w:tcBorders>
          </w:tcPr>
          <w:p w14:paraId="31BAC4D4" w14:textId="77777777" w:rsidR="008F5E87" w:rsidRPr="00FC5586" w:rsidRDefault="008F5E87" w:rsidP="00413429">
            <w:pPr>
              <w:suppressAutoHyphens w:val="0"/>
              <w:spacing w:after="0" w:line="240" w:lineRule="auto"/>
              <w:ind w:left="-113" w:right="-113"/>
              <w:jc w:val="center"/>
              <w:rPr>
                <w:rFonts w:ascii="GHEA Grapalat" w:hAnsi="GHEA Grapalat"/>
                <w:sz w:val="16"/>
                <w:szCs w:val="16"/>
                <w:lang w:val="ru-RU"/>
              </w:rPr>
            </w:pPr>
            <w:r w:rsidRPr="00FC5586">
              <w:rPr>
                <w:rFonts w:ascii="GHEA Grapalat" w:hAnsi="GHEA Grapalat"/>
                <w:sz w:val="16"/>
                <w:szCs w:val="16"/>
                <w:lang w:val="ru-RU"/>
              </w:rPr>
              <w:lastRenderedPageBreak/>
              <w:t>штука</w:t>
            </w:r>
          </w:p>
        </w:tc>
        <w:tc>
          <w:tcPr>
            <w:tcW w:w="811" w:type="dxa"/>
            <w:tcBorders>
              <w:top w:val="single" w:sz="4" w:space="0" w:color="auto"/>
              <w:left w:val="single" w:sz="4" w:space="0" w:color="auto"/>
              <w:bottom w:val="single" w:sz="4" w:space="0" w:color="auto"/>
              <w:right w:val="single" w:sz="4" w:space="0" w:color="auto"/>
            </w:tcBorders>
          </w:tcPr>
          <w:p w14:paraId="651DD2C7" w14:textId="61D2D26D" w:rsidR="008F5E87" w:rsidRPr="00FC5586" w:rsidRDefault="008F5E87" w:rsidP="00413429">
            <w:pPr>
              <w:suppressAutoHyphens w:val="0"/>
              <w:spacing w:after="0" w:line="240" w:lineRule="auto"/>
              <w:ind w:left="-144" w:right="-144"/>
              <w:contextualSpacing/>
              <w:jc w:val="center"/>
              <w:rPr>
                <w:rFonts w:ascii="GHEA Grapalat" w:hAnsi="GHEA Grapalat"/>
                <w:sz w:val="16"/>
                <w:szCs w:val="16"/>
                <w:lang w:val="ru-RU"/>
              </w:rPr>
            </w:pPr>
          </w:p>
        </w:tc>
        <w:tc>
          <w:tcPr>
            <w:tcW w:w="719" w:type="dxa"/>
            <w:tcBorders>
              <w:top w:val="single" w:sz="4" w:space="0" w:color="auto"/>
              <w:left w:val="single" w:sz="4" w:space="0" w:color="auto"/>
              <w:bottom w:val="single" w:sz="4" w:space="0" w:color="auto"/>
              <w:right w:val="single" w:sz="4" w:space="0" w:color="auto"/>
            </w:tcBorders>
          </w:tcPr>
          <w:p w14:paraId="442C0D5C" w14:textId="6BEC42FD" w:rsidR="008F5E87" w:rsidRPr="00FC5586" w:rsidRDefault="008F5E87" w:rsidP="00413429">
            <w:pPr>
              <w:suppressAutoHyphens w:val="0"/>
              <w:spacing w:after="0" w:line="240" w:lineRule="auto"/>
              <w:ind w:left="-144" w:right="-144"/>
              <w:contextualSpacing/>
              <w:jc w:val="center"/>
              <w:rPr>
                <w:rFonts w:ascii="GHEA Grapalat" w:hAnsi="GHEA Grapalat"/>
                <w:sz w:val="16"/>
                <w:szCs w:val="16"/>
                <w:lang w:val="ru-RU"/>
              </w:rPr>
            </w:pPr>
          </w:p>
        </w:tc>
        <w:tc>
          <w:tcPr>
            <w:tcW w:w="715" w:type="dxa"/>
            <w:tcBorders>
              <w:left w:val="single" w:sz="4" w:space="0" w:color="auto"/>
              <w:right w:val="single" w:sz="4" w:space="0" w:color="auto"/>
            </w:tcBorders>
          </w:tcPr>
          <w:p w14:paraId="69095FEE" w14:textId="620EC6C4" w:rsidR="008F5E87" w:rsidRPr="00FC5586" w:rsidRDefault="008F5E87" w:rsidP="00413429">
            <w:pPr>
              <w:suppressAutoHyphens w:val="0"/>
              <w:spacing w:after="0" w:line="240" w:lineRule="auto"/>
              <w:ind w:left="-144" w:right="-144"/>
              <w:contextualSpacing/>
              <w:jc w:val="center"/>
              <w:rPr>
                <w:rFonts w:ascii="GHEA Grapalat" w:hAnsi="GHEA Grapalat"/>
                <w:sz w:val="16"/>
                <w:szCs w:val="16"/>
                <w:lang w:val="ru-RU"/>
              </w:rPr>
            </w:pPr>
          </w:p>
        </w:tc>
        <w:tc>
          <w:tcPr>
            <w:tcW w:w="535" w:type="dxa"/>
            <w:tcBorders>
              <w:top w:val="single" w:sz="4" w:space="0" w:color="auto"/>
              <w:left w:val="single" w:sz="4" w:space="0" w:color="auto"/>
              <w:bottom w:val="single" w:sz="4" w:space="0" w:color="auto"/>
              <w:right w:val="single" w:sz="4" w:space="0" w:color="auto"/>
            </w:tcBorders>
          </w:tcPr>
          <w:p w14:paraId="27B221AD" w14:textId="77777777" w:rsidR="008F5E87" w:rsidRPr="00FC5586" w:rsidRDefault="008F5E87" w:rsidP="00413429">
            <w:pPr>
              <w:suppressAutoHyphens w:val="0"/>
              <w:spacing w:after="0" w:line="240" w:lineRule="auto"/>
              <w:ind w:left="-144" w:right="-144"/>
              <w:jc w:val="center"/>
              <w:rPr>
                <w:rFonts w:ascii="GHEA Grapalat" w:hAnsi="GHEA Grapalat"/>
                <w:sz w:val="16"/>
                <w:szCs w:val="16"/>
              </w:rPr>
            </w:pPr>
            <w:r w:rsidRPr="00FC5586">
              <w:rPr>
                <w:rFonts w:ascii="GHEA Grapalat" w:hAnsi="GHEA Grapalat"/>
                <w:sz w:val="16"/>
                <w:szCs w:val="16"/>
              </w:rPr>
              <w:t>2</w:t>
            </w:r>
          </w:p>
        </w:tc>
        <w:tc>
          <w:tcPr>
            <w:tcW w:w="1080" w:type="dxa"/>
            <w:tcBorders>
              <w:left w:val="single" w:sz="4" w:space="0" w:color="auto"/>
              <w:right w:val="single" w:sz="4" w:space="0" w:color="auto"/>
            </w:tcBorders>
          </w:tcPr>
          <w:p w14:paraId="77C2B91E" w14:textId="77777777" w:rsidR="008F5E87" w:rsidRPr="00FC5586" w:rsidRDefault="008F5E87" w:rsidP="00413429">
            <w:pPr>
              <w:suppressAutoHyphens w:val="0"/>
              <w:spacing w:after="0" w:line="240" w:lineRule="auto"/>
              <w:contextualSpacing/>
              <w:jc w:val="center"/>
              <w:rPr>
                <w:rFonts w:ascii="GHEA Grapalat" w:hAnsi="GHEA Grapalat"/>
                <w:sz w:val="16"/>
                <w:szCs w:val="16"/>
                <w:lang w:val="ru-RU"/>
              </w:rPr>
            </w:pPr>
            <w:r w:rsidRPr="00634C4A">
              <w:rPr>
                <w:rFonts w:ascii="GHEA Grapalat" w:hAnsi="GHEA Grapalat"/>
                <w:sz w:val="14"/>
                <w:szCs w:val="14"/>
                <w:lang w:val="hy-AM"/>
              </w:rPr>
              <w:t>г.</w:t>
            </w:r>
            <w:r>
              <w:rPr>
                <w:rFonts w:ascii="GHEA Grapalat" w:hAnsi="GHEA Grapalat"/>
                <w:sz w:val="14"/>
                <w:szCs w:val="14"/>
                <w:lang w:val="hy-AM"/>
              </w:rPr>
              <w:t xml:space="preserve"> </w:t>
            </w:r>
            <w:r w:rsidRPr="00634C4A">
              <w:rPr>
                <w:rFonts w:ascii="GHEA Grapalat" w:hAnsi="GHEA Grapalat"/>
                <w:sz w:val="14"/>
                <w:szCs w:val="14"/>
                <w:lang w:val="hy-AM"/>
              </w:rPr>
              <w:t>Ереван, ул.</w:t>
            </w:r>
            <w:r>
              <w:rPr>
                <w:rFonts w:ascii="GHEA Grapalat" w:hAnsi="GHEA Grapalat"/>
                <w:sz w:val="14"/>
                <w:szCs w:val="14"/>
                <w:lang w:val="hy-AM"/>
              </w:rPr>
              <w:t xml:space="preserve"> </w:t>
            </w:r>
            <w:r w:rsidRPr="00634C4A">
              <w:rPr>
                <w:rFonts w:ascii="GHEA Grapalat" w:hAnsi="GHEA Grapalat"/>
                <w:sz w:val="14"/>
                <w:szCs w:val="14"/>
                <w:lang w:val="hy-AM"/>
              </w:rPr>
              <w:t>Овсепяна 26</w:t>
            </w:r>
          </w:p>
        </w:tc>
        <w:tc>
          <w:tcPr>
            <w:tcW w:w="810" w:type="dxa"/>
            <w:tcBorders>
              <w:top w:val="single" w:sz="4" w:space="0" w:color="auto"/>
              <w:left w:val="single" w:sz="4" w:space="0" w:color="auto"/>
              <w:bottom w:val="single" w:sz="4" w:space="0" w:color="auto"/>
              <w:right w:val="single" w:sz="4" w:space="0" w:color="auto"/>
            </w:tcBorders>
          </w:tcPr>
          <w:p w14:paraId="0444BAD9" w14:textId="77777777" w:rsidR="008F5E87" w:rsidRPr="00FC5586" w:rsidRDefault="008F5E87" w:rsidP="00413429">
            <w:pPr>
              <w:suppressAutoHyphens w:val="0"/>
              <w:spacing w:after="0" w:line="240" w:lineRule="auto"/>
              <w:jc w:val="center"/>
              <w:rPr>
                <w:rFonts w:ascii="GHEA Grapalat" w:hAnsi="GHEA Grapalat"/>
                <w:sz w:val="16"/>
                <w:szCs w:val="16"/>
              </w:rPr>
            </w:pPr>
            <w:r w:rsidRPr="00FC5586">
              <w:rPr>
                <w:rFonts w:ascii="GHEA Grapalat" w:hAnsi="GHEA Grapalat"/>
                <w:sz w:val="16"/>
                <w:szCs w:val="16"/>
              </w:rPr>
              <w:t>2</w:t>
            </w:r>
          </w:p>
        </w:tc>
        <w:tc>
          <w:tcPr>
            <w:tcW w:w="1080" w:type="dxa"/>
            <w:tcBorders>
              <w:left w:val="single" w:sz="4" w:space="0" w:color="auto"/>
              <w:right w:val="single" w:sz="4" w:space="0" w:color="auto"/>
            </w:tcBorders>
          </w:tcPr>
          <w:p w14:paraId="5BC0CF8D" w14:textId="77777777" w:rsidR="008F5E87" w:rsidRPr="00FC5586" w:rsidRDefault="008F5E87" w:rsidP="00413429">
            <w:pPr>
              <w:suppressAutoHyphens w:val="0"/>
              <w:spacing w:after="0" w:line="240" w:lineRule="auto"/>
              <w:contextualSpacing/>
              <w:jc w:val="both"/>
              <w:rPr>
                <w:rFonts w:ascii="GHEA Grapalat" w:hAnsi="GHEA Grapalat"/>
                <w:sz w:val="16"/>
                <w:szCs w:val="16"/>
                <w:lang w:val="ru-RU"/>
              </w:rPr>
            </w:pPr>
            <w:r w:rsidRPr="00FC5586">
              <w:rPr>
                <w:rFonts w:ascii="GHEA Grapalat" w:hAnsi="GHEA Grapalat"/>
                <w:sz w:val="16"/>
                <w:szCs w:val="16"/>
                <w:lang w:val="ru-RU"/>
              </w:rPr>
              <w:t xml:space="preserve">В течении </w:t>
            </w:r>
            <w:r w:rsidRPr="00926426">
              <w:rPr>
                <w:rFonts w:ascii="GHEA Grapalat" w:hAnsi="GHEA Grapalat"/>
                <w:sz w:val="16"/>
                <w:szCs w:val="16"/>
                <w:lang w:val="ru-RU"/>
              </w:rPr>
              <w:t>60</w:t>
            </w:r>
            <w:r w:rsidRPr="00FC5586">
              <w:rPr>
                <w:rFonts w:ascii="GHEA Grapalat" w:hAnsi="GHEA Grapalat"/>
                <w:sz w:val="16"/>
                <w:szCs w:val="16"/>
                <w:lang w:val="ru-RU"/>
              </w:rPr>
              <w:t xml:space="preserve"> дней, с даты вступления настоящего договора я силу (если поставщик не согласен поставлавлять ранее</w:t>
            </w:r>
          </w:p>
        </w:tc>
        <w:tc>
          <w:tcPr>
            <w:tcW w:w="810" w:type="dxa"/>
            <w:tcBorders>
              <w:left w:val="single" w:sz="4" w:space="0" w:color="auto"/>
              <w:right w:val="single" w:sz="4" w:space="0" w:color="auto"/>
            </w:tcBorders>
          </w:tcPr>
          <w:p w14:paraId="0EE74152" w14:textId="77777777" w:rsidR="008F5E87" w:rsidRPr="00FC5586" w:rsidRDefault="008F5E87" w:rsidP="00413429">
            <w:pPr>
              <w:suppressAutoHyphens w:val="0"/>
              <w:spacing w:after="0" w:line="240" w:lineRule="auto"/>
              <w:ind w:left="-144" w:right="-144"/>
              <w:contextualSpacing/>
              <w:jc w:val="center"/>
              <w:rPr>
                <w:rFonts w:ascii="GHEA Grapalat" w:hAnsi="GHEA Grapalat"/>
                <w:sz w:val="16"/>
                <w:szCs w:val="16"/>
                <w:lang w:val="ru-RU"/>
              </w:rPr>
            </w:pPr>
            <w:r w:rsidRPr="00FC5586">
              <w:rPr>
                <w:rFonts w:ascii="GHEA Grapalat" w:hAnsi="GHEA Grapalat"/>
                <w:sz w:val="16"/>
                <w:szCs w:val="16"/>
              </w:rPr>
              <w:t>3</w:t>
            </w:r>
            <w:r w:rsidRPr="00FC5586">
              <w:rPr>
                <w:rFonts w:ascii="GHEA Grapalat" w:hAnsi="GHEA Grapalat"/>
                <w:sz w:val="16"/>
                <w:szCs w:val="16"/>
                <w:lang w:val="ru-RU"/>
              </w:rPr>
              <w:t xml:space="preserve"> </w:t>
            </w:r>
            <w:r w:rsidRPr="00FC5586">
              <w:rPr>
                <w:rFonts w:ascii="GHEA Grapalat" w:hAnsi="GHEA Grapalat"/>
                <w:sz w:val="16"/>
                <w:szCs w:val="16"/>
                <w:lang w:val="hy-AM"/>
              </w:rPr>
              <w:t xml:space="preserve">  </w:t>
            </w:r>
            <w:r w:rsidRPr="00FC5586">
              <w:rPr>
                <w:rFonts w:ascii="GHEA Grapalat" w:hAnsi="GHEA Grapalat"/>
                <w:sz w:val="16"/>
                <w:szCs w:val="16"/>
                <w:lang w:val="ru-RU"/>
              </w:rPr>
              <w:t>год</w:t>
            </w:r>
            <w:r w:rsidRPr="00FC5586">
              <w:rPr>
                <w:rFonts w:ascii="GHEA Grapalat" w:hAnsi="GHEA Grapalat"/>
                <w:sz w:val="16"/>
                <w:szCs w:val="16"/>
                <w:lang w:val="hy-AM"/>
              </w:rPr>
              <w:t xml:space="preserve"> </w:t>
            </w:r>
          </w:p>
        </w:tc>
      </w:tr>
      <w:tr w:rsidR="008F5E87" w:rsidRPr="00FC5586" w14:paraId="2921DCF8" w14:textId="77777777" w:rsidTr="00E40DE9">
        <w:trPr>
          <w:cantSplit/>
          <w:trHeight w:val="589"/>
        </w:trPr>
        <w:tc>
          <w:tcPr>
            <w:tcW w:w="625" w:type="dxa"/>
            <w:tcBorders>
              <w:left w:val="single" w:sz="4" w:space="0" w:color="auto"/>
              <w:right w:val="single" w:sz="4" w:space="0" w:color="auto"/>
            </w:tcBorders>
          </w:tcPr>
          <w:p w14:paraId="18F9D557" w14:textId="77777777" w:rsidR="008F5E87" w:rsidRPr="00FC5586" w:rsidRDefault="008F5E87" w:rsidP="00413429">
            <w:pPr>
              <w:suppressAutoHyphens w:val="0"/>
              <w:spacing w:after="0" w:line="240" w:lineRule="auto"/>
              <w:contextualSpacing/>
              <w:jc w:val="center"/>
              <w:rPr>
                <w:rFonts w:ascii="GHEA Grapalat" w:hAnsi="GHEA Grapalat"/>
                <w:sz w:val="16"/>
                <w:szCs w:val="16"/>
                <w:lang w:val="hy-AM"/>
              </w:rPr>
            </w:pPr>
            <w:r>
              <w:rPr>
                <w:rFonts w:ascii="GHEA Grapalat" w:hAnsi="GHEA Grapalat"/>
                <w:sz w:val="16"/>
                <w:szCs w:val="16"/>
                <w:lang w:val="hy-AM"/>
              </w:rPr>
              <w:t>5</w:t>
            </w:r>
            <w:r w:rsidRPr="00FC5586">
              <w:rPr>
                <w:rFonts w:ascii="GHEA Grapalat" w:hAnsi="GHEA Grapalat"/>
                <w:sz w:val="16"/>
                <w:szCs w:val="16"/>
              </w:rPr>
              <w:t>.</w:t>
            </w:r>
          </w:p>
        </w:tc>
        <w:tc>
          <w:tcPr>
            <w:tcW w:w="990" w:type="dxa"/>
            <w:tcBorders>
              <w:left w:val="single" w:sz="4" w:space="0" w:color="auto"/>
              <w:right w:val="single" w:sz="4" w:space="0" w:color="auto"/>
            </w:tcBorders>
          </w:tcPr>
          <w:p w14:paraId="437A2606" w14:textId="77777777" w:rsidR="008F5E87" w:rsidRPr="00FC5586" w:rsidRDefault="008F5E87" w:rsidP="00413429">
            <w:pPr>
              <w:suppressAutoHyphens w:val="0"/>
              <w:spacing w:after="0" w:line="240" w:lineRule="auto"/>
              <w:ind w:left="-83"/>
              <w:jc w:val="center"/>
              <w:rPr>
                <w:rFonts w:ascii="GHEA Grapalat" w:hAnsi="GHEA Grapalat"/>
                <w:sz w:val="16"/>
                <w:szCs w:val="16"/>
                <w:lang w:val="hy-AM"/>
              </w:rPr>
            </w:pPr>
            <w:r w:rsidRPr="00FC5586">
              <w:rPr>
                <w:rFonts w:ascii="GHEA Grapalat" w:hAnsi="GHEA Grapalat"/>
                <w:sz w:val="16"/>
                <w:szCs w:val="16"/>
                <w:lang w:val="hy-AM"/>
              </w:rPr>
              <w:t>31681160</w:t>
            </w:r>
          </w:p>
        </w:tc>
        <w:tc>
          <w:tcPr>
            <w:tcW w:w="1080" w:type="dxa"/>
            <w:tcBorders>
              <w:top w:val="single" w:sz="4" w:space="0" w:color="auto"/>
              <w:left w:val="single" w:sz="4" w:space="0" w:color="auto"/>
              <w:bottom w:val="single" w:sz="4" w:space="0" w:color="auto"/>
              <w:right w:val="single" w:sz="4" w:space="0" w:color="auto"/>
            </w:tcBorders>
          </w:tcPr>
          <w:p w14:paraId="40118F98" w14:textId="77777777" w:rsidR="008F5E87" w:rsidRPr="00FC5586" w:rsidRDefault="008F5E87" w:rsidP="00413429">
            <w:pPr>
              <w:suppressAutoHyphens w:val="0"/>
              <w:spacing w:after="0" w:line="240" w:lineRule="auto"/>
              <w:rPr>
                <w:rFonts w:ascii="GHEA Grapalat" w:hAnsi="GHEA Grapalat" w:cs="Segoe UI"/>
                <w:iCs/>
                <w:sz w:val="16"/>
                <w:szCs w:val="16"/>
                <w:lang w:val="hy-AM"/>
              </w:rPr>
            </w:pPr>
            <w:r w:rsidRPr="00FC5586">
              <w:rPr>
                <w:rFonts w:ascii="GHEA Grapalat" w:hAnsi="GHEA Grapalat"/>
                <w:b/>
                <w:bCs/>
                <w:sz w:val="16"/>
                <w:szCs w:val="16"/>
                <w:lang w:val="ru-RU"/>
              </w:rPr>
              <w:t xml:space="preserve">Зарядное устройство 30 Вт с </w:t>
            </w:r>
            <w:r w:rsidRPr="00FC5586">
              <w:rPr>
                <w:rFonts w:ascii="GHEA Grapalat" w:hAnsi="GHEA Grapalat"/>
                <w:b/>
                <w:bCs/>
                <w:sz w:val="16"/>
                <w:szCs w:val="16"/>
              </w:rPr>
              <w:t>USB</w:t>
            </w:r>
            <w:r w:rsidRPr="00FC5586">
              <w:rPr>
                <w:rFonts w:ascii="GHEA Grapalat" w:hAnsi="GHEA Grapalat"/>
                <w:b/>
                <w:bCs/>
                <w:sz w:val="16"/>
                <w:szCs w:val="16"/>
                <w:lang w:val="ru-RU"/>
              </w:rPr>
              <w:t xml:space="preserve"> и </w:t>
            </w:r>
            <w:r w:rsidRPr="00FC5586">
              <w:rPr>
                <w:rFonts w:ascii="GHEA Grapalat" w:hAnsi="GHEA Grapalat"/>
                <w:b/>
                <w:bCs/>
                <w:sz w:val="16"/>
                <w:szCs w:val="16"/>
              </w:rPr>
              <w:t>USB</w:t>
            </w:r>
            <w:r w:rsidRPr="00FC5586">
              <w:rPr>
                <w:rFonts w:ascii="GHEA Grapalat" w:hAnsi="GHEA Grapalat"/>
                <w:b/>
                <w:bCs/>
                <w:sz w:val="16"/>
                <w:szCs w:val="16"/>
                <w:lang w:val="ru-RU"/>
              </w:rPr>
              <w:t xml:space="preserve"> </w:t>
            </w:r>
            <w:r w:rsidRPr="00FC5586">
              <w:rPr>
                <w:rFonts w:ascii="GHEA Grapalat" w:hAnsi="GHEA Grapalat"/>
                <w:b/>
                <w:bCs/>
                <w:sz w:val="16"/>
                <w:szCs w:val="16"/>
              </w:rPr>
              <w:t>Type</w:t>
            </w:r>
            <w:r w:rsidRPr="00FC5586">
              <w:rPr>
                <w:rFonts w:ascii="GHEA Grapalat" w:hAnsi="GHEA Grapalat"/>
                <w:b/>
                <w:bCs/>
                <w:sz w:val="16"/>
                <w:szCs w:val="16"/>
                <w:lang w:val="ru-RU"/>
              </w:rPr>
              <w:t xml:space="preserve"> </w:t>
            </w:r>
            <w:r w:rsidRPr="00FC5586">
              <w:rPr>
                <w:rFonts w:ascii="GHEA Grapalat" w:hAnsi="GHEA Grapalat"/>
                <w:b/>
                <w:bCs/>
                <w:sz w:val="16"/>
                <w:szCs w:val="16"/>
              </w:rPr>
              <w:t>C</w:t>
            </w:r>
            <w:r w:rsidRPr="00FC5586">
              <w:rPr>
                <w:rFonts w:ascii="GHEA Grapalat" w:hAnsi="GHEA Grapalat"/>
                <w:b/>
                <w:bCs/>
                <w:sz w:val="16"/>
                <w:szCs w:val="16"/>
                <w:lang w:val="ru-RU"/>
              </w:rPr>
              <w:t xml:space="preserve"> портами</w:t>
            </w:r>
          </w:p>
        </w:tc>
        <w:tc>
          <w:tcPr>
            <w:tcW w:w="900" w:type="dxa"/>
            <w:tcBorders>
              <w:top w:val="single" w:sz="4" w:space="0" w:color="auto"/>
              <w:left w:val="single" w:sz="4" w:space="0" w:color="auto"/>
              <w:bottom w:val="single" w:sz="4" w:space="0" w:color="auto"/>
              <w:right w:val="single" w:sz="4" w:space="0" w:color="auto"/>
            </w:tcBorders>
          </w:tcPr>
          <w:p w14:paraId="4F5441E4" w14:textId="77777777" w:rsidR="008F5E87" w:rsidRPr="00FC5586" w:rsidRDefault="008F5E87" w:rsidP="00413429">
            <w:pPr>
              <w:suppressAutoHyphens w:val="0"/>
              <w:spacing w:after="0"/>
              <w:jc w:val="center"/>
              <w:rPr>
                <w:rFonts w:ascii="GHEA Grapalat" w:hAnsi="GHEA Grapalat"/>
                <w:b/>
                <w:bCs/>
                <w:sz w:val="16"/>
                <w:szCs w:val="16"/>
                <w:lang w:val="ru-RU"/>
              </w:rPr>
            </w:pPr>
          </w:p>
        </w:tc>
        <w:tc>
          <w:tcPr>
            <w:tcW w:w="4320" w:type="dxa"/>
            <w:tcBorders>
              <w:top w:val="single" w:sz="4" w:space="0" w:color="auto"/>
              <w:left w:val="single" w:sz="4" w:space="0" w:color="auto"/>
              <w:bottom w:val="single" w:sz="4" w:space="0" w:color="auto"/>
              <w:right w:val="single" w:sz="4" w:space="0" w:color="auto"/>
            </w:tcBorders>
          </w:tcPr>
          <w:p w14:paraId="7CBE84C5" w14:textId="2D02611C" w:rsidR="008F5E87" w:rsidRPr="00FC5586" w:rsidRDefault="008F5E87" w:rsidP="0001148E">
            <w:pPr>
              <w:suppressAutoHyphens w:val="0"/>
              <w:spacing w:after="0"/>
              <w:jc w:val="center"/>
              <w:rPr>
                <w:rFonts w:ascii="GHEA Grapalat" w:hAnsi="GHEA Grapalat"/>
                <w:b/>
                <w:bCs/>
                <w:sz w:val="16"/>
                <w:szCs w:val="16"/>
                <w:lang w:val="ru-RU"/>
              </w:rPr>
            </w:pPr>
            <w:r w:rsidRPr="00FC5586">
              <w:rPr>
                <w:rFonts w:ascii="GHEA Grapalat" w:hAnsi="GHEA Grapalat"/>
                <w:b/>
                <w:bCs/>
                <w:sz w:val="16"/>
                <w:szCs w:val="16"/>
                <w:lang w:val="ru-RU"/>
              </w:rPr>
              <w:t xml:space="preserve">Зарядное устройство 30 Вт с </w:t>
            </w:r>
            <w:r w:rsidRPr="00FC5586">
              <w:rPr>
                <w:rFonts w:ascii="GHEA Grapalat" w:hAnsi="GHEA Grapalat"/>
                <w:b/>
                <w:bCs/>
                <w:sz w:val="16"/>
                <w:szCs w:val="16"/>
              </w:rPr>
              <w:t>USB</w:t>
            </w:r>
            <w:r w:rsidRPr="00FC5586">
              <w:rPr>
                <w:rFonts w:ascii="GHEA Grapalat" w:hAnsi="GHEA Grapalat"/>
                <w:b/>
                <w:bCs/>
                <w:sz w:val="16"/>
                <w:szCs w:val="16"/>
                <w:lang w:val="ru-RU"/>
              </w:rPr>
              <w:t xml:space="preserve"> и </w:t>
            </w:r>
            <w:r w:rsidRPr="00FC5586">
              <w:rPr>
                <w:rFonts w:ascii="GHEA Grapalat" w:hAnsi="GHEA Grapalat"/>
                <w:b/>
                <w:bCs/>
                <w:sz w:val="16"/>
                <w:szCs w:val="16"/>
              </w:rPr>
              <w:t>USB</w:t>
            </w:r>
            <w:r w:rsidRPr="00FC5586">
              <w:rPr>
                <w:rFonts w:ascii="GHEA Grapalat" w:hAnsi="GHEA Grapalat"/>
                <w:b/>
                <w:bCs/>
                <w:sz w:val="16"/>
                <w:szCs w:val="16"/>
                <w:lang w:val="ru-RU"/>
              </w:rPr>
              <w:t xml:space="preserve"> </w:t>
            </w:r>
            <w:r w:rsidRPr="00FC5586">
              <w:rPr>
                <w:rFonts w:ascii="GHEA Grapalat" w:hAnsi="GHEA Grapalat"/>
                <w:b/>
                <w:bCs/>
                <w:sz w:val="16"/>
                <w:szCs w:val="16"/>
              </w:rPr>
              <w:t>Type</w:t>
            </w:r>
            <w:r w:rsidRPr="00FC5586">
              <w:rPr>
                <w:rFonts w:ascii="GHEA Grapalat" w:hAnsi="GHEA Grapalat"/>
                <w:b/>
                <w:bCs/>
                <w:sz w:val="16"/>
                <w:szCs w:val="16"/>
                <w:lang w:val="ru-RU"/>
              </w:rPr>
              <w:t xml:space="preserve"> </w:t>
            </w:r>
            <w:r w:rsidRPr="00FC5586">
              <w:rPr>
                <w:rFonts w:ascii="GHEA Grapalat" w:hAnsi="GHEA Grapalat"/>
                <w:b/>
                <w:bCs/>
                <w:sz w:val="16"/>
                <w:szCs w:val="16"/>
              </w:rPr>
              <w:t>C</w:t>
            </w:r>
            <w:r w:rsidRPr="00FC5586">
              <w:rPr>
                <w:rFonts w:ascii="GHEA Grapalat" w:hAnsi="GHEA Grapalat"/>
                <w:b/>
                <w:bCs/>
                <w:sz w:val="16"/>
                <w:szCs w:val="16"/>
                <w:lang w:val="ru-RU"/>
              </w:rPr>
              <w:t xml:space="preserve"> портами</w:t>
            </w:r>
          </w:p>
          <w:p w14:paraId="33F86F81" w14:textId="77777777" w:rsidR="008F5E87" w:rsidRPr="00FC5586" w:rsidRDefault="008F5E87" w:rsidP="0001148E">
            <w:pPr>
              <w:suppressAutoHyphens w:val="0"/>
              <w:spacing w:after="0"/>
              <w:jc w:val="center"/>
              <w:rPr>
                <w:rFonts w:ascii="GHEA Grapalat" w:hAnsi="GHEA Grapalat"/>
                <w:sz w:val="16"/>
                <w:szCs w:val="16"/>
                <w:lang w:val="ru-RU"/>
              </w:rPr>
            </w:pPr>
            <w:r w:rsidRPr="00FC5586">
              <w:rPr>
                <w:rFonts w:ascii="GHEA Grapalat" w:hAnsi="GHEA Grapalat"/>
                <w:sz w:val="16"/>
                <w:szCs w:val="16"/>
                <w:lang w:val="ru-RU"/>
              </w:rPr>
              <w:t xml:space="preserve">Это настенное зарядное устройство 30 Вт с быстрой зарядкой по двум портам </w:t>
            </w:r>
            <w:r w:rsidRPr="00FC5586">
              <w:rPr>
                <w:rFonts w:ascii="GHEA Grapalat" w:hAnsi="GHEA Grapalat"/>
                <w:sz w:val="16"/>
                <w:szCs w:val="16"/>
              </w:rPr>
              <w:t>USB</w:t>
            </w:r>
            <w:r w:rsidRPr="00FC5586">
              <w:rPr>
                <w:rFonts w:ascii="GHEA Grapalat" w:hAnsi="GHEA Grapalat"/>
                <w:sz w:val="16"/>
                <w:szCs w:val="16"/>
                <w:lang w:val="ru-RU"/>
              </w:rPr>
              <w:t xml:space="preserve"> и </w:t>
            </w:r>
            <w:r w:rsidRPr="00FC5586">
              <w:rPr>
                <w:rFonts w:ascii="GHEA Grapalat" w:hAnsi="GHEA Grapalat"/>
                <w:sz w:val="16"/>
                <w:szCs w:val="16"/>
              </w:rPr>
              <w:t>USB</w:t>
            </w:r>
            <w:r w:rsidRPr="00FC5586">
              <w:rPr>
                <w:rFonts w:ascii="GHEA Grapalat" w:hAnsi="GHEA Grapalat"/>
                <w:sz w:val="16"/>
                <w:szCs w:val="16"/>
                <w:lang w:val="ru-RU"/>
              </w:rPr>
              <w:t xml:space="preserve"> </w:t>
            </w:r>
            <w:r w:rsidRPr="00FC5586">
              <w:rPr>
                <w:rFonts w:ascii="GHEA Grapalat" w:hAnsi="GHEA Grapalat"/>
                <w:sz w:val="16"/>
                <w:szCs w:val="16"/>
              </w:rPr>
              <w:t>Type</w:t>
            </w:r>
            <w:r w:rsidRPr="00FC5586">
              <w:rPr>
                <w:rFonts w:ascii="GHEA Grapalat" w:hAnsi="GHEA Grapalat"/>
                <w:sz w:val="16"/>
                <w:szCs w:val="16"/>
                <w:lang w:val="ru-RU"/>
              </w:rPr>
              <w:t xml:space="preserve"> </w:t>
            </w:r>
            <w:r w:rsidRPr="00FC5586">
              <w:rPr>
                <w:rFonts w:ascii="GHEA Grapalat" w:hAnsi="GHEA Grapalat"/>
                <w:sz w:val="16"/>
                <w:szCs w:val="16"/>
              </w:rPr>
              <w:t>C</w:t>
            </w:r>
            <w:r w:rsidRPr="00FC5586">
              <w:rPr>
                <w:rFonts w:ascii="GHEA Grapalat" w:hAnsi="GHEA Grapalat"/>
                <w:sz w:val="16"/>
                <w:szCs w:val="16"/>
                <w:lang w:val="ru-RU"/>
              </w:rPr>
              <w:t xml:space="preserve">, со складной вилкой и международными дорожными адаптерами. Включает вилки для США, Великобритании, ЕС и Австралии для поддержки более 150 стран. Совместимость с широким диапазоном напряжений (100–240 В). Подходит для зарядки </w:t>
            </w:r>
            <w:r w:rsidRPr="00FC5586">
              <w:rPr>
                <w:rFonts w:ascii="GHEA Grapalat" w:hAnsi="GHEA Grapalat"/>
                <w:sz w:val="16"/>
                <w:szCs w:val="16"/>
              </w:rPr>
              <w:t>iPhone</w:t>
            </w:r>
            <w:r w:rsidRPr="00FC5586">
              <w:rPr>
                <w:rFonts w:ascii="GHEA Grapalat" w:hAnsi="GHEA Grapalat"/>
                <w:sz w:val="16"/>
                <w:szCs w:val="16"/>
                <w:lang w:val="ru-RU"/>
              </w:rPr>
              <w:t xml:space="preserve"> 15, 14, </w:t>
            </w:r>
            <w:r w:rsidRPr="00FC5586">
              <w:rPr>
                <w:rFonts w:ascii="GHEA Grapalat" w:hAnsi="GHEA Grapalat"/>
                <w:sz w:val="16"/>
                <w:szCs w:val="16"/>
              </w:rPr>
              <w:t>iPad</w:t>
            </w:r>
            <w:r w:rsidRPr="00FC5586">
              <w:rPr>
                <w:rFonts w:ascii="GHEA Grapalat" w:hAnsi="GHEA Grapalat"/>
                <w:sz w:val="16"/>
                <w:szCs w:val="16"/>
                <w:lang w:val="ru-RU"/>
              </w:rPr>
              <w:t xml:space="preserve">, </w:t>
            </w:r>
            <w:r w:rsidRPr="00FC5586">
              <w:rPr>
                <w:rFonts w:ascii="GHEA Grapalat" w:hAnsi="GHEA Grapalat"/>
                <w:sz w:val="16"/>
                <w:szCs w:val="16"/>
              </w:rPr>
              <w:t>Samsung</w:t>
            </w:r>
            <w:r w:rsidRPr="00FC5586">
              <w:rPr>
                <w:rFonts w:ascii="GHEA Grapalat" w:hAnsi="GHEA Grapalat"/>
                <w:sz w:val="16"/>
                <w:szCs w:val="16"/>
                <w:lang w:val="ru-RU"/>
              </w:rPr>
              <w:t xml:space="preserve">, </w:t>
            </w:r>
            <w:r w:rsidRPr="00FC5586">
              <w:rPr>
                <w:rFonts w:ascii="GHEA Grapalat" w:hAnsi="GHEA Grapalat"/>
                <w:sz w:val="16"/>
                <w:szCs w:val="16"/>
              </w:rPr>
              <w:t>Galaxy</w:t>
            </w:r>
            <w:r w:rsidRPr="00FC5586">
              <w:rPr>
                <w:rFonts w:ascii="GHEA Grapalat" w:hAnsi="GHEA Grapalat"/>
                <w:sz w:val="16"/>
                <w:szCs w:val="16"/>
                <w:lang w:val="ru-RU"/>
              </w:rPr>
              <w:t xml:space="preserve">, </w:t>
            </w:r>
            <w:r w:rsidRPr="00FC5586">
              <w:rPr>
                <w:rFonts w:ascii="GHEA Grapalat" w:hAnsi="GHEA Grapalat"/>
                <w:sz w:val="16"/>
                <w:szCs w:val="16"/>
              </w:rPr>
              <w:t>Pixel</w:t>
            </w:r>
            <w:r w:rsidRPr="00FC5586">
              <w:rPr>
                <w:rFonts w:ascii="GHEA Grapalat" w:hAnsi="GHEA Grapalat"/>
                <w:sz w:val="16"/>
                <w:szCs w:val="16"/>
                <w:lang w:val="ru-RU"/>
              </w:rPr>
              <w:t xml:space="preserve">, </w:t>
            </w:r>
            <w:r w:rsidRPr="00FC5586">
              <w:rPr>
                <w:rFonts w:ascii="GHEA Grapalat" w:hAnsi="GHEA Grapalat"/>
                <w:sz w:val="16"/>
                <w:szCs w:val="16"/>
              </w:rPr>
              <w:t>Android</w:t>
            </w:r>
            <w:r w:rsidRPr="00FC5586">
              <w:rPr>
                <w:rFonts w:ascii="GHEA Grapalat" w:hAnsi="GHEA Grapalat"/>
                <w:sz w:val="16"/>
                <w:szCs w:val="16"/>
                <w:lang w:val="ru-RU"/>
              </w:rPr>
              <w:t>, телефонов, планшетов и т.д. Складной штекер и легкая конструкция. Это компактное зарядное устройство легко поместится в кармане или сумке для техники. Сертифицировано UL, FCC, CE и RoHS. Усовершенствованный чип обеспечивает защиту от перенапряжения, перегрузки по току, перегрева и короткого замыкания. Безопасно для ночной или автоматической зарядки.</w:t>
            </w:r>
          </w:p>
          <w:p w14:paraId="5CDA7E1B" w14:textId="77777777" w:rsidR="008F5E87" w:rsidRPr="00FC5586" w:rsidRDefault="008F5E87" w:rsidP="0001148E">
            <w:pPr>
              <w:suppressAutoHyphens w:val="0"/>
              <w:spacing w:after="0"/>
              <w:jc w:val="center"/>
              <w:rPr>
                <w:rFonts w:ascii="GHEA Grapalat" w:hAnsi="GHEA Grapalat"/>
                <w:b/>
                <w:bCs/>
                <w:sz w:val="16"/>
                <w:szCs w:val="16"/>
                <w:lang w:val="ru-RU"/>
              </w:rPr>
            </w:pPr>
            <w:r w:rsidRPr="00FC5586">
              <w:rPr>
                <w:rFonts w:ascii="GHEA Grapalat" w:hAnsi="GHEA Grapalat"/>
                <w:b/>
                <w:bCs/>
                <w:sz w:val="16"/>
                <w:szCs w:val="16"/>
                <w:lang w:val="ru-RU"/>
              </w:rPr>
              <w:t>Технические параметры</w:t>
            </w:r>
          </w:p>
          <w:p w14:paraId="4524AE45" w14:textId="77777777" w:rsidR="008F5E87" w:rsidRPr="00FC5586" w:rsidRDefault="008F5E87" w:rsidP="0001148E">
            <w:pPr>
              <w:suppressAutoHyphens w:val="0"/>
              <w:spacing w:after="0"/>
              <w:jc w:val="center"/>
              <w:rPr>
                <w:rFonts w:ascii="GHEA Grapalat" w:hAnsi="GHEA Grapalat"/>
                <w:sz w:val="16"/>
                <w:szCs w:val="16"/>
                <w:lang w:val="ru-RU"/>
              </w:rPr>
            </w:pPr>
            <w:r w:rsidRPr="00FC5586">
              <w:rPr>
                <w:rFonts w:ascii="GHEA Grapalat" w:hAnsi="GHEA Grapalat"/>
                <w:sz w:val="16"/>
                <w:szCs w:val="16"/>
                <w:lang w:val="ru-RU"/>
              </w:rPr>
              <w:t>Технология связи: USB</w:t>
            </w:r>
          </w:p>
          <w:p w14:paraId="2B3E6C74" w14:textId="77777777" w:rsidR="008F5E87" w:rsidRPr="00FC5586" w:rsidRDefault="008F5E87" w:rsidP="0001148E">
            <w:pPr>
              <w:suppressAutoHyphens w:val="0"/>
              <w:spacing w:after="0"/>
              <w:jc w:val="center"/>
              <w:rPr>
                <w:rFonts w:ascii="GHEA Grapalat" w:hAnsi="GHEA Grapalat"/>
                <w:sz w:val="16"/>
                <w:szCs w:val="16"/>
                <w:lang w:val="ru-RU"/>
              </w:rPr>
            </w:pPr>
            <w:r w:rsidRPr="00FC5586">
              <w:rPr>
                <w:rFonts w:ascii="GHEA Grapalat" w:hAnsi="GHEA Grapalat"/>
                <w:sz w:val="16"/>
                <w:szCs w:val="16"/>
                <w:lang w:val="ru-RU"/>
              </w:rPr>
              <w:t xml:space="preserve">Тип разъема: USB и </w:t>
            </w:r>
            <w:r w:rsidRPr="00FC5586">
              <w:rPr>
                <w:rFonts w:ascii="GHEA Grapalat" w:hAnsi="GHEA Grapalat"/>
                <w:sz w:val="16"/>
                <w:szCs w:val="16"/>
              </w:rPr>
              <w:t>USB</w:t>
            </w:r>
            <w:r w:rsidRPr="00FC5586">
              <w:rPr>
                <w:rFonts w:ascii="GHEA Grapalat" w:hAnsi="GHEA Grapalat"/>
                <w:sz w:val="16"/>
                <w:szCs w:val="16"/>
                <w:lang w:val="ru-RU"/>
              </w:rPr>
              <w:t xml:space="preserve"> </w:t>
            </w:r>
            <w:r w:rsidRPr="00FC5586">
              <w:rPr>
                <w:rFonts w:ascii="GHEA Grapalat" w:hAnsi="GHEA Grapalat"/>
                <w:sz w:val="16"/>
                <w:szCs w:val="16"/>
              </w:rPr>
              <w:t>Type</w:t>
            </w:r>
            <w:r w:rsidRPr="00FC5586">
              <w:rPr>
                <w:rFonts w:ascii="GHEA Grapalat" w:hAnsi="GHEA Grapalat"/>
                <w:sz w:val="16"/>
                <w:szCs w:val="16"/>
                <w:lang w:val="ru-RU"/>
              </w:rPr>
              <w:t xml:space="preserve"> </w:t>
            </w:r>
            <w:r w:rsidRPr="00FC5586">
              <w:rPr>
                <w:rFonts w:ascii="GHEA Grapalat" w:hAnsi="GHEA Grapalat"/>
                <w:sz w:val="16"/>
                <w:szCs w:val="16"/>
              </w:rPr>
              <w:t>C</w:t>
            </w:r>
          </w:p>
          <w:p w14:paraId="14D35A63" w14:textId="77777777" w:rsidR="008F5E87" w:rsidRPr="00FC5586" w:rsidRDefault="008F5E87" w:rsidP="0001148E">
            <w:pPr>
              <w:suppressAutoHyphens w:val="0"/>
              <w:spacing w:after="0"/>
              <w:jc w:val="center"/>
              <w:rPr>
                <w:rFonts w:ascii="GHEA Grapalat" w:hAnsi="GHEA Grapalat"/>
                <w:sz w:val="16"/>
                <w:szCs w:val="16"/>
              </w:rPr>
            </w:pPr>
            <w:r w:rsidRPr="00FC5586">
              <w:rPr>
                <w:rFonts w:ascii="GHEA Grapalat" w:hAnsi="GHEA Grapalat"/>
                <w:sz w:val="16"/>
                <w:szCs w:val="16"/>
                <w:lang w:val="ru-RU"/>
              </w:rPr>
              <w:t>Совместимые</w:t>
            </w:r>
            <w:r w:rsidRPr="00FC5586">
              <w:rPr>
                <w:rFonts w:ascii="GHEA Grapalat" w:hAnsi="GHEA Grapalat"/>
                <w:sz w:val="16"/>
                <w:szCs w:val="16"/>
              </w:rPr>
              <w:t xml:space="preserve"> </w:t>
            </w:r>
            <w:r w:rsidRPr="00FC5586">
              <w:rPr>
                <w:rFonts w:ascii="GHEA Grapalat" w:hAnsi="GHEA Grapalat"/>
                <w:sz w:val="16"/>
                <w:szCs w:val="16"/>
                <w:lang w:val="ru-RU"/>
              </w:rPr>
              <w:t>устройства</w:t>
            </w:r>
            <w:r w:rsidRPr="00FC5586">
              <w:rPr>
                <w:rFonts w:ascii="GHEA Grapalat" w:hAnsi="GHEA Grapalat"/>
                <w:sz w:val="16"/>
                <w:szCs w:val="16"/>
              </w:rPr>
              <w:t xml:space="preserve">: iPhone 14 pro max/ iPhone 14 pro/ iPhone14 plus/ iPhone 14/ IPhone 13 / 13 Mini / 13 Pro / 13 Pro Max / iPhone 12 / 12 mini / 12 Pro / 12 Pro Max / iPhone SE (2nd generation) /11 / 11 Pro / 11 Pro Max </w:t>
            </w:r>
            <w:r w:rsidRPr="00FC5586">
              <w:rPr>
                <w:rFonts w:ascii="GHEA Grapalat" w:hAnsi="GHEA Grapalat"/>
                <w:sz w:val="16"/>
                <w:szCs w:val="16"/>
              </w:rPr>
              <w:lastRenderedPageBreak/>
              <w:t xml:space="preserve">/ XS / XS Max / XR / X / 8 Plus / 8; Galaxy S20 / S10 / S10+ / S10e / S9 / S9+ / S8 / S8+; Note 20 / 10 / 9 / 8; Pixel 3a / 3XL / 3 / 2 XL / 2, </w:t>
            </w:r>
            <w:r w:rsidRPr="00FC5586">
              <w:rPr>
                <w:rFonts w:ascii="GHEA Grapalat" w:hAnsi="GHEA Grapalat"/>
                <w:sz w:val="16"/>
                <w:szCs w:val="16"/>
                <w:lang w:val="ru-RU"/>
              </w:rPr>
              <w:t>и</w:t>
            </w:r>
            <w:r w:rsidRPr="00FC5586">
              <w:rPr>
                <w:rFonts w:ascii="GHEA Grapalat" w:hAnsi="GHEA Grapalat"/>
                <w:sz w:val="16"/>
                <w:szCs w:val="16"/>
              </w:rPr>
              <w:t xml:space="preserve"> </w:t>
            </w:r>
            <w:r w:rsidRPr="00FC5586">
              <w:rPr>
                <w:rFonts w:ascii="GHEA Grapalat" w:hAnsi="GHEA Grapalat"/>
                <w:sz w:val="16"/>
                <w:szCs w:val="16"/>
                <w:lang w:val="ru-RU"/>
              </w:rPr>
              <w:t>другие</w:t>
            </w:r>
            <w:r w:rsidRPr="00FC5586">
              <w:rPr>
                <w:rFonts w:ascii="GHEA Grapalat" w:hAnsi="GHEA Grapalat"/>
                <w:sz w:val="16"/>
                <w:szCs w:val="16"/>
              </w:rPr>
              <w:t xml:space="preserve">, IPad 10.2-inch / iPad mini 8.3-inch / iPad Pro 12.9-inch 4th / 3rd / 2nd / 1st generation; iPad Pro 11-inch 2nd / 1st generation; iPad Pro 10.5-inch; iPad Air 4th / 3rd generation; iPad 8th / 7th generation; iPad mini 5th generation, AirPods </w:t>
            </w:r>
            <w:r w:rsidRPr="00FC5586">
              <w:rPr>
                <w:rFonts w:ascii="GHEA Grapalat" w:hAnsi="GHEA Grapalat"/>
                <w:sz w:val="16"/>
                <w:szCs w:val="16"/>
                <w:lang w:val="ru-RU"/>
              </w:rPr>
              <w:t>и</w:t>
            </w:r>
            <w:r w:rsidRPr="00FC5586">
              <w:rPr>
                <w:rFonts w:ascii="GHEA Grapalat" w:hAnsi="GHEA Grapalat"/>
                <w:sz w:val="16"/>
                <w:szCs w:val="16"/>
              </w:rPr>
              <w:t xml:space="preserve"> </w:t>
            </w:r>
            <w:r w:rsidRPr="00FC5586">
              <w:rPr>
                <w:rFonts w:ascii="GHEA Grapalat" w:hAnsi="GHEA Grapalat"/>
                <w:sz w:val="16"/>
                <w:szCs w:val="16"/>
                <w:lang w:val="ru-RU"/>
              </w:rPr>
              <w:t>многое</w:t>
            </w:r>
            <w:r w:rsidRPr="00FC5586">
              <w:rPr>
                <w:rFonts w:ascii="GHEA Grapalat" w:hAnsi="GHEA Grapalat"/>
                <w:sz w:val="16"/>
                <w:szCs w:val="16"/>
              </w:rPr>
              <w:t xml:space="preserve"> </w:t>
            </w:r>
            <w:r w:rsidRPr="00FC5586">
              <w:rPr>
                <w:rFonts w:ascii="GHEA Grapalat" w:hAnsi="GHEA Grapalat"/>
                <w:sz w:val="16"/>
                <w:szCs w:val="16"/>
                <w:lang w:val="ru-RU"/>
              </w:rPr>
              <w:t>другое</w:t>
            </w:r>
            <w:r w:rsidRPr="00FC5586">
              <w:rPr>
                <w:rFonts w:ascii="GHEA Grapalat" w:hAnsi="GHEA Grapalat"/>
                <w:sz w:val="16"/>
                <w:szCs w:val="16"/>
              </w:rPr>
              <w:t>.</w:t>
            </w:r>
          </w:p>
          <w:p w14:paraId="0B3F3CF1" w14:textId="77777777" w:rsidR="008F5E87" w:rsidRPr="00FC5586" w:rsidRDefault="008F5E87" w:rsidP="0001148E">
            <w:pPr>
              <w:suppressAutoHyphens w:val="0"/>
              <w:spacing w:after="0"/>
              <w:jc w:val="center"/>
              <w:rPr>
                <w:rFonts w:ascii="GHEA Grapalat" w:hAnsi="GHEA Grapalat"/>
                <w:sz w:val="16"/>
                <w:szCs w:val="16"/>
              </w:rPr>
            </w:pPr>
            <w:r w:rsidRPr="00FC5586">
              <w:rPr>
                <w:rFonts w:ascii="GHEA Grapalat" w:hAnsi="GHEA Grapalat"/>
                <w:sz w:val="16"/>
                <w:szCs w:val="16"/>
                <w:lang w:val="ru-RU"/>
              </w:rPr>
              <w:t>Совместимые</w:t>
            </w:r>
            <w:r w:rsidRPr="00FC5586">
              <w:rPr>
                <w:rFonts w:ascii="GHEA Grapalat" w:hAnsi="GHEA Grapalat"/>
                <w:sz w:val="16"/>
                <w:szCs w:val="16"/>
              </w:rPr>
              <w:t xml:space="preserve"> </w:t>
            </w:r>
            <w:r w:rsidRPr="00FC5586">
              <w:rPr>
                <w:rFonts w:ascii="GHEA Grapalat" w:hAnsi="GHEA Grapalat"/>
                <w:sz w:val="16"/>
                <w:szCs w:val="16"/>
                <w:lang w:val="ru-RU"/>
              </w:rPr>
              <w:t>модели</w:t>
            </w:r>
            <w:r w:rsidRPr="00FC5586">
              <w:rPr>
                <w:rFonts w:ascii="GHEA Grapalat" w:hAnsi="GHEA Grapalat"/>
                <w:sz w:val="16"/>
                <w:szCs w:val="16"/>
              </w:rPr>
              <w:t xml:space="preserve"> </w:t>
            </w:r>
            <w:r w:rsidRPr="00FC5586">
              <w:rPr>
                <w:rFonts w:ascii="GHEA Grapalat" w:hAnsi="GHEA Grapalat"/>
                <w:sz w:val="16"/>
                <w:szCs w:val="16"/>
                <w:lang w:val="ru-RU"/>
              </w:rPr>
              <w:t>телефонов</w:t>
            </w:r>
            <w:r w:rsidRPr="00FC5586">
              <w:rPr>
                <w:rFonts w:ascii="GHEA Grapalat" w:hAnsi="GHEA Grapalat"/>
                <w:sz w:val="16"/>
                <w:szCs w:val="16"/>
              </w:rPr>
              <w:t>: Huawei P10, Google Nexus 5X, Huawei Mate 20 X, Google Pixel, Huawei Mate 20 Pro, Google Pixel 3a, Huawei Mate 9, Apple iPhone SEHuawei P10, Google Nexus 5X, Huawei Mate 20 X, Google Pixel, Huawei Mate 20 Pro, Google Pixel 3a, Huawei Mate 9, Apple iPhone SE</w:t>
            </w:r>
          </w:p>
          <w:p w14:paraId="1411AD24" w14:textId="77777777" w:rsidR="008F5E87" w:rsidRPr="00FC5586" w:rsidRDefault="008F5E87" w:rsidP="0001148E">
            <w:pPr>
              <w:suppressAutoHyphens w:val="0"/>
              <w:spacing w:after="0"/>
              <w:jc w:val="center"/>
              <w:rPr>
                <w:rFonts w:ascii="GHEA Grapalat" w:hAnsi="GHEA Grapalat"/>
                <w:sz w:val="16"/>
                <w:szCs w:val="16"/>
                <w:lang w:val="ru-RU"/>
              </w:rPr>
            </w:pPr>
            <w:r w:rsidRPr="00FC5586">
              <w:rPr>
                <w:rFonts w:ascii="GHEA Grapalat" w:hAnsi="GHEA Grapalat"/>
                <w:sz w:val="16"/>
                <w:szCs w:val="16"/>
                <w:lang w:val="ru-RU"/>
              </w:rPr>
              <w:t xml:space="preserve">Специальная характеристика: </w:t>
            </w:r>
            <w:bookmarkStart w:id="14" w:name="_Hlk197270468"/>
            <w:r w:rsidRPr="00FC5586">
              <w:rPr>
                <w:rFonts w:ascii="GHEA Grapalat" w:hAnsi="GHEA Grapalat"/>
                <w:sz w:val="16"/>
                <w:szCs w:val="16"/>
                <w:lang w:val="ru-RU"/>
              </w:rPr>
              <w:t>поставляется со сменными вилками UK/USA/EU/AUS и совместимостью с международным напряжением</w:t>
            </w:r>
          </w:p>
          <w:bookmarkEnd w:id="14"/>
          <w:p w14:paraId="052BEB6A" w14:textId="77777777" w:rsidR="008F5E87" w:rsidRPr="00FC5586" w:rsidRDefault="008F5E87" w:rsidP="0001148E">
            <w:pPr>
              <w:suppressAutoHyphens w:val="0"/>
              <w:spacing w:after="0"/>
              <w:jc w:val="center"/>
              <w:rPr>
                <w:rFonts w:ascii="GHEA Grapalat" w:hAnsi="GHEA Grapalat"/>
                <w:sz w:val="16"/>
                <w:szCs w:val="16"/>
                <w:lang w:val="ru-RU"/>
              </w:rPr>
            </w:pPr>
            <w:r w:rsidRPr="00FC5586">
              <w:rPr>
                <w:rFonts w:ascii="GHEA Grapalat" w:hAnsi="GHEA Grapalat"/>
                <w:sz w:val="16"/>
                <w:szCs w:val="16"/>
                <w:lang w:val="ru-RU"/>
              </w:rPr>
              <w:t>Входное напряжение: до 240 Вольт</w:t>
            </w:r>
          </w:p>
          <w:p w14:paraId="00F2F0DE" w14:textId="77777777" w:rsidR="008F5E87" w:rsidRPr="00FC5586" w:rsidRDefault="008F5E87" w:rsidP="0001148E">
            <w:pPr>
              <w:suppressAutoHyphens w:val="0"/>
              <w:spacing w:after="0"/>
              <w:jc w:val="center"/>
              <w:rPr>
                <w:rFonts w:ascii="GHEA Grapalat" w:hAnsi="GHEA Grapalat"/>
                <w:sz w:val="16"/>
                <w:szCs w:val="16"/>
                <w:lang w:val="ru-RU"/>
              </w:rPr>
            </w:pPr>
            <w:r w:rsidRPr="00FC5586">
              <w:rPr>
                <w:rFonts w:ascii="GHEA Grapalat" w:hAnsi="GHEA Grapalat"/>
                <w:sz w:val="16"/>
                <w:szCs w:val="16"/>
                <w:lang w:val="ru-RU"/>
              </w:rPr>
              <w:t>Тип крепления:</w:t>
            </w:r>
            <w:r w:rsidRPr="00FC5586">
              <w:rPr>
                <w:rFonts w:ascii="GHEA Grapalat" w:hAnsi="GHEA Grapalat"/>
                <w:sz w:val="16"/>
                <w:szCs w:val="16"/>
                <w:lang w:val="ru-RU"/>
              </w:rPr>
              <w:tab/>
              <w:t>Настенное крепление</w:t>
            </w:r>
          </w:p>
          <w:p w14:paraId="030F2056" w14:textId="77777777" w:rsidR="008F5E87" w:rsidRPr="00FC5586" w:rsidRDefault="008F5E87" w:rsidP="0001148E">
            <w:pPr>
              <w:suppressAutoHyphens w:val="0"/>
              <w:spacing w:after="0"/>
              <w:jc w:val="center"/>
              <w:rPr>
                <w:rFonts w:ascii="GHEA Grapalat" w:hAnsi="GHEA Grapalat"/>
                <w:sz w:val="16"/>
                <w:szCs w:val="16"/>
                <w:lang w:val="ru-RU"/>
              </w:rPr>
            </w:pPr>
            <w:r w:rsidRPr="00FC5586">
              <w:rPr>
                <w:rFonts w:ascii="GHEA Grapalat" w:hAnsi="GHEA Grapalat"/>
                <w:sz w:val="16"/>
                <w:szCs w:val="16"/>
                <w:lang w:val="ru-RU"/>
              </w:rPr>
              <w:t>Включенные компоненты:</w:t>
            </w:r>
          </w:p>
          <w:p w14:paraId="765832BF" w14:textId="3B3922F9" w:rsidR="008F5E87" w:rsidRPr="00FC5586" w:rsidRDefault="008F5E87" w:rsidP="0001148E">
            <w:pPr>
              <w:suppressAutoHyphens w:val="0"/>
              <w:spacing w:after="0"/>
              <w:jc w:val="center"/>
              <w:rPr>
                <w:rFonts w:ascii="GHEA Grapalat" w:hAnsi="GHEA Grapalat"/>
                <w:sz w:val="16"/>
                <w:szCs w:val="16"/>
                <w:lang w:val="ru-RU"/>
              </w:rPr>
            </w:pPr>
            <w:r w:rsidRPr="00FC5586">
              <w:rPr>
                <w:rFonts w:ascii="GHEA Grapalat" w:hAnsi="GHEA Grapalat"/>
                <w:sz w:val="16"/>
                <w:szCs w:val="16"/>
                <w:lang w:val="ru-RU"/>
              </w:rPr>
              <w:t>1 x двухпортовое зарядное устройство USB C,</w:t>
            </w:r>
          </w:p>
          <w:p w14:paraId="309FB4DF" w14:textId="791BD972" w:rsidR="008F5E87" w:rsidRPr="00FC5586" w:rsidRDefault="008F5E87" w:rsidP="0001148E">
            <w:pPr>
              <w:suppressAutoHyphens w:val="0"/>
              <w:spacing w:after="0"/>
              <w:jc w:val="center"/>
              <w:rPr>
                <w:rFonts w:ascii="GHEA Grapalat" w:hAnsi="GHEA Grapalat"/>
                <w:sz w:val="16"/>
                <w:szCs w:val="16"/>
                <w:lang w:val="ru-RU"/>
              </w:rPr>
            </w:pPr>
            <w:r w:rsidRPr="00FC5586">
              <w:rPr>
                <w:rFonts w:ascii="GHEA Grapalat" w:hAnsi="GHEA Grapalat"/>
                <w:sz w:val="16"/>
                <w:szCs w:val="16"/>
                <w:lang w:val="ru-RU"/>
              </w:rPr>
              <w:t>3 x сменные вилки,</w:t>
            </w:r>
          </w:p>
          <w:p w14:paraId="79EA9451" w14:textId="75E707BC" w:rsidR="008F5E87" w:rsidRPr="00FC5586" w:rsidRDefault="008F5E87" w:rsidP="0001148E">
            <w:pPr>
              <w:suppressAutoHyphens w:val="0"/>
              <w:spacing w:after="0"/>
              <w:jc w:val="center"/>
              <w:rPr>
                <w:rFonts w:ascii="GHEA Grapalat" w:hAnsi="GHEA Grapalat"/>
                <w:sz w:val="16"/>
                <w:szCs w:val="16"/>
                <w:lang w:val="ru-RU"/>
              </w:rPr>
            </w:pPr>
            <w:r w:rsidRPr="00FC5586">
              <w:rPr>
                <w:rFonts w:ascii="GHEA Grapalat" w:hAnsi="GHEA Grapalat"/>
                <w:sz w:val="16"/>
                <w:szCs w:val="16"/>
                <w:lang w:val="ru-RU"/>
              </w:rPr>
              <w:t>2 x стяжки для кабелей,</w:t>
            </w:r>
          </w:p>
          <w:p w14:paraId="3748E84E" w14:textId="3B20BB9F" w:rsidR="008F5E87" w:rsidRPr="00FC5586" w:rsidRDefault="008F5E87" w:rsidP="0001148E">
            <w:pPr>
              <w:suppressAutoHyphens w:val="0"/>
              <w:spacing w:after="0"/>
              <w:jc w:val="center"/>
              <w:rPr>
                <w:rFonts w:ascii="GHEA Grapalat" w:hAnsi="GHEA Grapalat"/>
                <w:sz w:val="16"/>
                <w:szCs w:val="16"/>
                <w:lang w:val="hy-AM"/>
              </w:rPr>
            </w:pPr>
            <w:r w:rsidRPr="00FC5586">
              <w:rPr>
                <w:rFonts w:ascii="GHEA Grapalat" w:hAnsi="GHEA Grapalat"/>
                <w:sz w:val="16"/>
                <w:szCs w:val="16"/>
                <w:lang w:val="ru-RU"/>
              </w:rPr>
              <w:t>1 x руководство пользователя</w:t>
            </w:r>
          </w:p>
        </w:tc>
        <w:tc>
          <w:tcPr>
            <w:tcW w:w="630" w:type="dxa"/>
            <w:tcBorders>
              <w:left w:val="single" w:sz="4" w:space="0" w:color="auto"/>
              <w:right w:val="single" w:sz="4" w:space="0" w:color="auto"/>
            </w:tcBorders>
          </w:tcPr>
          <w:p w14:paraId="0304BC00" w14:textId="77777777" w:rsidR="008F5E87" w:rsidRPr="00FC5586" w:rsidRDefault="008F5E87" w:rsidP="00413429">
            <w:pPr>
              <w:suppressAutoHyphens w:val="0"/>
              <w:spacing w:after="0" w:line="240" w:lineRule="auto"/>
              <w:ind w:left="-113" w:right="-113"/>
              <w:jc w:val="center"/>
              <w:rPr>
                <w:rFonts w:ascii="GHEA Grapalat" w:hAnsi="GHEA Grapalat"/>
                <w:sz w:val="16"/>
                <w:szCs w:val="16"/>
                <w:lang w:val="ru-RU"/>
              </w:rPr>
            </w:pPr>
            <w:r w:rsidRPr="00FC5586">
              <w:rPr>
                <w:rFonts w:ascii="GHEA Grapalat" w:hAnsi="GHEA Grapalat"/>
                <w:sz w:val="16"/>
                <w:szCs w:val="16"/>
                <w:lang w:val="ru-RU"/>
              </w:rPr>
              <w:lastRenderedPageBreak/>
              <w:t>штука</w:t>
            </w:r>
          </w:p>
        </w:tc>
        <w:tc>
          <w:tcPr>
            <w:tcW w:w="811" w:type="dxa"/>
            <w:tcBorders>
              <w:top w:val="single" w:sz="4" w:space="0" w:color="auto"/>
              <w:left w:val="single" w:sz="4" w:space="0" w:color="auto"/>
              <w:bottom w:val="single" w:sz="4" w:space="0" w:color="auto"/>
              <w:right w:val="single" w:sz="4" w:space="0" w:color="auto"/>
            </w:tcBorders>
          </w:tcPr>
          <w:p w14:paraId="67AD004C" w14:textId="4555D25B" w:rsidR="008F5E87" w:rsidRPr="00FC5586" w:rsidRDefault="008F5E87" w:rsidP="00413429">
            <w:pPr>
              <w:suppressAutoHyphens w:val="0"/>
              <w:spacing w:after="0" w:line="240" w:lineRule="auto"/>
              <w:ind w:left="-144" w:right="-144"/>
              <w:contextualSpacing/>
              <w:jc w:val="center"/>
              <w:rPr>
                <w:rFonts w:ascii="GHEA Grapalat" w:hAnsi="GHEA Grapalat"/>
                <w:sz w:val="16"/>
                <w:szCs w:val="16"/>
              </w:rPr>
            </w:pPr>
          </w:p>
        </w:tc>
        <w:tc>
          <w:tcPr>
            <w:tcW w:w="719" w:type="dxa"/>
            <w:tcBorders>
              <w:top w:val="single" w:sz="4" w:space="0" w:color="auto"/>
              <w:left w:val="single" w:sz="4" w:space="0" w:color="auto"/>
              <w:bottom w:val="single" w:sz="4" w:space="0" w:color="auto"/>
              <w:right w:val="single" w:sz="4" w:space="0" w:color="auto"/>
            </w:tcBorders>
          </w:tcPr>
          <w:p w14:paraId="72F15B92" w14:textId="708F5251" w:rsidR="008F5E87" w:rsidRPr="00FC5586" w:rsidRDefault="008F5E87" w:rsidP="00413429">
            <w:pPr>
              <w:suppressAutoHyphens w:val="0"/>
              <w:spacing w:after="0" w:line="240" w:lineRule="auto"/>
              <w:ind w:left="-144" w:right="-144"/>
              <w:contextualSpacing/>
              <w:jc w:val="center"/>
              <w:rPr>
                <w:rFonts w:ascii="GHEA Grapalat" w:hAnsi="GHEA Grapalat"/>
                <w:sz w:val="16"/>
                <w:szCs w:val="16"/>
              </w:rPr>
            </w:pPr>
          </w:p>
        </w:tc>
        <w:tc>
          <w:tcPr>
            <w:tcW w:w="715" w:type="dxa"/>
            <w:tcBorders>
              <w:left w:val="single" w:sz="4" w:space="0" w:color="auto"/>
              <w:right w:val="single" w:sz="4" w:space="0" w:color="auto"/>
            </w:tcBorders>
          </w:tcPr>
          <w:p w14:paraId="3052D977" w14:textId="6FDF9CCD" w:rsidR="008F5E87" w:rsidRPr="00FC5586" w:rsidRDefault="008F5E87" w:rsidP="00413429">
            <w:pPr>
              <w:suppressAutoHyphens w:val="0"/>
              <w:spacing w:after="0" w:line="240" w:lineRule="auto"/>
              <w:ind w:left="-144" w:right="-144"/>
              <w:contextualSpacing/>
              <w:jc w:val="center"/>
              <w:rPr>
                <w:rFonts w:ascii="GHEA Grapalat" w:hAnsi="GHEA Grapalat"/>
                <w:sz w:val="16"/>
                <w:szCs w:val="16"/>
              </w:rPr>
            </w:pPr>
          </w:p>
        </w:tc>
        <w:tc>
          <w:tcPr>
            <w:tcW w:w="535" w:type="dxa"/>
            <w:tcBorders>
              <w:top w:val="single" w:sz="4" w:space="0" w:color="auto"/>
              <w:left w:val="single" w:sz="4" w:space="0" w:color="auto"/>
              <w:bottom w:val="single" w:sz="4" w:space="0" w:color="auto"/>
              <w:right w:val="single" w:sz="4" w:space="0" w:color="auto"/>
            </w:tcBorders>
          </w:tcPr>
          <w:p w14:paraId="756D7395" w14:textId="77777777" w:rsidR="008F5E87" w:rsidRPr="00222DB4" w:rsidRDefault="008F5E87" w:rsidP="00413429">
            <w:pPr>
              <w:suppressAutoHyphens w:val="0"/>
              <w:spacing w:after="0" w:line="240" w:lineRule="auto"/>
              <w:ind w:left="-144" w:right="-144"/>
              <w:jc w:val="center"/>
              <w:rPr>
                <w:rFonts w:ascii="GHEA Grapalat" w:hAnsi="GHEA Grapalat"/>
                <w:sz w:val="16"/>
                <w:szCs w:val="16"/>
              </w:rPr>
            </w:pPr>
            <w:r w:rsidRPr="00222DB4">
              <w:rPr>
                <w:rFonts w:ascii="GHEA Grapalat" w:hAnsi="GHEA Grapalat"/>
                <w:sz w:val="16"/>
                <w:szCs w:val="16"/>
              </w:rPr>
              <w:t>10</w:t>
            </w:r>
          </w:p>
        </w:tc>
        <w:tc>
          <w:tcPr>
            <w:tcW w:w="1080" w:type="dxa"/>
            <w:tcBorders>
              <w:left w:val="single" w:sz="4" w:space="0" w:color="auto"/>
              <w:right w:val="single" w:sz="4" w:space="0" w:color="auto"/>
            </w:tcBorders>
          </w:tcPr>
          <w:p w14:paraId="02F814AB" w14:textId="77777777" w:rsidR="008F5E87" w:rsidRPr="00222DB4" w:rsidRDefault="008F5E87" w:rsidP="00413429">
            <w:pPr>
              <w:suppressAutoHyphens w:val="0"/>
              <w:spacing w:after="0" w:line="240" w:lineRule="auto"/>
              <w:contextualSpacing/>
              <w:jc w:val="center"/>
              <w:rPr>
                <w:rFonts w:ascii="GHEA Grapalat" w:hAnsi="GHEA Grapalat"/>
                <w:sz w:val="16"/>
                <w:szCs w:val="16"/>
                <w:lang w:val="ru-RU"/>
              </w:rPr>
            </w:pPr>
            <w:r w:rsidRPr="00634C4A">
              <w:rPr>
                <w:rFonts w:ascii="GHEA Grapalat" w:hAnsi="GHEA Grapalat"/>
                <w:sz w:val="14"/>
                <w:szCs w:val="14"/>
                <w:lang w:val="hy-AM"/>
              </w:rPr>
              <w:t>г.</w:t>
            </w:r>
            <w:r>
              <w:rPr>
                <w:rFonts w:ascii="GHEA Grapalat" w:hAnsi="GHEA Grapalat"/>
                <w:sz w:val="14"/>
                <w:szCs w:val="14"/>
                <w:lang w:val="hy-AM"/>
              </w:rPr>
              <w:t xml:space="preserve"> </w:t>
            </w:r>
            <w:r w:rsidRPr="00634C4A">
              <w:rPr>
                <w:rFonts w:ascii="GHEA Grapalat" w:hAnsi="GHEA Grapalat"/>
                <w:sz w:val="14"/>
                <w:szCs w:val="14"/>
                <w:lang w:val="hy-AM"/>
              </w:rPr>
              <w:t>Ереван, ул.</w:t>
            </w:r>
            <w:r>
              <w:rPr>
                <w:rFonts w:ascii="GHEA Grapalat" w:hAnsi="GHEA Grapalat"/>
                <w:sz w:val="14"/>
                <w:szCs w:val="14"/>
                <w:lang w:val="hy-AM"/>
              </w:rPr>
              <w:t xml:space="preserve"> </w:t>
            </w:r>
            <w:r w:rsidRPr="00634C4A">
              <w:rPr>
                <w:rFonts w:ascii="GHEA Grapalat" w:hAnsi="GHEA Grapalat"/>
                <w:sz w:val="14"/>
                <w:szCs w:val="14"/>
                <w:lang w:val="hy-AM"/>
              </w:rPr>
              <w:t>Овсепяна 26</w:t>
            </w:r>
          </w:p>
        </w:tc>
        <w:tc>
          <w:tcPr>
            <w:tcW w:w="810" w:type="dxa"/>
            <w:tcBorders>
              <w:top w:val="single" w:sz="4" w:space="0" w:color="auto"/>
              <w:left w:val="single" w:sz="4" w:space="0" w:color="auto"/>
              <w:bottom w:val="single" w:sz="4" w:space="0" w:color="auto"/>
              <w:right w:val="single" w:sz="4" w:space="0" w:color="auto"/>
            </w:tcBorders>
          </w:tcPr>
          <w:p w14:paraId="023D8937" w14:textId="77777777" w:rsidR="008F5E87" w:rsidRPr="00FC5586" w:rsidRDefault="008F5E87" w:rsidP="00413429">
            <w:pPr>
              <w:suppressAutoHyphens w:val="0"/>
              <w:spacing w:after="0" w:line="240" w:lineRule="auto"/>
              <w:jc w:val="center"/>
              <w:rPr>
                <w:rFonts w:ascii="GHEA Grapalat" w:hAnsi="GHEA Grapalat"/>
                <w:sz w:val="16"/>
                <w:szCs w:val="16"/>
                <w:lang w:val="hy-AM"/>
              </w:rPr>
            </w:pPr>
            <w:r w:rsidRPr="00FC5586">
              <w:rPr>
                <w:rFonts w:ascii="GHEA Grapalat" w:hAnsi="GHEA Grapalat"/>
                <w:sz w:val="16"/>
                <w:szCs w:val="16"/>
                <w:lang w:val="hy-AM"/>
              </w:rPr>
              <w:t>10</w:t>
            </w:r>
          </w:p>
        </w:tc>
        <w:tc>
          <w:tcPr>
            <w:tcW w:w="1080" w:type="dxa"/>
            <w:tcBorders>
              <w:left w:val="single" w:sz="4" w:space="0" w:color="auto"/>
              <w:right w:val="single" w:sz="4" w:space="0" w:color="auto"/>
            </w:tcBorders>
          </w:tcPr>
          <w:p w14:paraId="0DC5B317" w14:textId="77777777" w:rsidR="008F5E87" w:rsidRPr="00FC5586" w:rsidRDefault="008F5E87" w:rsidP="00413429">
            <w:pPr>
              <w:suppressAutoHyphens w:val="0"/>
              <w:spacing w:after="0" w:line="240" w:lineRule="auto"/>
              <w:contextualSpacing/>
              <w:jc w:val="both"/>
              <w:rPr>
                <w:rFonts w:ascii="GHEA Grapalat" w:hAnsi="GHEA Grapalat"/>
                <w:sz w:val="16"/>
                <w:szCs w:val="16"/>
                <w:lang w:val="ru-RU"/>
              </w:rPr>
            </w:pPr>
            <w:r w:rsidRPr="00FC5586">
              <w:rPr>
                <w:rFonts w:ascii="GHEA Grapalat" w:hAnsi="GHEA Grapalat"/>
                <w:sz w:val="16"/>
                <w:szCs w:val="16"/>
                <w:lang w:val="ru-RU"/>
              </w:rPr>
              <w:t xml:space="preserve">В течении </w:t>
            </w:r>
            <w:r w:rsidRPr="00926426">
              <w:rPr>
                <w:rFonts w:ascii="GHEA Grapalat" w:hAnsi="GHEA Grapalat"/>
                <w:sz w:val="16"/>
                <w:szCs w:val="16"/>
                <w:lang w:val="ru-RU"/>
              </w:rPr>
              <w:t>60</w:t>
            </w:r>
            <w:r w:rsidRPr="00FC5586">
              <w:rPr>
                <w:rFonts w:ascii="GHEA Grapalat" w:hAnsi="GHEA Grapalat"/>
                <w:sz w:val="16"/>
                <w:szCs w:val="16"/>
                <w:lang w:val="ru-RU"/>
              </w:rPr>
              <w:t xml:space="preserve"> дней, с даты вступления настоящего договора я силу (если поставщик не согласен  поставлавлять ранее</w:t>
            </w:r>
          </w:p>
        </w:tc>
        <w:tc>
          <w:tcPr>
            <w:tcW w:w="810" w:type="dxa"/>
            <w:tcBorders>
              <w:left w:val="single" w:sz="4" w:space="0" w:color="auto"/>
              <w:right w:val="single" w:sz="4" w:space="0" w:color="auto"/>
            </w:tcBorders>
          </w:tcPr>
          <w:p w14:paraId="747434FE" w14:textId="77777777" w:rsidR="008F5E87" w:rsidRPr="00FC5586" w:rsidRDefault="008F5E87" w:rsidP="00413429">
            <w:pPr>
              <w:suppressAutoHyphens w:val="0"/>
              <w:spacing w:after="0" w:line="240" w:lineRule="auto"/>
              <w:ind w:left="-144" w:right="-144"/>
              <w:contextualSpacing/>
              <w:jc w:val="center"/>
              <w:rPr>
                <w:rFonts w:ascii="GHEA Grapalat" w:hAnsi="GHEA Grapalat"/>
                <w:sz w:val="16"/>
                <w:szCs w:val="16"/>
                <w:lang w:val="ru-RU"/>
              </w:rPr>
            </w:pPr>
            <w:r w:rsidRPr="00FC5586">
              <w:rPr>
                <w:rFonts w:ascii="GHEA Grapalat" w:hAnsi="GHEA Grapalat"/>
                <w:sz w:val="16"/>
                <w:szCs w:val="16"/>
                <w:lang w:val="ru-RU"/>
              </w:rPr>
              <w:t xml:space="preserve">1 </w:t>
            </w:r>
            <w:r w:rsidRPr="00FC5586">
              <w:rPr>
                <w:rFonts w:ascii="GHEA Grapalat" w:hAnsi="GHEA Grapalat"/>
                <w:sz w:val="16"/>
                <w:szCs w:val="16"/>
                <w:lang w:val="hy-AM"/>
              </w:rPr>
              <w:t xml:space="preserve">  </w:t>
            </w:r>
            <w:r w:rsidRPr="00FC5586">
              <w:rPr>
                <w:rFonts w:ascii="GHEA Grapalat" w:hAnsi="GHEA Grapalat"/>
                <w:sz w:val="16"/>
                <w:szCs w:val="16"/>
                <w:lang w:val="ru-RU"/>
              </w:rPr>
              <w:t>год</w:t>
            </w:r>
            <w:r w:rsidRPr="00FC5586">
              <w:rPr>
                <w:rFonts w:ascii="GHEA Grapalat" w:hAnsi="GHEA Grapalat"/>
                <w:sz w:val="16"/>
                <w:szCs w:val="16"/>
                <w:lang w:val="hy-AM"/>
              </w:rPr>
              <w:t xml:space="preserve"> </w:t>
            </w:r>
          </w:p>
        </w:tc>
      </w:tr>
      <w:tr w:rsidR="008F5E87" w:rsidRPr="00FC5586" w14:paraId="55370C8C" w14:textId="77777777" w:rsidTr="00E40DE9">
        <w:trPr>
          <w:cantSplit/>
          <w:trHeight w:val="1134"/>
        </w:trPr>
        <w:tc>
          <w:tcPr>
            <w:tcW w:w="625" w:type="dxa"/>
            <w:tcBorders>
              <w:left w:val="single" w:sz="4" w:space="0" w:color="auto"/>
              <w:right w:val="single" w:sz="4" w:space="0" w:color="auto"/>
            </w:tcBorders>
          </w:tcPr>
          <w:p w14:paraId="1326DEB4" w14:textId="77777777" w:rsidR="008F5E87" w:rsidRPr="00FC5586" w:rsidRDefault="008F5E87" w:rsidP="00413429">
            <w:pPr>
              <w:suppressAutoHyphens w:val="0"/>
              <w:spacing w:after="0" w:line="240" w:lineRule="auto"/>
              <w:contextualSpacing/>
              <w:jc w:val="center"/>
              <w:rPr>
                <w:rFonts w:ascii="GHEA Grapalat" w:hAnsi="GHEA Grapalat"/>
                <w:sz w:val="16"/>
                <w:szCs w:val="16"/>
                <w:lang w:val="hy-AM"/>
              </w:rPr>
            </w:pPr>
            <w:r>
              <w:rPr>
                <w:rFonts w:ascii="GHEA Grapalat" w:hAnsi="GHEA Grapalat"/>
                <w:sz w:val="16"/>
                <w:szCs w:val="16"/>
                <w:lang w:val="hy-AM"/>
              </w:rPr>
              <w:t>6</w:t>
            </w:r>
            <w:r w:rsidRPr="00FC5586">
              <w:rPr>
                <w:rFonts w:ascii="GHEA Grapalat" w:hAnsi="GHEA Grapalat"/>
                <w:sz w:val="16"/>
                <w:szCs w:val="16"/>
                <w:lang w:val="hy-AM"/>
              </w:rPr>
              <w:t>.</w:t>
            </w:r>
          </w:p>
        </w:tc>
        <w:tc>
          <w:tcPr>
            <w:tcW w:w="990" w:type="dxa"/>
            <w:tcBorders>
              <w:left w:val="single" w:sz="4" w:space="0" w:color="auto"/>
              <w:right w:val="single" w:sz="4" w:space="0" w:color="auto"/>
            </w:tcBorders>
          </w:tcPr>
          <w:p w14:paraId="553A533D" w14:textId="77777777" w:rsidR="008F5E87" w:rsidRPr="00384C21" w:rsidRDefault="008F5E87" w:rsidP="00413429">
            <w:pPr>
              <w:suppressAutoHyphens w:val="0"/>
              <w:spacing w:after="0" w:line="240" w:lineRule="auto"/>
              <w:ind w:left="-83" w:right="-36"/>
              <w:jc w:val="center"/>
              <w:rPr>
                <w:rFonts w:ascii="GHEA Grapalat" w:hAnsi="GHEA Grapalat"/>
                <w:sz w:val="16"/>
                <w:szCs w:val="16"/>
                <w:lang w:val="hy-AM"/>
              </w:rPr>
            </w:pPr>
            <w:r w:rsidRPr="00426973">
              <w:rPr>
                <w:rFonts w:ascii="GHEA Grapalat" w:hAnsi="GHEA Grapalat"/>
                <w:sz w:val="16"/>
                <w:szCs w:val="16"/>
                <w:lang w:val="hy-AM"/>
              </w:rPr>
              <w:t>44163250</w:t>
            </w:r>
          </w:p>
        </w:tc>
        <w:tc>
          <w:tcPr>
            <w:tcW w:w="1080" w:type="dxa"/>
            <w:tcBorders>
              <w:top w:val="single" w:sz="4" w:space="0" w:color="auto"/>
              <w:left w:val="single" w:sz="4" w:space="0" w:color="auto"/>
              <w:bottom w:val="single" w:sz="4" w:space="0" w:color="auto"/>
              <w:right w:val="single" w:sz="4" w:space="0" w:color="auto"/>
            </w:tcBorders>
          </w:tcPr>
          <w:p w14:paraId="39983FAD" w14:textId="77777777" w:rsidR="008F5E87" w:rsidRPr="00384C21" w:rsidRDefault="008F5E87" w:rsidP="00413429">
            <w:pPr>
              <w:suppressAutoHyphens w:val="0"/>
              <w:spacing w:after="0" w:line="240" w:lineRule="auto"/>
              <w:jc w:val="center"/>
              <w:rPr>
                <w:rFonts w:ascii="GHEA Grapalat" w:hAnsi="GHEA Grapalat"/>
                <w:b/>
                <w:bCs/>
                <w:sz w:val="16"/>
                <w:szCs w:val="16"/>
                <w:lang w:val="ru-RU"/>
              </w:rPr>
            </w:pPr>
            <w:r w:rsidRPr="00384C21">
              <w:rPr>
                <w:rFonts w:ascii="GHEA Grapalat" w:hAnsi="GHEA Grapalat"/>
                <w:b/>
                <w:sz w:val="16"/>
                <w:szCs w:val="16"/>
                <w:lang w:val="ru-RU"/>
              </w:rPr>
              <w:t xml:space="preserve">Круглый 27-контактный штекерный кабель </w:t>
            </w:r>
            <w:r w:rsidRPr="00384C21">
              <w:rPr>
                <w:rStyle w:val="Strong"/>
                <w:rFonts w:ascii="GHEA Grapalat" w:hAnsi="GHEA Grapalat" w:cs="Segoe UI"/>
                <w:color w:val="000000"/>
                <w:sz w:val="16"/>
                <w:szCs w:val="16"/>
                <w:shd w:val="clear" w:color="auto" w:fill="FFFFFF"/>
                <w:lang w:val="ru-RU"/>
              </w:rPr>
              <w:t>3/4"</w:t>
            </w:r>
          </w:p>
        </w:tc>
        <w:tc>
          <w:tcPr>
            <w:tcW w:w="900" w:type="dxa"/>
            <w:tcBorders>
              <w:top w:val="single" w:sz="4" w:space="0" w:color="auto"/>
              <w:left w:val="single" w:sz="4" w:space="0" w:color="auto"/>
              <w:bottom w:val="single" w:sz="4" w:space="0" w:color="auto"/>
              <w:right w:val="single" w:sz="4" w:space="0" w:color="auto"/>
            </w:tcBorders>
          </w:tcPr>
          <w:p w14:paraId="7504CB9D" w14:textId="77777777" w:rsidR="008F5E87" w:rsidRPr="00384C21" w:rsidRDefault="008F5E87" w:rsidP="00413429">
            <w:pPr>
              <w:spacing w:after="0"/>
              <w:jc w:val="center"/>
              <w:rPr>
                <w:rFonts w:ascii="GHEA Grapalat" w:hAnsi="GHEA Grapalat"/>
                <w:b/>
                <w:sz w:val="16"/>
                <w:szCs w:val="16"/>
                <w:lang w:val="ru-RU"/>
              </w:rPr>
            </w:pPr>
          </w:p>
        </w:tc>
        <w:tc>
          <w:tcPr>
            <w:tcW w:w="4320" w:type="dxa"/>
            <w:tcBorders>
              <w:top w:val="single" w:sz="4" w:space="0" w:color="auto"/>
              <w:left w:val="single" w:sz="4" w:space="0" w:color="auto"/>
              <w:bottom w:val="single" w:sz="4" w:space="0" w:color="auto"/>
              <w:right w:val="single" w:sz="4" w:space="0" w:color="auto"/>
            </w:tcBorders>
          </w:tcPr>
          <w:p w14:paraId="20CF94A2" w14:textId="6E70B60C" w:rsidR="008F5E87" w:rsidRPr="00384C21" w:rsidRDefault="008F5E87" w:rsidP="0001148E">
            <w:pPr>
              <w:spacing w:after="0"/>
              <w:jc w:val="center"/>
              <w:rPr>
                <w:rFonts w:ascii="GHEA Grapalat" w:hAnsi="GHEA Grapalat"/>
                <w:b/>
                <w:sz w:val="16"/>
                <w:szCs w:val="16"/>
                <w:lang w:val="ru-RU"/>
              </w:rPr>
            </w:pPr>
            <w:r w:rsidRPr="00384C21">
              <w:rPr>
                <w:rFonts w:ascii="GHEA Grapalat" w:hAnsi="GHEA Grapalat"/>
                <w:b/>
                <w:sz w:val="16"/>
                <w:szCs w:val="16"/>
                <w:lang w:val="ru-RU"/>
              </w:rPr>
              <w:t xml:space="preserve">Круглый 27-контактный штекерный кабель </w:t>
            </w:r>
            <w:r w:rsidRPr="00384C21">
              <w:rPr>
                <w:rStyle w:val="Strong"/>
                <w:rFonts w:ascii="GHEA Grapalat" w:hAnsi="GHEA Grapalat" w:cs="Segoe UI"/>
                <w:color w:val="000000"/>
                <w:sz w:val="16"/>
                <w:szCs w:val="16"/>
                <w:shd w:val="clear" w:color="auto" w:fill="FFFFFF"/>
                <w:lang w:val="ru-RU"/>
              </w:rPr>
              <w:t>3/4"</w:t>
            </w:r>
          </w:p>
          <w:p w14:paraId="5685DAF3" w14:textId="77777777" w:rsidR="008F5E87" w:rsidRPr="00384C21" w:rsidRDefault="008F5E87" w:rsidP="0001148E">
            <w:pPr>
              <w:spacing w:after="0"/>
              <w:jc w:val="center"/>
              <w:rPr>
                <w:rFonts w:ascii="GHEA Grapalat" w:hAnsi="GHEA Grapalat"/>
                <w:sz w:val="16"/>
                <w:szCs w:val="16"/>
                <w:lang w:val="ru-RU"/>
              </w:rPr>
            </w:pPr>
            <w:r w:rsidRPr="00384C21">
              <w:rPr>
                <w:rFonts w:ascii="GHEA Grapalat" w:hAnsi="GHEA Grapalat"/>
                <w:sz w:val="16"/>
                <w:szCs w:val="16"/>
                <w:lang w:val="ru-RU"/>
              </w:rPr>
              <w:t xml:space="preserve">Круглый 27-контактный штекерный разъём 3/4" представляет собой высококачественный разъём </w:t>
            </w:r>
            <w:r w:rsidRPr="00384C21">
              <w:rPr>
                <w:rFonts w:ascii="GHEA Grapalat" w:hAnsi="GHEA Grapalat"/>
                <w:sz w:val="16"/>
                <w:szCs w:val="16"/>
              </w:rPr>
              <w:t>JAE</w:t>
            </w:r>
            <w:r w:rsidRPr="00384C21">
              <w:rPr>
                <w:rFonts w:ascii="GHEA Grapalat" w:hAnsi="GHEA Grapalat"/>
                <w:sz w:val="16"/>
                <w:szCs w:val="16"/>
                <w:lang w:val="ru-RU"/>
              </w:rPr>
              <w:t xml:space="preserve"> с байонетным замком для 8- и 12-канальных «змейковых» кабелей.</w:t>
            </w:r>
          </w:p>
          <w:p w14:paraId="682D7CC8" w14:textId="77777777" w:rsidR="008F5E87" w:rsidRPr="00B63E46" w:rsidRDefault="008F5E87" w:rsidP="0001148E">
            <w:pPr>
              <w:shd w:val="clear" w:color="auto" w:fill="FFFFFF"/>
              <w:spacing w:after="0" w:line="240" w:lineRule="auto"/>
              <w:jc w:val="center"/>
              <w:rPr>
                <w:rFonts w:ascii="GHEA Grapalat" w:eastAsia="Times New Roman" w:hAnsi="GHEA Grapalat" w:cs="Segoe UI"/>
                <w:b/>
                <w:bCs/>
                <w:color w:val="000000"/>
                <w:sz w:val="16"/>
                <w:szCs w:val="16"/>
              </w:rPr>
            </w:pPr>
            <w:r w:rsidRPr="00B63E46">
              <w:rPr>
                <w:rFonts w:ascii="GHEA Grapalat" w:eastAsia="Times New Roman" w:hAnsi="GHEA Grapalat" w:cs="Segoe UI"/>
                <w:b/>
                <w:bCs/>
                <w:color w:val="000000"/>
                <w:sz w:val="16"/>
                <w:szCs w:val="16"/>
              </w:rPr>
              <w:t>Ключевые особенности</w:t>
            </w:r>
          </w:p>
          <w:p w14:paraId="34190310" w14:textId="77777777" w:rsidR="008F5E87" w:rsidRPr="00B63E46" w:rsidRDefault="008F5E87" w:rsidP="0001148E">
            <w:pPr>
              <w:numPr>
                <w:ilvl w:val="0"/>
                <w:numId w:val="32"/>
              </w:numPr>
              <w:shd w:val="clear" w:color="auto" w:fill="FFFFFF"/>
              <w:suppressAutoHyphens w:val="0"/>
              <w:spacing w:after="0" w:line="240" w:lineRule="auto"/>
              <w:ind w:left="284" w:hanging="142"/>
              <w:jc w:val="center"/>
              <w:rPr>
                <w:rFonts w:ascii="GHEA Grapalat" w:eastAsia="Times New Roman" w:hAnsi="GHEA Grapalat" w:cs="Segoe UI"/>
                <w:color w:val="000000"/>
                <w:sz w:val="16"/>
                <w:szCs w:val="16"/>
                <w:lang w:val="ru-RU"/>
              </w:rPr>
            </w:pPr>
            <w:r w:rsidRPr="00384C21">
              <w:rPr>
                <w:rFonts w:ascii="GHEA Grapalat" w:eastAsia="Times New Roman" w:hAnsi="GHEA Grapalat" w:cs="Segoe UI"/>
                <w:color w:val="000000"/>
                <w:sz w:val="16"/>
                <w:szCs w:val="16"/>
                <w:lang w:val="ru-RU"/>
              </w:rPr>
              <w:t xml:space="preserve">Штекерный </w:t>
            </w:r>
            <w:r w:rsidRPr="00384C21">
              <w:rPr>
                <w:rFonts w:ascii="GHEA Grapalat" w:hAnsi="GHEA Grapalat"/>
                <w:sz w:val="16"/>
                <w:szCs w:val="16"/>
                <w:lang w:val="ru-RU"/>
              </w:rPr>
              <w:t>кабельный р</w:t>
            </w:r>
            <w:r w:rsidRPr="00384C21">
              <w:rPr>
                <w:rFonts w:ascii="GHEA Grapalat" w:eastAsia="Times New Roman" w:hAnsi="GHEA Grapalat" w:cs="Segoe UI"/>
                <w:color w:val="000000"/>
                <w:sz w:val="16"/>
                <w:szCs w:val="16"/>
                <w:lang w:val="ru-RU"/>
              </w:rPr>
              <w:t>азъё</w:t>
            </w:r>
            <w:r w:rsidRPr="00C10271">
              <w:rPr>
                <w:rFonts w:ascii="GHEA Grapalat" w:eastAsia="Times New Roman" w:hAnsi="GHEA Grapalat" w:cs="Segoe UI"/>
                <w:color w:val="000000"/>
                <w:sz w:val="16"/>
                <w:szCs w:val="16"/>
                <w:lang w:val="ru-RU"/>
              </w:rPr>
              <w:t>м</w:t>
            </w:r>
            <w:r w:rsidRPr="00384C21">
              <w:rPr>
                <w:rFonts w:ascii="GHEA Grapalat" w:eastAsia="Times New Roman" w:hAnsi="GHEA Grapalat" w:cs="Segoe UI"/>
                <w:color w:val="000000"/>
                <w:sz w:val="16"/>
                <w:szCs w:val="16"/>
                <w:lang w:val="hy-AM"/>
              </w:rPr>
              <w:t xml:space="preserve"> </w:t>
            </w:r>
            <w:r w:rsidRPr="00384C21">
              <w:rPr>
                <w:rFonts w:ascii="GHEA Grapalat" w:eastAsia="Times New Roman" w:hAnsi="GHEA Grapalat" w:cs="Segoe UI"/>
                <w:color w:val="000000"/>
                <w:sz w:val="16"/>
                <w:szCs w:val="16"/>
                <w:lang w:val="ru-RU"/>
              </w:rPr>
              <w:t>с замком</w:t>
            </w:r>
            <w:r w:rsidRPr="00C10271">
              <w:rPr>
                <w:rFonts w:ascii="GHEA Grapalat" w:eastAsia="Times New Roman" w:hAnsi="GHEA Grapalat" w:cs="Segoe UI"/>
                <w:color w:val="000000"/>
                <w:sz w:val="16"/>
                <w:szCs w:val="16"/>
                <w:lang w:val="ru-RU"/>
              </w:rPr>
              <w:t xml:space="preserve"> </w:t>
            </w:r>
            <w:r w:rsidRPr="00384C21">
              <w:rPr>
                <w:rFonts w:ascii="GHEA Grapalat" w:eastAsia="Times New Roman" w:hAnsi="GHEA Grapalat" w:cs="Segoe UI"/>
                <w:color w:val="000000"/>
                <w:sz w:val="16"/>
                <w:szCs w:val="16"/>
                <w:lang w:val="ru-RU"/>
              </w:rPr>
              <w:t xml:space="preserve">для </w:t>
            </w:r>
            <w:r w:rsidRPr="00B63E46">
              <w:rPr>
                <w:rFonts w:ascii="GHEA Grapalat" w:eastAsia="Times New Roman" w:hAnsi="GHEA Grapalat" w:cs="Segoe UI"/>
                <w:color w:val="000000"/>
                <w:sz w:val="16"/>
                <w:szCs w:val="16"/>
                <w:lang w:val="ru-RU"/>
              </w:rPr>
              <w:t>8- и 12-канальных «змей»</w:t>
            </w:r>
          </w:p>
          <w:p w14:paraId="3E9740B3" w14:textId="77777777" w:rsidR="008F5E87" w:rsidRPr="00B63E46" w:rsidRDefault="008F5E87" w:rsidP="0001148E">
            <w:pPr>
              <w:numPr>
                <w:ilvl w:val="0"/>
                <w:numId w:val="32"/>
              </w:numPr>
              <w:shd w:val="clear" w:color="auto" w:fill="FFFFFF"/>
              <w:suppressAutoHyphens w:val="0"/>
              <w:spacing w:after="0" w:line="240" w:lineRule="auto"/>
              <w:ind w:left="284" w:hanging="142"/>
              <w:jc w:val="center"/>
              <w:rPr>
                <w:rFonts w:ascii="GHEA Grapalat" w:eastAsia="Times New Roman" w:hAnsi="GHEA Grapalat" w:cs="Segoe UI"/>
                <w:color w:val="000000"/>
                <w:sz w:val="16"/>
                <w:szCs w:val="16"/>
              </w:rPr>
            </w:pPr>
            <w:r w:rsidRPr="00B63E46">
              <w:rPr>
                <w:rFonts w:ascii="GHEA Grapalat" w:eastAsia="Times New Roman" w:hAnsi="GHEA Grapalat" w:cs="Segoe UI"/>
                <w:color w:val="000000"/>
                <w:sz w:val="16"/>
                <w:szCs w:val="16"/>
              </w:rPr>
              <w:t xml:space="preserve">3/4-дюймовый </w:t>
            </w:r>
            <w:r w:rsidRPr="00384C21">
              <w:rPr>
                <w:rFonts w:ascii="GHEA Grapalat" w:eastAsia="Times New Roman" w:hAnsi="GHEA Grapalat" w:cs="Segoe UI"/>
                <w:color w:val="000000"/>
                <w:sz w:val="16"/>
                <w:szCs w:val="16"/>
                <w:lang w:val="ru-RU"/>
              </w:rPr>
              <w:t>штекерный</w:t>
            </w:r>
            <w:r w:rsidRPr="00B63E46">
              <w:rPr>
                <w:rFonts w:ascii="GHEA Grapalat" w:eastAsia="Times New Roman" w:hAnsi="GHEA Grapalat" w:cs="Segoe UI"/>
                <w:color w:val="000000"/>
                <w:sz w:val="16"/>
                <w:szCs w:val="16"/>
              </w:rPr>
              <w:t xml:space="preserve"> </w:t>
            </w:r>
            <w:r w:rsidRPr="00384C21">
              <w:rPr>
                <w:rFonts w:ascii="GHEA Grapalat" w:hAnsi="GHEA Grapalat"/>
                <w:sz w:val="16"/>
                <w:szCs w:val="16"/>
                <w:lang w:val="ru-RU"/>
              </w:rPr>
              <w:t>кабельный наконечник</w:t>
            </w:r>
          </w:p>
          <w:p w14:paraId="4B99DC3B" w14:textId="77777777" w:rsidR="008F5E87" w:rsidRPr="00384C21" w:rsidRDefault="008F5E87" w:rsidP="0001148E">
            <w:pPr>
              <w:suppressAutoHyphens w:val="0"/>
              <w:spacing w:after="0"/>
              <w:jc w:val="center"/>
              <w:rPr>
                <w:rFonts w:ascii="GHEA Grapalat" w:hAnsi="GHEA Grapalat"/>
                <w:b/>
                <w:sz w:val="16"/>
                <w:szCs w:val="16"/>
              </w:rPr>
            </w:pPr>
            <w:r w:rsidRPr="00384C21">
              <w:rPr>
                <w:rFonts w:ascii="GHEA Grapalat" w:hAnsi="GHEA Grapalat"/>
                <w:b/>
                <w:sz w:val="16"/>
                <w:szCs w:val="16"/>
              </w:rPr>
              <w:t xml:space="preserve">/Canare NK27-22C Circular 27 Pin Male Cable 3/4" </w:t>
            </w:r>
            <w:r w:rsidRPr="00384C21">
              <w:rPr>
                <w:rFonts w:ascii="GHEA Grapalat" w:hAnsi="GHEA Grapalat"/>
                <w:b/>
                <w:sz w:val="16"/>
                <w:szCs w:val="16"/>
                <w:lang w:val="ru-RU"/>
              </w:rPr>
              <w:t>для</w:t>
            </w:r>
            <w:r w:rsidRPr="00384C21">
              <w:rPr>
                <w:rFonts w:ascii="GHEA Grapalat" w:hAnsi="GHEA Grapalat"/>
                <w:b/>
                <w:sz w:val="16"/>
                <w:szCs w:val="16"/>
              </w:rPr>
              <w:t xml:space="preserve"> </w:t>
            </w:r>
            <w:r w:rsidRPr="00384C21">
              <w:rPr>
                <w:rFonts w:ascii="GHEA Grapalat" w:hAnsi="GHEA Grapalat"/>
                <w:b/>
                <w:sz w:val="16"/>
                <w:szCs w:val="16"/>
                <w:lang w:val="ru-RU"/>
              </w:rPr>
              <w:t>замены</w:t>
            </w:r>
            <w:r w:rsidRPr="00384C21">
              <w:rPr>
                <w:rFonts w:ascii="GHEA Grapalat" w:hAnsi="GHEA Grapalat"/>
                <w:b/>
                <w:sz w:val="16"/>
                <w:szCs w:val="16"/>
              </w:rPr>
              <w:t xml:space="preserve"> </w:t>
            </w:r>
            <w:r w:rsidRPr="00384C21">
              <w:rPr>
                <w:rFonts w:ascii="GHEA Grapalat" w:hAnsi="GHEA Grapalat"/>
                <w:b/>
                <w:sz w:val="16"/>
                <w:szCs w:val="16"/>
                <w:lang w:val="ru-RU"/>
              </w:rPr>
              <w:t>имеющихся</w:t>
            </w:r>
            <w:r w:rsidRPr="00384C21">
              <w:rPr>
                <w:rFonts w:ascii="GHEA Grapalat" w:hAnsi="GHEA Grapalat"/>
                <w:b/>
                <w:sz w:val="16"/>
                <w:szCs w:val="16"/>
              </w:rPr>
              <w:t xml:space="preserve"> </w:t>
            </w:r>
            <w:r w:rsidRPr="00384C21">
              <w:rPr>
                <w:rFonts w:ascii="GHEA Grapalat" w:hAnsi="GHEA Grapalat"/>
                <w:b/>
                <w:sz w:val="16"/>
                <w:szCs w:val="16"/>
                <w:lang w:val="ru-RU"/>
              </w:rPr>
              <w:t>в</w:t>
            </w:r>
            <w:r w:rsidRPr="00384C21">
              <w:rPr>
                <w:rFonts w:ascii="GHEA Grapalat" w:hAnsi="GHEA Grapalat"/>
                <w:b/>
                <w:sz w:val="16"/>
                <w:szCs w:val="16"/>
              </w:rPr>
              <w:t xml:space="preserve"> </w:t>
            </w:r>
            <w:r w:rsidRPr="00384C21">
              <w:rPr>
                <w:rFonts w:ascii="GHEA Grapalat" w:hAnsi="GHEA Grapalat"/>
                <w:b/>
                <w:sz w:val="16"/>
                <w:szCs w:val="16"/>
                <w:lang w:val="ru-RU"/>
              </w:rPr>
              <w:t>наличии</w:t>
            </w:r>
            <w:r w:rsidRPr="00384C21">
              <w:rPr>
                <w:rFonts w:ascii="GHEA Grapalat" w:hAnsi="GHEA Grapalat"/>
                <w:b/>
                <w:sz w:val="16"/>
                <w:szCs w:val="16"/>
              </w:rPr>
              <w:t xml:space="preserve"> </w:t>
            </w:r>
            <w:r w:rsidRPr="00384C21">
              <w:rPr>
                <w:rFonts w:ascii="GHEA Grapalat" w:hAnsi="GHEA Grapalat"/>
                <w:b/>
                <w:sz w:val="16"/>
                <w:szCs w:val="16"/>
                <w:lang w:val="ru-RU"/>
              </w:rPr>
              <w:t>разъёмов</w:t>
            </w:r>
            <w:r w:rsidRPr="00384C21">
              <w:rPr>
                <w:rFonts w:ascii="GHEA Grapalat" w:hAnsi="GHEA Grapalat"/>
                <w:b/>
                <w:sz w:val="16"/>
                <w:szCs w:val="16"/>
              </w:rPr>
              <w:t>/</w:t>
            </w:r>
          </w:p>
        </w:tc>
        <w:tc>
          <w:tcPr>
            <w:tcW w:w="630" w:type="dxa"/>
            <w:tcBorders>
              <w:left w:val="single" w:sz="4" w:space="0" w:color="auto"/>
              <w:right w:val="single" w:sz="4" w:space="0" w:color="auto"/>
            </w:tcBorders>
          </w:tcPr>
          <w:p w14:paraId="68A2AF07" w14:textId="77777777" w:rsidR="008F5E87" w:rsidRPr="00FC5586" w:rsidRDefault="008F5E87" w:rsidP="00413429">
            <w:pPr>
              <w:suppressAutoHyphens w:val="0"/>
              <w:spacing w:after="0" w:line="240" w:lineRule="auto"/>
              <w:ind w:left="-113" w:right="-113"/>
              <w:jc w:val="center"/>
              <w:rPr>
                <w:rFonts w:ascii="GHEA Grapalat" w:hAnsi="GHEA Grapalat"/>
                <w:sz w:val="16"/>
                <w:szCs w:val="16"/>
                <w:lang w:val="ru-RU"/>
              </w:rPr>
            </w:pPr>
            <w:r w:rsidRPr="00FC5586">
              <w:rPr>
                <w:rFonts w:ascii="GHEA Grapalat" w:hAnsi="GHEA Grapalat"/>
                <w:sz w:val="16"/>
                <w:szCs w:val="16"/>
                <w:lang w:val="ru-RU"/>
              </w:rPr>
              <w:t>штука</w:t>
            </w:r>
          </w:p>
        </w:tc>
        <w:tc>
          <w:tcPr>
            <w:tcW w:w="811" w:type="dxa"/>
            <w:tcBorders>
              <w:top w:val="single" w:sz="4" w:space="0" w:color="auto"/>
              <w:left w:val="single" w:sz="4" w:space="0" w:color="auto"/>
              <w:bottom w:val="single" w:sz="4" w:space="0" w:color="auto"/>
              <w:right w:val="single" w:sz="4" w:space="0" w:color="auto"/>
            </w:tcBorders>
          </w:tcPr>
          <w:p w14:paraId="44219974" w14:textId="3F734739" w:rsidR="008F5E87" w:rsidRPr="007C6E4C" w:rsidRDefault="008F5E87" w:rsidP="00413429">
            <w:pPr>
              <w:suppressAutoHyphens w:val="0"/>
              <w:spacing w:after="0" w:line="240" w:lineRule="auto"/>
              <w:ind w:left="-144" w:right="-144"/>
              <w:contextualSpacing/>
              <w:jc w:val="center"/>
              <w:rPr>
                <w:rFonts w:ascii="GHEA Grapalat" w:hAnsi="GHEA Grapalat"/>
                <w:sz w:val="16"/>
                <w:szCs w:val="16"/>
                <w:lang w:val="ru-RU"/>
              </w:rPr>
            </w:pPr>
          </w:p>
        </w:tc>
        <w:tc>
          <w:tcPr>
            <w:tcW w:w="719" w:type="dxa"/>
            <w:tcBorders>
              <w:top w:val="single" w:sz="4" w:space="0" w:color="auto"/>
              <w:left w:val="single" w:sz="4" w:space="0" w:color="auto"/>
              <w:bottom w:val="single" w:sz="4" w:space="0" w:color="auto"/>
              <w:right w:val="single" w:sz="4" w:space="0" w:color="auto"/>
            </w:tcBorders>
          </w:tcPr>
          <w:p w14:paraId="5808BEEC" w14:textId="278549F7" w:rsidR="008F5E87" w:rsidRPr="00FC5586" w:rsidRDefault="008F5E87" w:rsidP="00413429">
            <w:pPr>
              <w:suppressAutoHyphens w:val="0"/>
              <w:spacing w:after="0" w:line="240" w:lineRule="auto"/>
              <w:ind w:left="-144" w:right="-144"/>
              <w:contextualSpacing/>
              <w:jc w:val="center"/>
              <w:rPr>
                <w:rFonts w:ascii="GHEA Grapalat" w:hAnsi="GHEA Grapalat"/>
                <w:sz w:val="16"/>
                <w:szCs w:val="16"/>
                <w:lang w:val="hy-AM"/>
              </w:rPr>
            </w:pPr>
          </w:p>
        </w:tc>
        <w:tc>
          <w:tcPr>
            <w:tcW w:w="715" w:type="dxa"/>
            <w:tcBorders>
              <w:left w:val="single" w:sz="4" w:space="0" w:color="auto"/>
              <w:right w:val="single" w:sz="4" w:space="0" w:color="auto"/>
            </w:tcBorders>
          </w:tcPr>
          <w:p w14:paraId="62913E05" w14:textId="2A3DFFA6" w:rsidR="008F5E87" w:rsidRPr="00FC5586" w:rsidRDefault="008F5E87" w:rsidP="00413429">
            <w:pPr>
              <w:suppressAutoHyphens w:val="0"/>
              <w:spacing w:after="0" w:line="240" w:lineRule="auto"/>
              <w:ind w:left="-144" w:right="-144"/>
              <w:contextualSpacing/>
              <w:jc w:val="center"/>
              <w:rPr>
                <w:rFonts w:ascii="GHEA Grapalat" w:hAnsi="GHEA Grapalat"/>
                <w:sz w:val="16"/>
                <w:szCs w:val="16"/>
                <w:lang w:val="hy-AM"/>
              </w:rPr>
            </w:pPr>
          </w:p>
        </w:tc>
        <w:tc>
          <w:tcPr>
            <w:tcW w:w="535" w:type="dxa"/>
            <w:tcBorders>
              <w:top w:val="single" w:sz="4" w:space="0" w:color="auto"/>
              <w:left w:val="single" w:sz="4" w:space="0" w:color="auto"/>
              <w:bottom w:val="single" w:sz="4" w:space="0" w:color="auto"/>
              <w:right w:val="single" w:sz="4" w:space="0" w:color="auto"/>
            </w:tcBorders>
          </w:tcPr>
          <w:p w14:paraId="7905414C" w14:textId="77777777" w:rsidR="008F5E87" w:rsidRPr="00FC5586" w:rsidRDefault="008F5E87" w:rsidP="00413429">
            <w:pPr>
              <w:suppressAutoHyphens w:val="0"/>
              <w:spacing w:after="0" w:line="240" w:lineRule="auto"/>
              <w:ind w:left="-144" w:right="-144"/>
              <w:jc w:val="center"/>
              <w:rPr>
                <w:rFonts w:ascii="GHEA Grapalat" w:hAnsi="GHEA Grapalat"/>
                <w:sz w:val="16"/>
                <w:szCs w:val="16"/>
              </w:rPr>
            </w:pPr>
            <w:r w:rsidRPr="00FC5586">
              <w:rPr>
                <w:rFonts w:ascii="GHEA Grapalat" w:hAnsi="GHEA Grapalat"/>
                <w:sz w:val="16"/>
                <w:szCs w:val="16"/>
              </w:rPr>
              <w:t>1</w:t>
            </w:r>
          </w:p>
        </w:tc>
        <w:tc>
          <w:tcPr>
            <w:tcW w:w="1080" w:type="dxa"/>
            <w:tcBorders>
              <w:left w:val="single" w:sz="4" w:space="0" w:color="auto"/>
              <w:right w:val="single" w:sz="4" w:space="0" w:color="auto"/>
            </w:tcBorders>
          </w:tcPr>
          <w:p w14:paraId="59A6E7A2" w14:textId="77777777" w:rsidR="008F5E87" w:rsidRPr="00FC5586" w:rsidRDefault="008F5E87" w:rsidP="00413429">
            <w:pPr>
              <w:suppressAutoHyphens w:val="0"/>
              <w:spacing w:after="0" w:line="240" w:lineRule="auto"/>
              <w:contextualSpacing/>
              <w:jc w:val="center"/>
              <w:rPr>
                <w:rFonts w:ascii="GHEA Grapalat" w:hAnsi="GHEA Grapalat"/>
                <w:sz w:val="16"/>
                <w:szCs w:val="16"/>
                <w:lang w:val="ru-RU"/>
              </w:rPr>
            </w:pPr>
            <w:r w:rsidRPr="00634C4A">
              <w:rPr>
                <w:rFonts w:ascii="GHEA Grapalat" w:hAnsi="GHEA Grapalat"/>
                <w:sz w:val="14"/>
                <w:szCs w:val="14"/>
                <w:lang w:val="hy-AM"/>
              </w:rPr>
              <w:t>г.</w:t>
            </w:r>
            <w:r>
              <w:rPr>
                <w:rFonts w:ascii="GHEA Grapalat" w:hAnsi="GHEA Grapalat"/>
                <w:sz w:val="14"/>
                <w:szCs w:val="14"/>
                <w:lang w:val="hy-AM"/>
              </w:rPr>
              <w:t xml:space="preserve"> </w:t>
            </w:r>
            <w:r w:rsidRPr="00634C4A">
              <w:rPr>
                <w:rFonts w:ascii="GHEA Grapalat" w:hAnsi="GHEA Grapalat"/>
                <w:sz w:val="14"/>
                <w:szCs w:val="14"/>
                <w:lang w:val="hy-AM"/>
              </w:rPr>
              <w:t>Ереван, ул.</w:t>
            </w:r>
            <w:r>
              <w:rPr>
                <w:rFonts w:ascii="GHEA Grapalat" w:hAnsi="GHEA Grapalat"/>
                <w:sz w:val="14"/>
                <w:szCs w:val="14"/>
                <w:lang w:val="hy-AM"/>
              </w:rPr>
              <w:t xml:space="preserve"> </w:t>
            </w:r>
            <w:r w:rsidRPr="00634C4A">
              <w:rPr>
                <w:rFonts w:ascii="GHEA Grapalat" w:hAnsi="GHEA Grapalat"/>
                <w:sz w:val="14"/>
                <w:szCs w:val="14"/>
                <w:lang w:val="hy-AM"/>
              </w:rPr>
              <w:t>Овсепяна 26</w:t>
            </w:r>
          </w:p>
        </w:tc>
        <w:tc>
          <w:tcPr>
            <w:tcW w:w="810" w:type="dxa"/>
            <w:tcBorders>
              <w:top w:val="single" w:sz="4" w:space="0" w:color="auto"/>
              <w:left w:val="single" w:sz="4" w:space="0" w:color="auto"/>
              <w:bottom w:val="single" w:sz="4" w:space="0" w:color="auto"/>
              <w:right w:val="single" w:sz="4" w:space="0" w:color="auto"/>
            </w:tcBorders>
          </w:tcPr>
          <w:p w14:paraId="731128C3" w14:textId="77777777" w:rsidR="008F5E87" w:rsidRPr="00FC5586" w:rsidRDefault="008F5E87" w:rsidP="00413429">
            <w:pPr>
              <w:suppressAutoHyphens w:val="0"/>
              <w:spacing w:after="0" w:line="240" w:lineRule="auto"/>
              <w:jc w:val="center"/>
              <w:rPr>
                <w:rFonts w:ascii="GHEA Grapalat" w:hAnsi="GHEA Grapalat"/>
                <w:sz w:val="16"/>
                <w:szCs w:val="16"/>
                <w:lang w:val="hy-AM"/>
              </w:rPr>
            </w:pPr>
            <w:r w:rsidRPr="00FC5586">
              <w:rPr>
                <w:rFonts w:ascii="GHEA Grapalat" w:hAnsi="GHEA Grapalat"/>
                <w:sz w:val="16"/>
                <w:szCs w:val="16"/>
                <w:lang w:val="hy-AM"/>
              </w:rPr>
              <w:t>1</w:t>
            </w:r>
          </w:p>
        </w:tc>
        <w:tc>
          <w:tcPr>
            <w:tcW w:w="1080" w:type="dxa"/>
            <w:tcBorders>
              <w:left w:val="single" w:sz="4" w:space="0" w:color="auto"/>
              <w:right w:val="single" w:sz="4" w:space="0" w:color="auto"/>
            </w:tcBorders>
          </w:tcPr>
          <w:p w14:paraId="7455A4CB" w14:textId="77777777" w:rsidR="008F5E87" w:rsidRPr="00FC5586" w:rsidRDefault="008F5E87" w:rsidP="00413429">
            <w:pPr>
              <w:suppressAutoHyphens w:val="0"/>
              <w:spacing w:after="0" w:line="240" w:lineRule="auto"/>
              <w:contextualSpacing/>
              <w:jc w:val="center"/>
              <w:rPr>
                <w:rFonts w:ascii="GHEA Grapalat" w:hAnsi="GHEA Grapalat"/>
                <w:sz w:val="16"/>
                <w:szCs w:val="16"/>
                <w:lang w:val="ru-RU"/>
              </w:rPr>
            </w:pPr>
            <w:r w:rsidRPr="00FC5586">
              <w:rPr>
                <w:rFonts w:ascii="GHEA Grapalat" w:hAnsi="GHEA Grapalat"/>
                <w:sz w:val="16"/>
                <w:szCs w:val="16"/>
                <w:lang w:val="ru-RU"/>
              </w:rPr>
              <w:t xml:space="preserve">В течении </w:t>
            </w:r>
            <w:r>
              <w:rPr>
                <w:rFonts w:ascii="GHEA Grapalat" w:hAnsi="GHEA Grapalat"/>
                <w:sz w:val="16"/>
                <w:szCs w:val="16"/>
                <w:lang w:val="ru-RU"/>
              </w:rPr>
              <w:t>тридцати</w:t>
            </w:r>
            <w:r w:rsidRPr="00FC5586">
              <w:rPr>
                <w:rFonts w:ascii="GHEA Grapalat" w:hAnsi="GHEA Grapalat"/>
                <w:sz w:val="16"/>
                <w:szCs w:val="16"/>
                <w:lang w:val="ru-RU"/>
              </w:rPr>
              <w:t xml:space="preserve"> дней, с даты вступления настоящего договора я силу (если поставщик не согласен  поставлавлять ранее</w:t>
            </w:r>
          </w:p>
        </w:tc>
        <w:tc>
          <w:tcPr>
            <w:tcW w:w="810" w:type="dxa"/>
            <w:tcBorders>
              <w:left w:val="single" w:sz="4" w:space="0" w:color="auto"/>
              <w:right w:val="single" w:sz="4" w:space="0" w:color="auto"/>
            </w:tcBorders>
          </w:tcPr>
          <w:p w14:paraId="149FE594" w14:textId="77777777" w:rsidR="008F5E87" w:rsidRPr="00FC5586" w:rsidRDefault="008F5E87" w:rsidP="00413429">
            <w:pPr>
              <w:suppressAutoHyphens w:val="0"/>
              <w:spacing w:after="0" w:line="240" w:lineRule="auto"/>
              <w:ind w:left="-144" w:right="-144"/>
              <w:contextualSpacing/>
              <w:jc w:val="center"/>
              <w:rPr>
                <w:rFonts w:ascii="GHEA Grapalat" w:hAnsi="GHEA Grapalat"/>
                <w:sz w:val="16"/>
                <w:szCs w:val="16"/>
                <w:lang w:val="ru-RU"/>
              </w:rPr>
            </w:pPr>
            <w:r w:rsidRPr="00FC5586">
              <w:rPr>
                <w:rFonts w:ascii="GHEA Grapalat" w:hAnsi="GHEA Grapalat"/>
                <w:sz w:val="16"/>
                <w:szCs w:val="16"/>
                <w:lang w:val="hy-AM"/>
              </w:rPr>
              <w:t>1</w:t>
            </w:r>
            <w:r w:rsidRPr="00FC5586">
              <w:rPr>
                <w:rFonts w:ascii="GHEA Grapalat" w:hAnsi="GHEA Grapalat"/>
                <w:sz w:val="16"/>
                <w:szCs w:val="16"/>
                <w:lang w:val="ru-RU"/>
              </w:rPr>
              <w:t xml:space="preserve"> </w:t>
            </w:r>
            <w:r w:rsidRPr="00FC5586">
              <w:rPr>
                <w:rFonts w:ascii="GHEA Grapalat" w:hAnsi="GHEA Grapalat"/>
                <w:sz w:val="16"/>
                <w:szCs w:val="16"/>
                <w:lang w:val="hy-AM"/>
              </w:rPr>
              <w:t xml:space="preserve">  </w:t>
            </w:r>
            <w:r w:rsidRPr="00FC5586">
              <w:rPr>
                <w:rFonts w:ascii="GHEA Grapalat" w:hAnsi="GHEA Grapalat"/>
                <w:sz w:val="16"/>
                <w:szCs w:val="16"/>
                <w:lang w:val="ru-RU"/>
              </w:rPr>
              <w:t>год</w:t>
            </w:r>
            <w:r w:rsidRPr="00FC5586">
              <w:rPr>
                <w:rFonts w:ascii="GHEA Grapalat" w:hAnsi="GHEA Grapalat"/>
                <w:sz w:val="16"/>
                <w:szCs w:val="16"/>
                <w:lang w:val="hy-AM"/>
              </w:rPr>
              <w:t xml:space="preserve"> </w:t>
            </w:r>
          </w:p>
        </w:tc>
      </w:tr>
      <w:tr w:rsidR="008F5E87" w:rsidRPr="00FC5586" w14:paraId="45F3F558" w14:textId="77777777" w:rsidTr="00E40DE9">
        <w:trPr>
          <w:cantSplit/>
          <w:trHeight w:val="589"/>
        </w:trPr>
        <w:tc>
          <w:tcPr>
            <w:tcW w:w="625" w:type="dxa"/>
            <w:tcBorders>
              <w:left w:val="single" w:sz="4" w:space="0" w:color="auto"/>
              <w:right w:val="single" w:sz="4" w:space="0" w:color="auto"/>
            </w:tcBorders>
          </w:tcPr>
          <w:p w14:paraId="3BE93006" w14:textId="77777777" w:rsidR="008F5E87" w:rsidRPr="00FC5586" w:rsidRDefault="008F5E87" w:rsidP="00413429">
            <w:pPr>
              <w:suppressAutoHyphens w:val="0"/>
              <w:spacing w:after="0" w:line="240" w:lineRule="auto"/>
              <w:contextualSpacing/>
              <w:jc w:val="center"/>
              <w:rPr>
                <w:rFonts w:ascii="GHEA Grapalat" w:hAnsi="GHEA Grapalat"/>
                <w:sz w:val="16"/>
                <w:szCs w:val="16"/>
                <w:lang w:val="hy-AM"/>
              </w:rPr>
            </w:pPr>
            <w:r>
              <w:rPr>
                <w:rFonts w:ascii="GHEA Grapalat" w:hAnsi="GHEA Grapalat"/>
                <w:sz w:val="16"/>
                <w:szCs w:val="16"/>
                <w:lang w:val="hy-AM"/>
              </w:rPr>
              <w:t>7</w:t>
            </w:r>
            <w:r w:rsidRPr="00FC5586">
              <w:rPr>
                <w:rFonts w:ascii="GHEA Grapalat" w:hAnsi="GHEA Grapalat"/>
                <w:sz w:val="16"/>
                <w:szCs w:val="16"/>
              </w:rPr>
              <w:t>.</w:t>
            </w:r>
          </w:p>
        </w:tc>
        <w:tc>
          <w:tcPr>
            <w:tcW w:w="990" w:type="dxa"/>
            <w:tcBorders>
              <w:left w:val="single" w:sz="4" w:space="0" w:color="auto"/>
              <w:right w:val="single" w:sz="4" w:space="0" w:color="auto"/>
            </w:tcBorders>
          </w:tcPr>
          <w:p w14:paraId="7BE435DC" w14:textId="77777777" w:rsidR="008F5E87" w:rsidRPr="00384C21" w:rsidRDefault="008F5E87" w:rsidP="00413429">
            <w:pPr>
              <w:suppressAutoHyphens w:val="0"/>
              <w:spacing w:after="0" w:line="240" w:lineRule="auto"/>
              <w:ind w:left="-83" w:right="-36"/>
              <w:jc w:val="center"/>
              <w:rPr>
                <w:rFonts w:ascii="GHEA Grapalat" w:hAnsi="GHEA Grapalat"/>
                <w:sz w:val="16"/>
                <w:szCs w:val="16"/>
                <w:lang w:val="hy-AM"/>
              </w:rPr>
            </w:pPr>
            <w:r w:rsidRPr="00426973">
              <w:rPr>
                <w:rFonts w:ascii="GHEA Grapalat" w:hAnsi="GHEA Grapalat"/>
                <w:sz w:val="16"/>
                <w:szCs w:val="16"/>
                <w:lang w:val="hy-AM"/>
              </w:rPr>
              <w:t>44163250</w:t>
            </w:r>
          </w:p>
        </w:tc>
        <w:tc>
          <w:tcPr>
            <w:tcW w:w="1080" w:type="dxa"/>
            <w:tcBorders>
              <w:top w:val="single" w:sz="4" w:space="0" w:color="auto"/>
              <w:left w:val="single" w:sz="4" w:space="0" w:color="auto"/>
              <w:bottom w:val="single" w:sz="4" w:space="0" w:color="auto"/>
              <w:right w:val="single" w:sz="4" w:space="0" w:color="auto"/>
            </w:tcBorders>
          </w:tcPr>
          <w:p w14:paraId="7CF33766" w14:textId="77777777" w:rsidR="008F5E87" w:rsidRPr="00384C21" w:rsidRDefault="008F5E87" w:rsidP="00413429">
            <w:pPr>
              <w:suppressAutoHyphens w:val="0"/>
              <w:spacing w:after="0" w:line="240" w:lineRule="auto"/>
              <w:jc w:val="center"/>
              <w:rPr>
                <w:rFonts w:ascii="GHEA Grapalat" w:hAnsi="GHEA Grapalat"/>
                <w:b/>
                <w:i/>
                <w:iCs/>
                <w:sz w:val="16"/>
                <w:szCs w:val="16"/>
                <w:lang w:val="hy-AM"/>
              </w:rPr>
            </w:pPr>
            <w:r w:rsidRPr="00384C21">
              <w:rPr>
                <w:rFonts w:ascii="GHEA Grapalat" w:hAnsi="GHEA Grapalat"/>
                <w:b/>
                <w:sz w:val="16"/>
                <w:szCs w:val="16"/>
                <w:lang w:val="ru-RU"/>
              </w:rPr>
              <w:t>Круглый 27-контактный гнездовой разъём, 3/4"</w:t>
            </w:r>
          </w:p>
        </w:tc>
        <w:tc>
          <w:tcPr>
            <w:tcW w:w="900" w:type="dxa"/>
            <w:tcBorders>
              <w:top w:val="single" w:sz="4" w:space="0" w:color="auto"/>
              <w:left w:val="single" w:sz="4" w:space="0" w:color="auto"/>
              <w:bottom w:val="single" w:sz="4" w:space="0" w:color="auto"/>
              <w:right w:val="single" w:sz="4" w:space="0" w:color="auto"/>
            </w:tcBorders>
          </w:tcPr>
          <w:p w14:paraId="41B9F2E9" w14:textId="77777777" w:rsidR="008F5E87" w:rsidRPr="00384C21" w:rsidRDefault="008F5E87" w:rsidP="00413429">
            <w:pPr>
              <w:spacing w:after="0"/>
              <w:jc w:val="center"/>
              <w:rPr>
                <w:rFonts w:ascii="GHEA Grapalat" w:hAnsi="GHEA Grapalat"/>
                <w:b/>
                <w:sz w:val="16"/>
                <w:szCs w:val="16"/>
                <w:lang w:val="ru-RU"/>
              </w:rPr>
            </w:pPr>
          </w:p>
        </w:tc>
        <w:tc>
          <w:tcPr>
            <w:tcW w:w="4320" w:type="dxa"/>
            <w:tcBorders>
              <w:top w:val="single" w:sz="4" w:space="0" w:color="auto"/>
              <w:left w:val="single" w:sz="4" w:space="0" w:color="auto"/>
              <w:bottom w:val="single" w:sz="4" w:space="0" w:color="auto"/>
              <w:right w:val="single" w:sz="4" w:space="0" w:color="auto"/>
            </w:tcBorders>
          </w:tcPr>
          <w:p w14:paraId="19A13546" w14:textId="54043D8B" w:rsidR="008F5E87" w:rsidRPr="00384C21" w:rsidRDefault="008F5E87" w:rsidP="0001148E">
            <w:pPr>
              <w:spacing w:after="0"/>
              <w:jc w:val="center"/>
              <w:rPr>
                <w:rFonts w:ascii="GHEA Grapalat" w:hAnsi="GHEA Grapalat"/>
                <w:sz w:val="16"/>
                <w:szCs w:val="16"/>
                <w:lang w:val="ru-RU"/>
              </w:rPr>
            </w:pPr>
            <w:r w:rsidRPr="00384C21">
              <w:rPr>
                <w:rFonts w:ascii="GHEA Grapalat" w:hAnsi="GHEA Grapalat"/>
                <w:b/>
                <w:sz w:val="16"/>
                <w:szCs w:val="16"/>
                <w:lang w:val="ru-RU"/>
              </w:rPr>
              <w:t>Круглый 27-контактный гнездовой разъём, 3/4"</w:t>
            </w:r>
            <w:r w:rsidRPr="00384C21">
              <w:rPr>
                <w:rFonts w:ascii="GHEA Grapalat" w:hAnsi="GHEA Grapalat"/>
                <w:sz w:val="16"/>
                <w:szCs w:val="16"/>
                <w:lang w:val="ru-RU"/>
              </w:rPr>
              <w:t>.</w:t>
            </w:r>
          </w:p>
          <w:p w14:paraId="58858396" w14:textId="77777777" w:rsidR="008F5E87" w:rsidRPr="00384C21" w:rsidRDefault="008F5E87" w:rsidP="0001148E">
            <w:pPr>
              <w:spacing w:after="0"/>
              <w:jc w:val="center"/>
              <w:rPr>
                <w:rFonts w:ascii="GHEA Grapalat" w:hAnsi="GHEA Grapalat"/>
                <w:sz w:val="16"/>
                <w:szCs w:val="16"/>
                <w:lang w:val="ru-RU"/>
              </w:rPr>
            </w:pPr>
            <w:r w:rsidRPr="00384C21">
              <w:rPr>
                <w:rFonts w:ascii="GHEA Grapalat" w:hAnsi="GHEA Grapalat"/>
                <w:sz w:val="16"/>
                <w:szCs w:val="16"/>
                <w:lang w:val="ru-RU"/>
              </w:rPr>
              <w:t>Круглый 27-контактный гнездовой кабельный наконечник 3/4" представляет собой высококачественный разъём JAE с байонетным замком для 8- и 12-канальных «змейковых» кабелей.</w:t>
            </w:r>
          </w:p>
          <w:p w14:paraId="1516046F" w14:textId="77777777" w:rsidR="008F5E87" w:rsidRPr="00C10271" w:rsidRDefault="008F5E87" w:rsidP="0001148E">
            <w:pPr>
              <w:shd w:val="clear" w:color="auto" w:fill="FFFFFF"/>
              <w:spacing w:after="0" w:line="240" w:lineRule="auto"/>
              <w:jc w:val="center"/>
              <w:rPr>
                <w:rFonts w:ascii="GHEA Grapalat" w:eastAsia="Times New Roman" w:hAnsi="GHEA Grapalat" w:cs="Segoe UI"/>
                <w:b/>
                <w:bCs/>
                <w:color w:val="000000"/>
                <w:sz w:val="16"/>
                <w:szCs w:val="16"/>
              </w:rPr>
            </w:pPr>
            <w:r w:rsidRPr="00C10271">
              <w:rPr>
                <w:rFonts w:ascii="GHEA Grapalat" w:eastAsia="Times New Roman" w:hAnsi="GHEA Grapalat" w:cs="Segoe UI"/>
                <w:b/>
                <w:bCs/>
                <w:color w:val="000000"/>
                <w:sz w:val="16"/>
                <w:szCs w:val="16"/>
              </w:rPr>
              <w:t>Ключевые особенности</w:t>
            </w:r>
          </w:p>
          <w:p w14:paraId="08B4E23B" w14:textId="77777777" w:rsidR="008F5E87" w:rsidRPr="00C10271" w:rsidRDefault="008F5E87" w:rsidP="0001148E">
            <w:pPr>
              <w:numPr>
                <w:ilvl w:val="0"/>
                <w:numId w:val="33"/>
              </w:numPr>
              <w:shd w:val="clear" w:color="auto" w:fill="FFFFFF"/>
              <w:suppressAutoHyphens w:val="0"/>
              <w:spacing w:after="0" w:line="240" w:lineRule="auto"/>
              <w:ind w:left="284" w:hanging="142"/>
              <w:jc w:val="center"/>
              <w:rPr>
                <w:rFonts w:ascii="GHEA Grapalat" w:eastAsia="Times New Roman" w:hAnsi="GHEA Grapalat" w:cs="Segoe UI"/>
                <w:color w:val="000000"/>
                <w:sz w:val="16"/>
                <w:szCs w:val="16"/>
                <w:lang w:val="ru-RU"/>
              </w:rPr>
            </w:pPr>
            <w:r w:rsidRPr="00384C21">
              <w:rPr>
                <w:rFonts w:ascii="GHEA Grapalat" w:hAnsi="GHEA Grapalat"/>
                <w:sz w:val="16"/>
                <w:szCs w:val="16"/>
                <w:lang w:val="ru-RU"/>
              </w:rPr>
              <w:t>Гнездовой кабельный р</w:t>
            </w:r>
            <w:r w:rsidRPr="00384C21">
              <w:rPr>
                <w:rFonts w:ascii="GHEA Grapalat" w:eastAsia="Times New Roman" w:hAnsi="GHEA Grapalat" w:cs="Segoe UI"/>
                <w:color w:val="000000"/>
                <w:sz w:val="16"/>
                <w:szCs w:val="16"/>
                <w:lang w:val="ru-RU"/>
              </w:rPr>
              <w:t>азъё</w:t>
            </w:r>
            <w:r w:rsidRPr="00C10271">
              <w:rPr>
                <w:rFonts w:ascii="GHEA Grapalat" w:eastAsia="Times New Roman" w:hAnsi="GHEA Grapalat" w:cs="Segoe UI"/>
                <w:color w:val="000000"/>
                <w:sz w:val="16"/>
                <w:szCs w:val="16"/>
                <w:lang w:val="ru-RU"/>
              </w:rPr>
              <w:t>м</w:t>
            </w:r>
            <w:r w:rsidRPr="00384C21">
              <w:rPr>
                <w:rFonts w:ascii="GHEA Grapalat" w:eastAsia="Times New Roman" w:hAnsi="GHEA Grapalat" w:cs="Segoe UI"/>
                <w:color w:val="000000"/>
                <w:sz w:val="16"/>
                <w:szCs w:val="16"/>
                <w:lang w:val="hy-AM"/>
              </w:rPr>
              <w:t xml:space="preserve"> </w:t>
            </w:r>
            <w:r w:rsidRPr="00384C21">
              <w:rPr>
                <w:rFonts w:ascii="GHEA Grapalat" w:eastAsia="Times New Roman" w:hAnsi="GHEA Grapalat" w:cs="Segoe UI"/>
                <w:color w:val="000000"/>
                <w:sz w:val="16"/>
                <w:szCs w:val="16"/>
                <w:lang w:val="ru-RU"/>
              </w:rPr>
              <w:t>с замком</w:t>
            </w:r>
            <w:r w:rsidRPr="00C10271">
              <w:rPr>
                <w:rFonts w:ascii="GHEA Grapalat" w:eastAsia="Times New Roman" w:hAnsi="GHEA Grapalat" w:cs="Segoe UI"/>
                <w:color w:val="000000"/>
                <w:sz w:val="16"/>
                <w:szCs w:val="16"/>
                <w:lang w:val="ru-RU"/>
              </w:rPr>
              <w:t xml:space="preserve"> для 8- и 12-канальных </w:t>
            </w:r>
            <w:r w:rsidRPr="00384C21">
              <w:rPr>
                <w:rFonts w:ascii="GHEA Grapalat" w:eastAsia="Times New Roman" w:hAnsi="GHEA Grapalat" w:cs="Segoe UI"/>
                <w:color w:val="000000"/>
                <w:sz w:val="16"/>
                <w:szCs w:val="16"/>
                <w:lang w:val="ru-RU"/>
              </w:rPr>
              <w:t>кабелей</w:t>
            </w:r>
          </w:p>
          <w:p w14:paraId="1E57A4FD" w14:textId="77777777" w:rsidR="008F5E87" w:rsidRPr="00C10271" w:rsidRDefault="008F5E87" w:rsidP="0001148E">
            <w:pPr>
              <w:numPr>
                <w:ilvl w:val="0"/>
                <w:numId w:val="33"/>
              </w:numPr>
              <w:shd w:val="clear" w:color="auto" w:fill="FFFFFF"/>
              <w:suppressAutoHyphens w:val="0"/>
              <w:spacing w:before="100" w:beforeAutospacing="1" w:after="0" w:line="240" w:lineRule="auto"/>
              <w:ind w:left="284" w:hanging="142"/>
              <w:jc w:val="center"/>
              <w:rPr>
                <w:rFonts w:ascii="GHEA Grapalat" w:eastAsia="Times New Roman" w:hAnsi="GHEA Grapalat" w:cs="Segoe UI"/>
                <w:color w:val="000000"/>
                <w:sz w:val="16"/>
                <w:szCs w:val="16"/>
              </w:rPr>
            </w:pPr>
            <w:r w:rsidRPr="00C10271">
              <w:rPr>
                <w:rFonts w:ascii="GHEA Grapalat" w:eastAsia="Times New Roman" w:hAnsi="GHEA Grapalat" w:cs="Segoe UI"/>
                <w:color w:val="000000"/>
                <w:sz w:val="16"/>
                <w:szCs w:val="16"/>
              </w:rPr>
              <w:t xml:space="preserve">3/4-дюймовый </w:t>
            </w:r>
            <w:r w:rsidRPr="00384C21">
              <w:rPr>
                <w:rFonts w:ascii="GHEA Grapalat" w:hAnsi="GHEA Grapalat"/>
                <w:sz w:val="16"/>
                <w:szCs w:val="16"/>
                <w:lang w:val="ru-RU"/>
              </w:rPr>
              <w:t>гнездовой кабельный наконечник</w:t>
            </w:r>
          </w:p>
          <w:p w14:paraId="23613030" w14:textId="77777777" w:rsidR="008F5E87" w:rsidRPr="00384C21" w:rsidRDefault="008F5E87" w:rsidP="0001148E">
            <w:pPr>
              <w:suppressAutoHyphens w:val="0"/>
              <w:spacing w:after="0"/>
              <w:jc w:val="center"/>
              <w:rPr>
                <w:rFonts w:ascii="GHEA Grapalat" w:hAnsi="GHEA Grapalat"/>
                <w:sz w:val="16"/>
                <w:szCs w:val="16"/>
                <w:lang w:val="hy-AM"/>
              </w:rPr>
            </w:pPr>
            <w:r w:rsidRPr="00384C21">
              <w:rPr>
                <w:rFonts w:ascii="GHEA Grapalat" w:hAnsi="GHEA Grapalat"/>
                <w:b/>
                <w:sz w:val="16"/>
                <w:szCs w:val="16"/>
              </w:rPr>
              <w:lastRenderedPageBreak/>
              <w:t xml:space="preserve">/Canare NK27-21C Circular 27 Pin Female Cable End 3/4" </w:t>
            </w:r>
            <w:r w:rsidRPr="00384C21">
              <w:rPr>
                <w:rFonts w:ascii="GHEA Grapalat" w:hAnsi="GHEA Grapalat"/>
                <w:b/>
                <w:sz w:val="16"/>
                <w:szCs w:val="16"/>
                <w:lang w:val="ru-RU"/>
              </w:rPr>
              <w:t>для</w:t>
            </w:r>
            <w:r w:rsidRPr="00384C21">
              <w:rPr>
                <w:rFonts w:ascii="GHEA Grapalat" w:hAnsi="GHEA Grapalat"/>
                <w:b/>
                <w:sz w:val="16"/>
                <w:szCs w:val="16"/>
              </w:rPr>
              <w:t xml:space="preserve"> </w:t>
            </w:r>
            <w:r w:rsidRPr="00384C21">
              <w:rPr>
                <w:rFonts w:ascii="GHEA Grapalat" w:hAnsi="GHEA Grapalat"/>
                <w:b/>
                <w:sz w:val="16"/>
                <w:szCs w:val="16"/>
                <w:lang w:val="ru-RU"/>
              </w:rPr>
              <w:t>замены</w:t>
            </w:r>
            <w:r w:rsidRPr="00384C21">
              <w:rPr>
                <w:rFonts w:ascii="GHEA Grapalat" w:hAnsi="GHEA Grapalat"/>
                <w:b/>
                <w:sz w:val="16"/>
                <w:szCs w:val="16"/>
              </w:rPr>
              <w:t xml:space="preserve"> </w:t>
            </w:r>
            <w:r w:rsidRPr="00384C21">
              <w:rPr>
                <w:rFonts w:ascii="GHEA Grapalat" w:hAnsi="GHEA Grapalat"/>
                <w:b/>
                <w:sz w:val="16"/>
                <w:szCs w:val="16"/>
                <w:lang w:val="ru-RU"/>
              </w:rPr>
              <w:t>имеющихся</w:t>
            </w:r>
            <w:r w:rsidRPr="00384C21">
              <w:rPr>
                <w:rFonts w:ascii="GHEA Grapalat" w:hAnsi="GHEA Grapalat"/>
                <w:b/>
                <w:sz w:val="16"/>
                <w:szCs w:val="16"/>
              </w:rPr>
              <w:t xml:space="preserve"> </w:t>
            </w:r>
            <w:r w:rsidRPr="00384C21">
              <w:rPr>
                <w:rFonts w:ascii="GHEA Grapalat" w:hAnsi="GHEA Grapalat"/>
                <w:b/>
                <w:sz w:val="16"/>
                <w:szCs w:val="16"/>
                <w:lang w:val="ru-RU"/>
              </w:rPr>
              <w:t>в</w:t>
            </w:r>
            <w:r w:rsidRPr="00384C21">
              <w:rPr>
                <w:rFonts w:ascii="GHEA Grapalat" w:hAnsi="GHEA Grapalat"/>
                <w:b/>
                <w:sz w:val="16"/>
                <w:szCs w:val="16"/>
              </w:rPr>
              <w:t xml:space="preserve"> </w:t>
            </w:r>
            <w:r w:rsidRPr="00384C21">
              <w:rPr>
                <w:rFonts w:ascii="GHEA Grapalat" w:hAnsi="GHEA Grapalat"/>
                <w:b/>
                <w:sz w:val="16"/>
                <w:szCs w:val="16"/>
                <w:lang w:val="ru-RU"/>
              </w:rPr>
              <w:t>наличии</w:t>
            </w:r>
            <w:r w:rsidRPr="00384C21">
              <w:rPr>
                <w:rFonts w:ascii="GHEA Grapalat" w:hAnsi="GHEA Grapalat"/>
                <w:b/>
                <w:sz w:val="16"/>
                <w:szCs w:val="16"/>
              </w:rPr>
              <w:t xml:space="preserve"> </w:t>
            </w:r>
            <w:r w:rsidRPr="00384C21">
              <w:rPr>
                <w:rFonts w:ascii="GHEA Grapalat" w:hAnsi="GHEA Grapalat"/>
                <w:b/>
                <w:sz w:val="16"/>
                <w:szCs w:val="16"/>
                <w:lang w:val="ru-RU"/>
              </w:rPr>
              <w:t>разъёмов</w:t>
            </w:r>
            <w:r w:rsidRPr="00384C21">
              <w:rPr>
                <w:rFonts w:ascii="GHEA Grapalat" w:hAnsi="GHEA Grapalat"/>
                <w:b/>
                <w:sz w:val="16"/>
                <w:szCs w:val="16"/>
              </w:rPr>
              <w:t>/</w:t>
            </w:r>
          </w:p>
        </w:tc>
        <w:tc>
          <w:tcPr>
            <w:tcW w:w="630" w:type="dxa"/>
            <w:tcBorders>
              <w:left w:val="single" w:sz="4" w:space="0" w:color="auto"/>
              <w:right w:val="single" w:sz="4" w:space="0" w:color="auto"/>
            </w:tcBorders>
          </w:tcPr>
          <w:p w14:paraId="628276B4" w14:textId="77777777" w:rsidR="008F5E87" w:rsidRPr="00FC5586" w:rsidRDefault="008F5E87" w:rsidP="00413429">
            <w:pPr>
              <w:suppressAutoHyphens w:val="0"/>
              <w:spacing w:after="0" w:line="240" w:lineRule="auto"/>
              <w:ind w:left="-113" w:right="-113"/>
              <w:jc w:val="center"/>
              <w:rPr>
                <w:rFonts w:ascii="GHEA Grapalat" w:hAnsi="GHEA Grapalat"/>
                <w:sz w:val="16"/>
                <w:szCs w:val="16"/>
              </w:rPr>
            </w:pPr>
            <w:r w:rsidRPr="00FC5586">
              <w:rPr>
                <w:rFonts w:ascii="GHEA Grapalat" w:hAnsi="GHEA Grapalat"/>
                <w:sz w:val="16"/>
                <w:szCs w:val="16"/>
                <w:lang w:val="ru-RU"/>
              </w:rPr>
              <w:lastRenderedPageBreak/>
              <w:t>штука</w:t>
            </w:r>
          </w:p>
        </w:tc>
        <w:tc>
          <w:tcPr>
            <w:tcW w:w="811" w:type="dxa"/>
            <w:tcBorders>
              <w:top w:val="single" w:sz="4" w:space="0" w:color="auto"/>
              <w:left w:val="single" w:sz="4" w:space="0" w:color="auto"/>
              <w:bottom w:val="single" w:sz="4" w:space="0" w:color="auto"/>
              <w:right w:val="single" w:sz="4" w:space="0" w:color="auto"/>
            </w:tcBorders>
          </w:tcPr>
          <w:p w14:paraId="4210CC5B" w14:textId="1AF7DE72" w:rsidR="008F5E87" w:rsidRPr="00FC5586" w:rsidRDefault="008F5E87" w:rsidP="00413429">
            <w:pPr>
              <w:suppressAutoHyphens w:val="0"/>
              <w:spacing w:after="0" w:line="240" w:lineRule="auto"/>
              <w:ind w:left="-144" w:right="-144"/>
              <w:contextualSpacing/>
              <w:jc w:val="center"/>
              <w:rPr>
                <w:rFonts w:ascii="GHEA Grapalat" w:hAnsi="GHEA Grapalat"/>
                <w:sz w:val="16"/>
                <w:szCs w:val="16"/>
                <w:lang w:val="hy-AM"/>
              </w:rPr>
            </w:pPr>
          </w:p>
        </w:tc>
        <w:tc>
          <w:tcPr>
            <w:tcW w:w="719" w:type="dxa"/>
            <w:tcBorders>
              <w:top w:val="single" w:sz="4" w:space="0" w:color="auto"/>
              <w:left w:val="single" w:sz="4" w:space="0" w:color="auto"/>
              <w:bottom w:val="single" w:sz="4" w:space="0" w:color="auto"/>
              <w:right w:val="single" w:sz="4" w:space="0" w:color="auto"/>
            </w:tcBorders>
          </w:tcPr>
          <w:p w14:paraId="197C874B" w14:textId="01BBC16B" w:rsidR="008F5E87" w:rsidRPr="00FC5586" w:rsidRDefault="008F5E87" w:rsidP="00413429">
            <w:pPr>
              <w:suppressAutoHyphens w:val="0"/>
              <w:spacing w:after="0" w:line="240" w:lineRule="auto"/>
              <w:ind w:left="-144" w:right="-144"/>
              <w:contextualSpacing/>
              <w:jc w:val="center"/>
              <w:rPr>
                <w:rFonts w:ascii="GHEA Grapalat" w:hAnsi="GHEA Grapalat"/>
                <w:sz w:val="16"/>
                <w:szCs w:val="16"/>
                <w:lang w:val="hy-AM"/>
              </w:rPr>
            </w:pPr>
          </w:p>
        </w:tc>
        <w:tc>
          <w:tcPr>
            <w:tcW w:w="715" w:type="dxa"/>
            <w:tcBorders>
              <w:left w:val="single" w:sz="4" w:space="0" w:color="auto"/>
              <w:right w:val="single" w:sz="4" w:space="0" w:color="auto"/>
            </w:tcBorders>
          </w:tcPr>
          <w:p w14:paraId="595EFF9E" w14:textId="44801BEA" w:rsidR="008F5E87" w:rsidRPr="00FC5586" w:rsidRDefault="008F5E87" w:rsidP="00413429">
            <w:pPr>
              <w:suppressAutoHyphens w:val="0"/>
              <w:spacing w:after="0" w:line="240" w:lineRule="auto"/>
              <w:ind w:left="-144" w:right="-144"/>
              <w:contextualSpacing/>
              <w:jc w:val="center"/>
              <w:rPr>
                <w:rFonts w:ascii="GHEA Grapalat" w:hAnsi="GHEA Grapalat"/>
                <w:sz w:val="16"/>
                <w:szCs w:val="16"/>
                <w:lang w:val="hy-AM"/>
              </w:rPr>
            </w:pPr>
          </w:p>
        </w:tc>
        <w:tc>
          <w:tcPr>
            <w:tcW w:w="535" w:type="dxa"/>
            <w:tcBorders>
              <w:top w:val="single" w:sz="4" w:space="0" w:color="auto"/>
              <w:left w:val="single" w:sz="4" w:space="0" w:color="auto"/>
              <w:bottom w:val="single" w:sz="4" w:space="0" w:color="auto"/>
              <w:right w:val="single" w:sz="4" w:space="0" w:color="auto"/>
            </w:tcBorders>
          </w:tcPr>
          <w:p w14:paraId="2C813328" w14:textId="77777777" w:rsidR="008F5E87" w:rsidRPr="007C6E4C" w:rsidRDefault="008F5E87" w:rsidP="00413429">
            <w:pPr>
              <w:suppressAutoHyphens w:val="0"/>
              <w:spacing w:after="0" w:line="240" w:lineRule="auto"/>
              <w:ind w:left="-144" w:right="-144"/>
              <w:jc w:val="center"/>
              <w:rPr>
                <w:rFonts w:ascii="GHEA Grapalat" w:hAnsi="GHEA Grapalat"/>
                <w:sz w:val="16"/>
                <w:szCs w:val="16"/>
                <w:lang w:val="ru-RU"/>
              </w:rPr>
            </w:pPr>
            <w:r>
              <w:rPr>
                <w:rFonts w:ascii="GHEA Grapalat" w:hAnsi="GHEA Grapalat"/>
                <w:sz w:val="16"/>
                <w:szCs w:val="16"/>
                <w:lang w:val="ru-RU"/>
              </w:rPr>
              <w:t>1</w:t>
            </w:r>
          </w:p>
        </w:tc>
        <w:tc>
          <w:tcPr>
            <w:tcW w:w="1080" w:type="dxa"/>
            <w:tcBorders>
              <w:left w:val="single" w:sz="4" w:space="0" w:color="auto"/>
              <w:right w:val="single" w:sz="4" w:space="0" w:color="auto"/>
            </w:tcBorders>
          </w:tcPr>
          <w:p w14:paraId="73944870" w14:textId="77777777" w:rsidR="008F5E87" w:rsidRPr="00FC5586" w:rsidRDefault="008F5E87" w:rsidP="00413429">
            <w:pPr>
              <w:suppressAutoHyphens w:val="0"/>
              <w:spacing w:after="0" w:line="240" w:lineRule="auto"/>
              <w:contextualSpacing/>
              <w:jc w:val="center"/>
              <w:rPr>
                <w:rFonts w:ascii="GHEA Grapalat" w:hAnsi="GHEA Grapalat"/>
                <w:sz w:val="16"/>
                <w:szCs w:val="16"/>
                <w:lang w:val="ru-RU"/>
              </w:rPr>
            </w:pPr>
            <w:r w:rsidRPr="00634C4A">
              <w:rPr>
                <w:rFonts w:ascii="GHEA Grapalat" w:hAnsi="GHEA Grapalat"/>
                <w:sz w:val="14"/>
                <w:szCs w:val="14"/>
                <w:lang w:val="hy-AM"/>
              </w:rPr>
              <w:t>г.</w:t>
            </w:r>
            <w:r>
              <w:rPr>
                <w:rFonts w:ascii="GHEA Grapalat" w:hAnsi="GHEA Grapalat"/>
                <w:sz w:val="14"/>
                <w:szCs w:val="14"/>
                <w:lang w:val="hy-AM"/>
              </w:rPr>
              <w:t xml:space="preserve"> </w:t>
            </w:r>
            <w:r w:rsidRPr="00634C4A">
              <w:rPr>
                <w:rFonts w:ascii="GHEA Grapalat" w:hAnsi="GHEA Grapalat"/>
                <w:sz w:val="14"/>
                <w:szCs w:val="14"/>
                <w:lang w:val="hy-AM"/>
              </w:rPr>
              <w:t>Ереван, ул.</w:t>
            </w:r>
            <w:r>
              <w:rPr>
                <w:rFonts w:ascii="GHEA Grapalat" w:hAnsi="GHEA Grapalat"/>
                <w:sz w:val="14"/>
                <w:szCs w:val="14"/>
                <w:lang w:val="hy-AM"/>
              </w:rPr>
              <w:t xml:space="preserve"> </w:t>
            </w:r>
            <w:r w:rsidRPr="00634C4A">
              <w:rPr>
                <w:rFonts w:ascii="GHEA Grapalat" w:hAnsi="GHEA Grapalat"/>
                <w:sz w:val="14"/>
                <w:szCs w:val="14"/>
                <w:lang w:val="hy-AM"/>
              </w:rPr>
              <w:t>Овсепяна 26</w:t>
            </w:r>
          </w:p>
        </w:tc>
        <w:tc>
          <w:tcPr>
            <w:tcW w:w="810" w:type="dxa"/>
            <w:tcBorders>
              <w:top w:val="single" w:sz="4" w:space="0" w:color="auto"/>
              <w:left w:val="single" w:sz="4" w:space="0" w:color="auto"/>
              <w:bottom w:val="single" w:sz="4" w:space="0" w:color="auto"/>
              <w:right w:val="single" w:sz="4" w:space="0" w:color="auto"/>
            </w:tcBorders>
          </w:tcPr>
          <w:p w14:paraId="1AABF8C3" w14:textId="77777777" w:rsidR="008F5E87" w:rsidRPr="007C6E4C" w:rsidRDefault="008F5E87" w:rsidP="00413429">
            <w:pPr>
              <w:suppressAutoHyphens w:val="0"/>
              <w:spacing w:after="0" w:line="240" w:lineRule="auto"/>
              <w:jc w:val="center"/>
              <w:rPr>
                <w:rFonts w:ascii="GHEA Grapalat" w:hAnsi="GHEA Grapalat"/>
                <w:sz w:val="16"/>
                <w:szCs w:val="16"/>
                <w:lang w:val="ru-RU"/>
              </w:rPr>
            </w:pPr>
            <w:r w:rsidRPr="00FC5586">
              <w:rPr>
                <w:rFonts w:ascii="GHEA Grapalat" w:hAnsi="GHEA Grapalat"/>
                <w:sz w:val="16"/>
                <w:szCs w:val="16"/>
                <w:lang w:val="hy-AM"/>
              </w:rPr>
              <w:t>1</w:t>
            </w:r>
          </w:p>
        </w:tc>
        <w:tc>
          <w:tcPr>
            <w:tcW w:w="1080" w:type="dxa"/>
            <w:tcBorders>
              <w:left w:val="single" w:sz="4" w:space="0" w:color="auto"/>
              <w:right w:val="single" w:sz="4" w:space="0" w:color="auto"/>
            </w:tcBorders>
          </w:tcPr>
          <w:p w14:paraId="5272FEEC" w14:textId="77777777" w:rsidR="008F5E87" w:rsidRPr="00FC5586" w:rsidRDefault="008F5E87" w:rsidP="00413429">
            <w:pPr>
              <w:suppressAutoHyphens w:val="0"/>
              <w:spacing w:after="0" w:line="240" w:lineRule="auto"/>
              <w:contextualSpacing/>
              <w:jc w:val="center"/>
              <w:rPr>
                <w:rFonts w:ascii="GHEA Grapalat" w:hAnsi="GHEA Grapalat"/>
                <w:sz w:val="16"/>
                <w:szCs w:val="16"/>
                <w:lang w:val="ru-RU"/>
              </w:rPr>
            </w:pPr>
            <w:r w:rsidRPr="00FC5586">
              <w:rPr>
                <w:rFonts w:ascii="GHEA Grapalat" w:hAnsi="GHEA Grapalat"/>
                <w:sz w:val="16"/>
                <w:szCs w:val="16"/>
                <w:lang w:val="ru-RU"/>
              </w:rPr>
              <w:t xml:space="preserve">В течении </w:t>
            </w:r>
            <w:r>
              <w:rPr>
                <w:rFonts w:ascii="GHEA Grapalat" w:hAnsi="GHEA Grapalat"/>
                <w:sz w:val="16"/>
                <w:szCs w:val="16"/>
                <w:lang w:val="ru-RU"/>
              </w:rPr>
              <w:t>тридцати</w:t>
            </w:r>
            <w:r w:rsidRPr="00FC5586">
              <w:rPr>
                <w:rFonts w:ascii="GHEA Grapalat" w:hAnsi="GHEA Grapalat"/>
                <w:sz w:val="16"/>
                <w:szCs w:val="16"/>
                <w:lang w:val="ru-RU"/>
              </w:rPr>
              <w:t xml:space="preserve"> дней, с даты вступления настоящего договора я силу (если поставщик не согласен  </w:t>
            </w:r>
            <w:r w:rsidRPr="00FC5586">
              <w:rPr>
                <w:rFonts w:ascii="GHEA Grapalat" w:hAnsi="GHEA Grapalat"/>
                <w:sz w:val="16"/>
                <w:szCs w:val="16"/>
                <w:lang w:val="ru-RU"/>
              </w:rPr>
              <w:lastRenderedPageBreak/>
              <w:t>поставлавлять ранее</w:t>
            </w:r>
          </w:p>
        </w:tc>
        <w:tc>
          <w:tcPr>
            <w:tcW w:w="810" w:type="dxa"/>
            <w:tcBorders>
              <w:left w:val="single" w:sz="4" w:space="0" w:color="auto"/>
              <w:right w:val="single" w:sz="4" w:space="0" w:color="auto"/>
            </w:tcBorders>
          </w:tcPr>
          <w:p w14:paraId="20AA7269" w14:textId="77777777" w:rsidR="008F5E87" w:rsidRPr="00FC5586" w:rsidRDefault="008F5E87" w:rsidP="00413429">
            <w:pPr>
              <w:suppressAutoHyphens w:val="0"/>
              <w:spacing w:after="0" w:line="240" w:lineRule="auto"/>
              <w:ind w:left="-144" w:right="-144"/>
              <w:contextualSpacing/>
              <w:jc w:val="center"/>
              <w:rPr>
                <w:rFonts w:ascii="GHEA Grapalat" w:hAnsi="GHEA Grapalat"/>
                <w:sz w:val="16"/>
                <w:szCs w:val="16"/>
                <w:lang w:val="hy-AM"/>
              </w:rPr>
            </w:pPr>
            <w:r>
              <w:rPr>
                <w:rFonts w:ascii="GHEA Grapalat" w:hAnsi="GHEA Grapalat"/>
                <w:sz w:val="16"/>
                <w:szCs w:val="16"/>
                <w:lang w:val="ru-RU"/>
              </w:rPr>
              <w:lastRenderedPageBreak/>
              <w:t>1</w:t>
            </w:r>
            <w:r w:rsidRPr="00FC5586">
              <w:rPr>
                <w:rFonts w:ascii="GHEA Grapalat" w:hAnsi="GHEA Grapalat"/>
                <w:sz w:val="16"/>
                <w:szCs w:val="16"/>
                <w:lang w:val="ru-RU"/>
              </w:rPr>
              <w:t xml:space="preserve"> </w:t>
            </w:r>
            <w:r w:rsidRPr="00FC5586">
              <w:rPr>
                <w:rFonts w:ascii="GHEA Grapalat" w:hAnsi="GHEA Grapalat"/>
                <w:sz w:val="16"/>
                <w:szCs w:val="16"/>
                <w:lang w:val="hy-AM"/>
              </w:rPr>
              <w:t xml:space="preserve">  </w:t>
            </w:r>
            <w:r w:rsidRPr="00FC5586">
              <w:rPr>
                <w:rFonts w:ascii="GHEA Grapalat" w:hAnsi="GHEA Grapalat"/>
                <w:sz w:val="16"/>
                <w:szCs w:val="16"/>
                <w:lang w:val="ru-RU"/>
              </w:rPr>
              <w:t>год</w:t>
            </w:r>
            <w:r w:rsidRPr="00FC5586">
              <w:rPr>
                <w:rFonts w:ascii="GHEA Grapalat" w:hAnsi="GHEA Grapalat"/>
                <w:sz w:val="16"/>
                <w:szCs w:val="16"/>
                <w:lang w:val="hy-AM"/>
              </w:rPr>
              <w:t xml:space="preserve"> </w:t>
            </w:r>
          </w:p>
        </w:tc>
      </w:tr>
    </w:tbl>
    <w:p w14:paraId="616795B9" w14:textId="77777777" w:rsidR="008F5E87" w:rsidRDefault="008F5E87" w:rsidP="005E6507">
      <w:pPr>
        <w:widowControl w:val="0"/>
        <w:spacing w:after="0" w:line="240" w:lineRule="auto"/>
        <w:ind w:left="-562"/>
        <w:jc w:val="center"/>
        <w:rPr>
          <w:rFonts w:ascii="GHEA Grapalat" w:hAnsi="GHEA Grapalat"/>
          <w:b/>
          <w:i/>
          <w:lang w:val="ru-RU"/>
        </w:rPr>
      </w:pPr>
    </w:p>
    <w:p w14:paraId="28D2D731" w14:textId="299C048E" w:rsidR="005E6507" w:rsidRPr="00F240B2" w:rsidRDefault="005E6507" w:rsidP="005E6507">
      <w:pPr>
        <w:widowControl w:val="0"/>
        <w:spacing w:after="0" w:line="240" w:lineRule="auto"/>
        <w:ind w:left="-562"/>
        <w:jc w:val="center"/>
        <w:rPr>
          <w:rFonts w:ascii="GHEA Grapalat" w:eastAsia="Times New Roman" w:hAnsi="GHEA Grapalat" w:cs="Arial"/>
          <w:b/>
          <w:bCs/>
          <w:i/>
          <w:lang w:val="hy-AM" w:eastAsia="ru-RU"/>
        </w:rPr>
      </w:pPr>
      <w:r w:rsidRPr="00F240B2">
        <w:rPr>
          <w:rFonts w:ascii="GHEA Grapalat" w:hAnsi="GHEA Grapalat"/>
          <w:b/>
          <w:i/>
          <w:lang w:val="ru-RU"/>
        </w:rPr>
        <w:t xml:space="preserve">По желанию заказчика, </w:t>
      </w:r>
      <w:r w:rsidRPr="00F240B2">
        <w:rPr>
          <w:rFonts w:ascii="GHEA Grapalat" w:eastAsia="Times New Roman" w:hAnsi="GHEA Grapalat" w:cs="Arial"/>
          <w:b/>
          <w:bCs/>
          <w:i/>
          <w:lang w:val="ru-RU" w:eastAsia="ru-RU"/>
        </w:rPr>
        <w:t>н</w:t>
      </w:r>
      <w:r w:rsidRPr="00F240B2">
        <w:rPr>
          <w:rFonts w:ascii="GHEA Grapalat" w:eastAsia="Times New Roman" w:hAnsi="GHEA Grapalat" w:cs="Arial"/>
          <w:b/>
          <w:bCs/>
          <w:i/>
          <w:lang w:val="hy-AM" w:eastAsia="ru-RU"/>
        </w:rPr>
        <w:t xml:space="preserve">а </w:t>
      </w:r>
      <w:r w:rsidRPr="00F240B2">
        <w:rPr>
          <w:rFonts w:ascii="GHEA Grapalat" w:eastAsia="Times New Roman" w:hAnsi="GHEA Grapalat" w:cs="Arial"/>
          <w:b/>
          <w:bCs/>
          <w:i/>
          <w:lang w:val="ru-RU" w:eastAsia="ru-RU"/>
        </w:rPr>
        <w:t xml:space="preserve">квалификационном </w:t>
      </w:r>
      <w:r w:rsidRPr="00F240B2">
        <w:rPr>
          <w:rFonts w:ascii="GHEA Grapalat" w:eastAsia="Times New Roman" w:hAnsi="GHEA Grapalat" w:cs="Arial"/>
          <w:b/>
          <w:bCs/>
          <w:i/>
          <w:lang w:val="hy-AM" w:eastAsia="ru-RU"/>
        </w:rPr>
        <w:t>этапе процедуры закупки</w:t>
      </w:r>
      <w:r w:rsidRPr="00F240B2">
        <w:rPr>
          <w:rFonts w:ascii="GHEA Grapalat" w:eastAsia="Times New Roman" w:hAnsi="GHEA Grapalat" w:cs="Arial"/>
          <w:b/>
          <w:bCs/>
          <w:i/>
          <w:lang w:val="ru-RU" w:eastAsia="ru-RU"/>
        </w:rPr>
        <w:t xml:space="preserve">, </w:t>
      </w:r>
      <w:r w:rsidRPr="00F240B2">
        <w:rPr>
          <w:rFonts w:ascii="GHEA Grapalat" w:eastAsia="Times New Roman" w:hAnsi="GHEA Grapalat" w:cs="Arial"/>
          <w:b/>
          <w:bCs/>
          <w:i/>
          <w:lang w:val="hy-AM" w:eastAsia="ru-RU"/>
        </w:rPr>
        <w:t>участники</w:t>
      </w:r>
      <w:r w:rsidRPr="00F240B2">
        <w:rPr>
          <w:rFonts w:ascii="GHEA Grapalat" w:eastAsia="Times New Roman" w:hAnsi="GHEA Grapalat" w:cs="Arial"/>
          <w:b/>
          <w:bCs/>
          <w:i/>
          <w:lang w:val="ru-RU" w:eastAsia="ru-RU"/>
        </w:rPr>
        <w:t xml:space="preserve"> </w:t>
      </w:r>
      <w:r w:rsidRPr="00F240B2">
        <w:rPr>
          <w:rFonts w:ascii="GHEA Grapalat" w:eastAsia="Times New Roman" w:hAnsi="GHEA Grapalat" w:cs="Arial"/>
          <w:b/>
          <w:bCs/>
          <w:i/>
          <w:lang w:val="hy-AM" w:eastAsia="ru-RU"/>
        </w:rPr>
        <w:t>должны представ</w:t>
      </w:r>
      <w:r w:rsidRPr="00F240B2">
        <w:rPr>
          <w:rFonts w:ascii="GHEA Grapalat" w:eastAsia="Times New Roman" w:hAnsi="GHEA Grapalat" w:cs="Arial"/>
          <w:b/>
          <w:bCs/>
          <w:i/>
          <w:lang w:val="ru-RU" w:eastAsia="ru-RU"/>
        </w:rPr>
        <w:t>ля</w:t>
      </w:r>
      <w:r w:rsidRPr="00F240B2">
        <w:rPr>
          <w:rFonts w:ascii="GHEA Grapalat" w:eastAsia="Times New Roman" w:hAnsi="GHEA Grapalat" w:cs="Arial"/>
          <w:b/>
          <w:bCs/>
          <w:i/>
          <w:lang w:val="hy-AM" w:eastAsia="ru-RU"/>
        </w:rPr>
        <w:t xml:space="preserve">ть квалификационный </w:t>
      </w:r>
    </w:p>
    <w:p w14:paraId="3B964945" w14:textId="77777777" w:rsidR="005E6507" w:rsidRPr="00F240B2" w:rsidRDefault="005E6507" w:rsidP="005E6507">
      <w:pPr>
        <w:widowControl w:val="0"/>
        <w:spacing w:after="0" w:line="240" w:lineRule="auto"/>
        <w:ind w:left="-562"/>
        <w:jc w:val="center"/>
        <w:rPr>
          <w:rFonts w:ascii="GHEA Grapalat" w:eastAsia="Times New Roman" w:hAnsi="GHEA Grapalat" w:cs="Arial"/>
          <w:b/>
          <w:bCs/>
          <w:i/>
          <w:lang w:val="ru-RU" w:eastAsia="ru-RU"/>
        </w:rPr>
      </w:pPr>
      <w:r w:rsidRPr="00F240B2">
        <w:rPr>
          <w:rFonts w:ascii="GHEA Grapalat" w:eastAsia="Times New Roman" w:hAnsi="GHEA Grapalat" w:cs="Arial"/>
          <w:b/>
          <w:bCs/>
          <w:i/>
          <w:lang w:val="hy-AM" w:eastAsia="ru-RU"/>
        </w:rPr>
        <w:t>сертификат страны</w:t>
      </w:r>
      <w:r w:rsidRPr="00F240B2">
        <w:rPr>
          <w:rFonts w:ascii="GHEA Grapalat" w:eastAsia="Times New Roman" w:hAnsi="GHEA Grapalat" w:cs="Arial"/>
          <w:b/>
          <w:bCs/>
          <w:i/>
          <w:lang w:val="ru-RU" w:eastAsia="ru-RU"/>
        </w:rPr>
        <w:t xml:space="preserve"> производителя.</w:t>
      </w:r>
    </w:p>
    <w:p w14:paraId="0F85A713" w14:textId="77777777" w:rsidR="005E6507" w:rsidRPr="005B4F1C" w:rsidRDefault="005E6507" w:rsidP="005E6507">
      <w:pPr>
        <w:tabs>
          <w:tab w:val="left" w:pos="6244"/>
        </w:tabs>
        <w:contextualSpacing/>
        <w:rPr>
          <w:rFonts w:ascii="GHEA Grapalat" w:hAnsi="GHEA Grapalat"/>
          <w:b/>
          <w:i/>
          <w:sz w:val="20"/>
          <w:szCs w:val="20"/>
          <w:lang w:val="ru-RU"/>
        </w:rPr>
      </w:pPr>
      <w:r w:rsidRPr="005B4F1C">
        <w:rPr>
          <w:rFonts w:ascii="GHEA Grapalat" w:hAnsi="GHEA Grapalat"/>
          <w:b/>
          <w:i/>
          <w:sz w:val="20"/>
          <w:szCs w:val="20"/>
          <w:highlight w:val="yellow"/>
          <w:lang w:val="ru-RU"/>
        </w:rPr>
        <w:t>Местом поставки товаров является:</w:t>
      </w:r>
    </w:p>
    <w:p w14:paraId="15673090" w14:textId="77777777" w:rsidR="005E6507" w:rsidRPr="005B4F1C" w:rsidRDefault="005E6507" w:rsidP="005E6507">
      <w:pPr>
        <w:tabs>
          <w:tab w:val="left" w:pos="6244"/>
        </w:tabs>
        <w:contextualSpacing/>
        <w:jc w:val="both"/>
        <w:rPr>
          <w:rFonts w:ascii="GHEA Grapalat" w:hAnsi="GHEA Grapalat"/>
          <w:b/>
          <w:i/>
          <w:sz w:val="20"/>
          <w:szCs w:val="20"/>
          <w:lang w:val="ru-RU"/>
        </w:rPr>
      </w:pPr>
      <w:r w:rsidRPr="005B4F1C">
        <w:rPr>
          <w:rFonts w:ascii="GHEA Grapalat" w:hAnsi="GHEA Grapalat"/>
          <w:b/>
          <w:i/>
          <w:sz w:val="20"/>
          <w:szCs w:val="20"/>
          <w:lang w:val="ru-RU"/>
        </w:rPr>
        <w:t>• Таможенная граница Республики Армения, где Заказчик должен выступить в качестве декларанта от имени как организаций-</w:t>
      </w:r>
    </w:p>
    <w:p w14:paraId="32BEC1AE" w14:textId="77777777" w:rsidR="005E6507" w:rsidRPr="005B4F1C" w:rsidRDefault="005E6507" w:rsidP="005E6507">
      <w:pPr>
        <w:tabs>
          <w:tab w:val="left" w:pos="6244"/>
        </w:tabs>
        <w:contextualSpacing/>
        <w:jc w:val="both"/>
        <w:rPr>
          <w:rFonts w:ascii="GHEA Grapalat" w:hAnsi="GHEA Grapalat"/>
          <w:b/>
          <w:i/>
          <w:sz w:val="20"/>
          <w:szCs w:val="20"/>
          <w:lang w:val="ru-RU"/>
        </w:rPr>
      </w:pPr>
      <w:r w:rsidRPr="005B4F1C">
        <w:rPr>
          <w:rFonts w:ascii="GHEA Grapalat" w:hAnsi="GHEA Grapalat"/>
          <w:b/>
          <w:i/>
          <w:sz w:val="20"/>
          <w:szCs w:val="20"/>
          <w:lang w:val="ru-RU"/>
        </w:rPr>
        <w:t xml:space="preserve">резидентов РА, так и не резидентов. Поставщик в накладной по транспортировке товаров должен указать в качестве </w:t>
      </w:r>
    </w:p>
    <w:p w14:paraId="5B1900FB" w14:textId="77777777" w:rsidR="005E6507" w:rsidRPr="005B4F1C" w:rsidRDefault="005E6507" w:rsidP="005E6507">
      <w:pPr>
        <w:tabs>
          <w:tab w:val="left" w:pos="6244"/>
        </w:tabs>
        <w:contextualSpacing/>
        <w:jc w:val="both"/>
        <w:rPr>
          <w:rFonts w:ascii="GHEA Grapalat" w:hAnsi="GHEA Grapalat"/>
          <w:b/>
          <w:i/>
          <w:sz w:val="20"/>
          <w:szCs w:val="20"/>
          <w:lang w:val="ru-RU"/>
        </w:rPr>
      </w:pPr>
      <w:r w:rsidRPr="005B4F1C">
        <w:rPr>
          <w:rFonts w:ascii="GHEA Grapalat" w:hAnsi="GHEA Grapalat"/>
          <w:b/>
          <w:i/>
          <w:sz w:val="20"/>
          <w:szCs w:val="20"/>
          <w:lang w:val="ru-RU"/>
        </w:rPr>
        <w:t>покупателя свои данные, а в качестве получателя – данные Заказчика.</w:t>
      </w:r>
    </w:p>
    <w:p w14:paraId="6947960A" w14:textId="77777777" w:rsidR="005E6507" w:rsidRPr="005B4F1C" w:rsidRDefault="005E6507" w:rsidP="005E6507">
      <w:pPr>
        <w:tabs>
          <w:tab w:val="left" w:pos="6244"/>
        </w:tabs>
        <w:contextualSpacing/>
        <w:jc w:val="both"/>
        <w:rPr>
          <w:rFonts w:ascii="GHEA Grapalat" w:hAnsi="GHEA Grapalat"/>
          <w:b/>
          <w:i/>
          <w:sz w:val="20"/>
          <w:szCs w:val="20"/>
          <w:lang w:val="ru-RU"/>
        </w:rPr>
      </w:pPr>
      <w:r w:rsidRPr="005B4F1C">
        <w:rPr>
          <w:rFonts w:ascii="GHEA Grapalat" w:hAnsi="GHEA Grapalat"/>
          <w:b/>
          <w:i/>
          <w:sz w:val="20"/>
          <w:szCs w:val="20"/>
          <w:lang w:val="ru-RU"/>
        </w:rPr>
        <w:t xml:space="preserve">• Местонахождение заказчика /г. Ереван, Овсепян 26/. Те участники-резиденты РА, у которых есть растаможенные </w:t>
      </w:r>
    </w:p>
    <w:p w14:paraId="7A53FD4F" w14:textId="77777777" w:rsidR="005E6507" w:rsidRDefault="005E6507" w:rsidP="005E6507">
      <w:pPr>
        <w:tabs>
          <w:tab w:val="left" w:pos="6244"/>
        </w:tabs>
        <w:contextualSpacing/>
        <w:jc w:val="both"/>
        <w:rPr>
          <w:rFonts w:ascii="GHEA Grapalat" w:hAnsi="GHEA Grapalat"/>
          <w:b/>
          <w:i/>
          <w:sz w:val="20"/>
          <w:szCs w:val="20"/>
          <w:lang w:val="hy-AM"/>
        </w:rPr>
      </w:pPr>
      <w:r w:rsidRPr="005B4F1C">
        <w:rPr>
          <w:rFonts w:ascii="GHEA Grapalat" w:hAnsi="GHEA Grapalat"/>
          <w:b/>
          <w:i/>
          <w:sz w:val="20"/>
          <w:szCs w:val="20"/>
          <w:lang w:val="ru-RU"/>
        </w:rPr>
        <w:t>товары, при подаче заявки должны также заполнить поле добавленной стоимости.</w:t>
      </w:r>
    </w:p>
    <w:p w14:paraId="0329AD53" w14:textId="77777777" w:rsidR="005E6507" w:rsidRDefault="005E6507" w:rsidP="005E6507">
      <w:pPr>
        <w:tabs>
          <w:tab w:val="left" w:pos="6244"/>
        </w:tabs>
        <w:contextualSpacing/>
        <w:jc w:val="both"/>
        <w:rPr>
          <w:rFonts w:ascii="GHEA Grapalat" w:hAnsi="GHEA Grapalat"/>
          <w:b/>
          <w:i/>
          <w:sz w:val="20"/>
          <w:szCs w:val="20"/>
          <w:lang w:val="hy-AM"/>
        </w:rPr>
      </w:pPr>
      <w:r w:rsidRPr="005B4F1C">
        <w:rPr>
          <w:rFonts w:ascii="GHEA Grapalat" w:hAnsi="GHEA Grapalat"/>
          <w:b/>
          <w:i/>
          <w:sz w:val="20"/>
          <w:szCs w:val="20"/>
          <w:lang w:val="ru-RU"/>
        </w:rPr>
        <w:t>•Сравнение предложений в этой процедуре закупок будет производиться в соответствии с Законом о закупке Республики Армения, то есть, по себестоимости (общая стоимость и прибыль). Однако для товаров, поставленных на таможенную границу Республики Армения, сравнительной ценой будет считаться то ценовое предложение, которое будет сформировано в результате добавления стоимости таможенного оформления.</w:t>
      </w:r>
    </w:p>
    <w:p w14:paraId="70EAF2BC" w14:textId="77777777" w:rsidR="005E6507" w:rsidRPr="00075759" w:rsidRDefault="005E6507" w:rsidP="005E6507">
      <w:pPr>
        <w:pStyle w:val="ListParagraph"/>
        <w:numPr>
          <w:ilvl w:val="0"/>
          <w:numId w:val="34"/>
        </w:numPr>
        <w:tabs>
          <w:tab w:val="left" w:pos="6244"/>
        </w:tabs>
        <w:ind w:left="270" w:hanging="270"/>
        <w:jc w:val="both"/>
        <w:rPr>
          <w:rFonts w:ascii="GHEA Grapalat" w:hAnsi="GHEA Grapalat"/>
          <w:b/>
          <w:i/>
          <w:sz w:val="20"/>
          <w:szCs w:val="20"/>
          <w:lang w:val="ru-RU"/>
        </w:rPr>
      </w:pPr>
      <w:r w:rsidRPr="00BF437F">
        <w:rPr>
          <w:rFonts w:ascii="GHEA Grapalat" w:hAnsi="GHEA Grapalat"/>
          <w:b/>
          <w:i/>
          <w:sz w:val="20"/>
          <w:szCs w:val="20"/>
          <w:lang w:val="ru-RU"/>
        </w:rPr>
        <w:t>При подаче заявок Участники должны указать Адрес доставки товара в приложение 1.1</w:t>
      </w:r>
    </w:p>
    <w:p w14:paraId="7CF77DCF" w14:textId="77777777" w:rsidR="006610BC" w:rsidRDefault="006610BC" w:rsidP="00EF6004">
      <w:pPr>
        <w:widowControl w:val="0"/>
        <w:jc w:val="right"/>
        <w:rPr>
          <w:rFonts w:ascii="GHEA Grapalat" w:hAnsi="GHEA Grapalat"/>
          <w:i/>
          <w:lang w:val="ru-RU"/>
        </w:rPr>
      </w:pPr>
    </w:p>
    <w:p w14:paraId="1D3E227A" w14:textId="77777777" w:rsidR="006610BC" w:rsidRDefault="006610BC" w:rsidP="00EF6004">
      <w:pPr>
        <w:widowControl w:val="0"/>
        <w:jc w:val="right"/>
        <w:rPr>
          <w:rFonts w:ascii="GHEA Grapalat" w:hAnsi="GHEA Grapalat"/>
          <w:i/>
          <w:lang w:val="ru-RU"/>
        </w:rPr>
      </w:pPr>
    </w:p>
    <w:p w14:paraId="417765F2" w14:textId="77777777" w:rsidR="006610BC" w:rsidRDefault="006610BC" w:rsidP="00EF6004">
      <w:pPr>
        <w:widowControl w:val="0"/>
        <w:jc w:val="right"/>
        <w:rPr>
          <w:rFonts w:ascii="GHEA Grapalat" w:hAnsi="GHEA Grapalat"/>
          <w:i/>
          <w:lang w:val="ru-RU"/>
        </w:rPr>
      </w:pPr>
    </w:p>
    <w:p w14:paraId="2D5F56A2" w14:textId="77777777" w:rsidR="006610BC" w:rsidRDefault="006610BC" w:rsidP="00EF6004">
      <w:pPr>
        <w:widowControl w:val="0"/>
        <w:jc w:val="right"/>
        <w:rPr>
          <w:rFonts w:ascii="GHEA Grapalat" w:hAnsi="GHEA Grapalat"/>
          <w:i/>
          <w:lang w:val="ru-RU"/>
        </w:rPr>
      </w:pPr>
    </w:p>
    <w:p w14:paraId="230228E9" w14:textId="77777777" w:rsidR="006610BC" w:rsidRDefault="006610BC" w:rsidP="00EF6004">
      <w:pPr>
        <w:widowControl w:val="0"/>
        <w:jc w:val="right"/>
        <w:rPr>
          <w:rFonts w:ascii="GHEA Grapalat" w:hAnsi="GHEA Grapalat"/>
          <w:i/>
          <w:lang w:val="ru-RU"/>
        </w:rPr>
      </w:pPr>
    </w:p>
    <w:p w14:paraId="7CCB59BC" w14:textId="77777777" w:rsidR="006610BC" w:rsidRDefault="006610BC" w:rsidP="00EF6004">
      <w:pPr>
        <w:widowControl w:val="0"/>
        <w:jc w:val="right"/>
        <w:rPr>
          <w:rFonts w:ascii="GHEA Grapalat" w:hAnsi="GHEA Grapalat"/>
          <w:i/>
          <w:lang w:val="ru-RU"/>
        </w:rPr>
      </w:pPr>
    </w:p>
    <w:p w14:paraId="199BD602" w14:textId="77777777" w:rsidR="006610BC" w:rsidRDefault="006610BC" w:rsidP="00EF6004">
      <w:pPr>
        <w:widowControl w:val="0"/>
        <w:jc w:val="right"/>
        <w:rPr>
          <w:rFonts w:ascii="GHEA Grapalat" w:hAnsi="GHEA Grapalat"/>
          <w:i/>
          <w:lang w:val="ru-RU"/>
        </w:rPr>
      </w:pPr>
    </w:p>
    <w:p w14:paraId="3009B859" w14:textId="77777777" w:rsidR="006610BC" w:rsidRDefault="006610BC" w:rsidP="00EF6004">
      <w:pPr>
        <w:widowControl w:val="0"/>
        <w:jc w:val="right"/>
        <w:rPr>
          <w:rFonts w:ascii="GHEA Grapalat" w:hAnsi="GHEA Grapalat"/>
          <w:i/>
          <w:lang w:val="ru-RU"/>
        </w:rPr>
      </w:pPr>
    </w:p>
    <w:p w14:paraId="005352A3" w14:textId="77777777" w:rsidR="006610BC" w:rsidRDefault="006610BC" w:rsidP="00EF6004">
      <w:pPr>
        <w:widowControl w:val="0"/>
        <w:jc w:val="right"/>
        <w:rPr>
          <w:rFonts w:ascii="GHEA Grapalat" w:hAnsi="GHEA Grapalat"/>
          <w:i/>
          <w:lang w:val="ru-RU"/>
        </w:rPr>
      </w:pPr>
    </w:p>
    <w:p w14:paraId="6F8CC0A0" w14:textId="77777777" w:rsidR="006610BC" w:rsidRDefault="006610BC" w:rsidP="00EF6004">
      <w:pPr>
        <w:widowControl w:val="0"/>
        <w:jc w:val="right"/>
        <w:rPr>
          <w:rFonts w:ascii="GHEA Grapalat" w:hAnsi="GHEA Grapalat"/>
          <w:i/>
          <w:lang w:val="ru-RU"/>
        </w:rPr>
      </w:pPr>
    </w:p>
    <w:p w14:paraId="2FECB005" w14:textId="77777777" w:rsidR="006610BC" w:rsidRDefault="006610BC" w:rsidP="00EF6004">
      <w:pPr>
        <w:widowControl w:val="0"/>
        <w:jc w:val="right"/>
        <w:rPr>
          <w:rFonts w:ascii="GHEA Grapalat" w:hAnsi="GHEA Grapalat"/>
          <w:i/>
          <w:lang w:val="ru-RU"/>
        </w:rPr>
      </w:pPr>
    </w:p>
    <w:p w14:paraId="23141DE3" w14:textId="77777777" w:rsidR="006610BC" w:rsidRDefault="006610BC" w:rsidP="00EF6004">
      <w:pPr>
        <w:widowControl w:val="0"/>
        <w:jc w:val="right"/>
        <w:rPr>
          <w:rFonts w:ascii="GHEA Grapalat" w:hAnsi="GHEA Grapalat"/>
          <w:i/>
          <w:lang w:val="ru-RU"/>
        </w:rPr>
      </w:pPr>
    </w:p>
    <w:p w14:paraId="726A4501" w14:textId="77777777" w:rsidR="006610BC" w:rsidRDefault="006610BC" w:rsidP="00EF6004">
      <w:pPr>
        <w:widowControl w:val="0"/>
        <w:jc w:val="right"/>
        <w:rPr>
          <w:rFonts w:ascii="GHEA Grapalat" w:hAnsi="GHEA Grapalat"/>
          <w:i/>
          <w:lang w:val="ru-RU"/>
        </w:rPr>
      </w:pPr>
    </w:p>
    <w:p w14:paraId="25118854" w14:textId="77777777" w:rsidR="006610BC" w:rsidRDefault="006610BC" w:rsidP="00EF6004">
      <w:pPr>
        <w:widowControl w:val="0"/>
        <w:jc w:val="right"/>
        <w:rPr>
          <w:rFonts w:ascii="GHEA Grapalat" w:hAnsi="GHEA Grapalat"/>
          <w:i/>
          <w:lang w:val="ru-RU"/>
        </w:rPr>
      </w:pPr>
    </w:p>
    <w:p w14:paraId="0D8C3F7D" w14:textId="77777777" w:rsidR="008F5E87" w:rsidRDefault="008F5E87" w:rsidP="00EF6004">
      <w:pPr>
        <w:widowControl w:val="0"/>
        <w:jc w:val="right"/>
        <w:rPr>
          <w:rFonts w:ascii="GHEA Grapalat" w:hAnsi="GHEA Grapalat"/>
          <w:i/>
          <w:lang w:val="ru-RU"/>
        </w:rPr>
      </w:pPr>
    </w:p>
    <w:p w14:paraId="110F5C09" w14:textId="70587BA4" w:rsidR="00D27F02" w:rsidRPr="00D27F02" w:rsidRDefault="00D27F02" w:rsidP="00EF6004">
      <w:pPr>
        <w:widowControl w:val="0"/>
        <w:jc w:val="right"/>
        <w:rPr>
          <w:rFonts w:ascii="GHEA Grapalat" w:hAnsi="GHEA Grapalat"/>
          <w:i/>
          <w:lang w:val="ru-RU"/>
        </w:rPr>
      </w:pPr>
      <w:r w:rsidRPr="00D27F02">
        <w:rPr>
          <w:rFonts w:ascii="GHEA Grapalat" w:hAnsi="GHEA Grapalat"/>
          <w:i/>
          <w:lang w:val="ru-RU"/>
        </w:rPr>
        <w:t>Приложение № 2</w:t>
      </w:r>
    </w:p>
    <w:p w14:paraId="154A7C7F" w14:textId="77777777" w:rsidR="00D27F02" w:rsidRPr="00D27F02" w:rsidRDefault="00D27F02" w:rsidP="00D27F02">
      <w:pPr>
        <w:widowControl w:val="0"/>
        <w:jc w:val="right"/>
        <w:rPr>
          <w:rFonts w:ascii="GHEA Grapalat" w:hAnsi="GHEA Grapalat"/>
          <w:i/>
          <w:lang w:val="ru-RU"/>
        </w:rPr>
      </w:pPr>
      <w:r w:rsidRPr="00D27F02">
        <w:rPr>
          <w:rFonts w:ascii="GHEA Grapalat" w:hAnsi="GHEA Grapalat"/>
          <w:i/>
          <w:lang w:val="ru-RU"/>
        </w:rPr>
        <w:t xml:space="preserve">к Договору под кодом </w:t>
      </w:r>
      <w:r w:rsidRPr="00D27F02">
        <w:rPr>
          <w:rFonts w:ascii="GHEA Grapalat" w:hAnsi="GHEA Grapalat"/>
          <w:i/>
          <w:lang w:val="ru-RU"/>
        </w:rPr>
        <w:br/>
        <w:t>заключенному "</w:t>
      </w:r>
      <w:r w:rsidRPr="00D27F02">
        <w:rPr>
          <w:rFonts w:ascii="GHEA Grapalat" w:hAnsi="GHEA Grapalat"/>
          <w:i/>
          <w:lang w:val="ru-RU"/>
        </w:rPr>
        <w:tab/>
        <w:t>"</w:t>
      </w:r>
      <w:r w:rsidRPr="00D27F02">
        <w:rPr>
          <w:rFonts w:ascii="GHEA Grapalat" w:hAnsi="GHEA Grapalat"/>
          <w:i/>
          <w:lang w:val="ru-RU"/>
        </w:rPr>
        <w:tab/>
        <w:t>20</w:t>
      </w:r>
      <w:r w:rsidRPr="00D27F02">
        <w:rPr>
          <w:rFonts w:ascii="GHEA Grapalat" w:hAnsi="GHEA Grapalat"/>
          <w:i/>
          <w:lang w:val="ru-RU"/>
        </w:rPr>
        <w:tab/>
        <w:t>г.</w:t>
      </w:r>
    </w:p>
    <w:p w14:paraId="6596C297" w14:textId="77777777" w:rsidR="00D27F02" w:rsidRPr="00B138F3" w:rsidRDefault="00D27F02" w:rsidP="00D27F02">
      <w:pPr>
        <w:widowControl w:val="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1"/>
        <w:t>*</w:t>
      </w:r>
    </w:p>
    <w:p w14:paraId="63B40C5F" w14:textId="77777777" w:rsidR="00D27F02" w:rsidRDefault="00D27F02" w:rsidP="00D27F02">
      <w:pPr>
        <w:widowControl w:val="0"/>
        <w:jc w:val="right"/>
        <w:rPr>
          <w:rFonts w:ascii="GHEA Grapalat" w:hAnsi="GHEA Grapalat"/>
        </w:rPr>
      </w:pPr>
      <w:r w:rsidRPr="00B138F3">
        <w:rPr>
          <w:rFonts w:ascii="GHEA Grapalat" w:hAnsi="GHEA Grapalat"/>
        </w:rPr>
        <w:t>Драмов РА</w:t>
      </w:r>
    </w:p>
    <w:tbl>
      <w:tblPr>
        <w:tblW w:w="14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710"/>
        <w:gridCol w:w="2880"/>
        <w:gridCol w:w="543"/>
        <w:gridCol w:w="567"/>
        <w:gridCol w:w="567"/>
        <w:gridCol w:w="567"/>
        <w:gridCol w:w="567"/>
        <w:gridCol w:w="567"/>
        <w:gridCol w:w="567"/>
        <w:gridCol w:w="567"/>
        <w:gridCol w:w="708"/>
        <w:gridCol w:w="709"/>
        <w:gridCol w:w="709"/>
        <w:gridCol w:w="742"/>
        <w:gridCol w:w="990"/>
      </w:tblGrid>
      <w:tr w:rsidR="00D27F02" w:rsidRPr="003A1995" w14:paraId="05509E50" w14:textId="77777777" w:rsidTr="00070187">
        <w:trPr>
          <w:jc w:val="center"/>
        </w:trPr>
        <w:tc>
          <w:tcPr>
            <w:tcW w:w="1525" w:type="dxa"/>
            <w:vAlign w:val="center"/>
          </w:tcPr>
          <w:p w14:paraId="237FCC15" w14:textId="77777777" w:rsidR="00D27F02" w:rsidRPr="00051B51" w:rsidRDefault="00D27F02" w:rsidP="00070187">
            <w:pPr>
              <w:widowControl w:val="0"/>
              <w:jc w:val="center"/>
              <w:rPr>
                <w:rFonts w:ascii="GHEA Grapalat" w:hAnsi="GHEA Grapalat"/>
                <w:b/>
                <w:bCs/>
                <w:sz w:val="16"/>
                <w:szCs w:val="16"/>
              </w:rPr>
            </w:pPr>
            <w:r w:rsidRPr="00051B51">
              <w:rPr>
                <w:rFonts w:ascii="GHEA Grapalat" w:hAnsi="GHEA Grapalat"/>
                <w:b/>
                <w:bCs/>
                <w:sz w:val="16"/>
                <w:szCs w:val="16"/>
              </w:rPr>
              <w:t>номер предусмотренного приглашением лота</w:t>
            </w:r>
          </w:p>
        </w:tc>
        <w:tc>
          <w:tcPr>
            <w:tcW w:w="1710" w:type="dxa"/>
            <w:vAlign w:val="center"/>
          </w:tcPr>
          <w:p w14:paraId="78C51326" w14:textId="77777777" w:rsidR="00D27F02" w:rsidRPr="00D27F02" w:rsidRDefault="00D27F02" w:rsidP="00070187">
            <w:pPr>
              <w:widowControl w:val="0"/>
              <w:jc w:val="center"/>
              <w:rPr>
                <w:rFonts w:ascii="GHEA Grapalat" w:hAnsi="GHEA Grapalat"/>
                <w:b/>
                <w:bCs/>
                <w:sz w:val="16"/>
                <w:szCs w:val="16"/>
                <w:lang w:val="ru-RU"/>
              </w:rPr>
            </w:pPr>
            <w:r w:rsidRPr="00D27F02">
              <w:rPr>
                <w:rFonts w:ascii="GHEA Grapalat" w:hAnsi="GHEA Grapalat"/>
                <w:b/>
                <w:bCs/>
                <w:sz w:val="16"/>
                <w:szCs w:val="16"/>
                <w:lang w:val="ru-RU"/>
              </w:rPr>
              <w:t>промежуточный код, предусмотренный планом закупок по классификации ЕЗК (</w:t>
            </w:r>
            <w:r w:rsidRPr="00051B51">
              <w:rPr>
                <w:rFonts w:ascii="GHEA Grapalat" w:hAnsi="GHEA Grapalat"/>
                <w:b/>
                <w:bCs/>
                <w:sz w:val="16"/>
                <w:szCs w:val="16"/>
              </w:rPr>
              <w:t>CPV</w:t>
            </w:r>
            <w:r w:rsidRPr="00D27F02">
              <w:rPr>
                <w:rFonts w:ascii="GHEA Grapalat" w:hAnsi="GHEA Grapalat"/>
                <w:b/>
                <w:bCs/>
                <w:sz w:val="16"/>
                <w:szCs w:val="16"/>
                <w:lang w:val="ru-RU"/>
              </w:rPr>
              <w:t>)</w:t>
            </w:r>
          </w:p>
        </w:tc>
        <w:tc>
          <w:tcPr>
            <w:tcW w:w="2880" w:type="dxa"/>
            <w:vAlign w:val="center"/>
          </w:tcPr>
          <w:p w14:paraId="3B7C8A9F" w14:textId="77777777" w:rsidR="00D27F02" w:rsidRPr="00051B51" w:rsidRDefault="00D27F02" w:rsidP="00070187">
            <w:pPr>
              <w:widowControl w:val="0"/>
              <w:jc w:val="center"/>
              <w:rPr>
                <w:rFonts w:ascii="GHEA Grapalat" w:hAnsi="GHEA Grapalat"/>
                <w:b/>
                <w:bCs/>
                <w:sz w:val="16"/>
                <w:szCs w:val="16"/>
              </w:rPr>
            </w:pPr>
            <w:r w:rsidRPr="00051B51">
              <w:rPr>
                <w:rFonts w:ascii="GHEA Grapalat" w:hAnsi="GHEA Grapalat"/>
                <w:b/>
                <w:bCs/>
                <w:sz w:val="16"/>
                <w:szCs w:val="16"/>
              </w:rPr>
              <w:t>наименование</w:t>
            </w:r>
          </w:p>
        </w:tc>
        <w:tc>
          <w:tcPr>
            <w:tcW w:w="8370" w:type="dxa"/>
            <w:gridSpan w:val="13"/>
            <w:vAlign w:val="center"/>
          </w:tcPr>
          <w:p w14:paraId="33DECC4E" w14:textId="77777777" w:rsidR="00D27F02" w:rsidRPr="00D27F02" w:rsidRDefault="00D27F02" w:rsidP="00070187">
            <w:pPr>
              <w:widowControl w:val="0"/>
              <w:jc w:val="center"/>
              <w:rPr>
                <w:rFonts w:ascii="GHEA Grapalat" w:hAnsi="GHEA Grapalat"/>
                <w:b/>
                <w:bCs/>
                <w:sz w:val="16"/>
                <w:szCs w:val="16"/>
                <w:lang w:val="ru-RU"/>
              </w:rPr>
            </w:pPr>
            <w:r w:rsidRPr="00D27F02">
              <w:rPr>
                <w:rFonts w:ascii="GHEA Grapalat" w:hAnsi="GHEA Grapalat"/>
                <w:b/>
                <w:bCs/>
                <w:sz w:val="16"/>
                <w:szCs w:val="16"/>
                <w:lang w:val="ru-RU"/>
              </w:rPr>
              <w:t>Оплату товара предусматривается произвести в 20</w:t>
            </w:r>
            <w:r>
              <w:rPr>
                <w:rFonts w:ascii="GHEA Grapalat" w:hAnsi="GHEA Grapalat"/>
                <w:b/>
                <w:bCs/>
                <w:sz w:val="16"/>
                <w:szCs w:val="16"/>
                <w:lang w:val="hy-AM"/>
              </w:rPr>
              <w:t>25</w:t>
            </w:r>
            <w:r w:rsidRPr="00D27F02">
              <w:rPr>
                <w:rFonts w:ascii="GHEA Grapalat" w:hAnsi="GHEA Grapalat"/>
                <w:b/>
                <w:bCs/>
                <w:sz w:val="16"/>
                <w:szCs w:val="16"/>
                <w:lang w:val="ru-RU"/>
              </w:rPr>
              <w:t xml:space="preserve">  г., по месяцам, в том числе</w:t>
            </w:r>
          </w:p>
        </w:tc>
      </w:tr>
      <w:tr w:rsidR="00D27F02" w:rsidRPr="00051B51" w14:paraId="30D4137B" w14:textId="77777777" w:rsidTr="000F6F08">
        <w:trPr>
          <w:cantSplit/>
          <w:trHeight w:val="1040"/>
          <w:jc w:val="center"/>
        </w:trPr>
        <w:tc>
          <w:tcPr>
            <w:tcW w:w="1525" w:type="dxa"/>
            <w:vAlign w:val="center"/>
          </w:tcPr>
          <w:p w14:paraId="00D60B9A" w14:textId="77777777" w:rsidR="00D27F02" w:rsidRPr="00D27F02" w:rsidRDefault="00D27F02" w:rsidP="00070187">
            <w:pPr>
              <w:widowControl w:val="0"/>
              <w:jc w:val="center"/>
              <w:rPr>
                <w:rFonts w:ascii="GHEA Grapalat" w:hAnsi="GHEA Grapalat"/>
                <w:sz w:val="16"/>
                <w:szCs w:val="16"/>
                <w:lang w:val="ru-RU"/>
              </w:rPr>
            </w:pPr>
          </w:p>
        </w:tc>
        <w:tc>
          <w:tcPr>
            <w:tcW w:w="1710" w:type="dxa"/>
            <w:vAlign w:val="center"/>
          </w:tcPr>
          <w:p w14:paraId="2E87D0B0" w14:textId="77777777" w:rsidR="00D27F02" w:rsidRPr="00D27F02" w:rsidRDefault="00D27F02" w:rsidP="00070187">
            <w:pPr>
              <w:widowControl w:val="0"/>
              <w:jc w:val="center"/>
              <w:rPr>
                <w:rFonts w:ascii="GHEA Grapalat" w:hAnsi="GHEA Grapalat"/>
                <w:sz w:val="16"/>
                <w:szCs w:val="16"/>
                <w:lang w:val="ru-RU"/>
              </w:rPr>
            </w:pPr>
          </w:p>
        </w:tc>
        <w:tc>
          <w:tcPr>
            <w:tcW w:w="2880" w:type="dxa"/>
            <w:vAlign w:val="center"/>
          </w:tcPr>
          <w:p w14:paraId="2B5DBD31" w14:textId="77777777" w:rsidR="00D27F02" w:rsidRPr="00D27F02" w:rsidRDefault="00D27F02" w:rsidP="00070187">
            <w:pPr>
              <w:widowControl w:val="0"/>
              <w:jc w:val="center"/>
              <w:rPr>
                <w:rFonts w:ascii="GHEA Grapalat" w:hAnsi="GHEA Grapalat"/>
                <w:sz w:val="16"/>
                <w:szCs w:val="16"/>
                <w:lang w:val="ru-RU"/>
              </w:rPr>
            </w:pPr>
          </w:p>
        </w:tc>
        <w:tc>
          <w:tcPr>
            <w:tcW w:w="543" w:type="dxa"/>
            <w:textDirection w:val="btLr"/>
            <w:vAlign w:val="center"/>
          </w:tcPr>
          <w:p w14:paraId="462FCA31" w14:textId="77777777" w:rsidR="00D27F02" w:rsidRPr="00051B51" w:rsidRDefault="00D27F02" w:rsidP="000F6F08">
            <w:pPr>
              <w:widowControl w:val="0"/>
              <w:spacing w:after="0"/>
              <w:ind w:left="144" w:right="144"/>
              <w:rPr>
                <w:rFonts w:ascii="GHEA Grapalat" w:hAnsi="GHEA Grapalat"/>
                <w:b/>
                <w:bCs/>
                <w:sz w:val="16"/>
                <w:szCs w:val="16"/>
              </w:rPr>
            </w:pPr>
            <w:r w:rsidRPr="00051B51">
              <w:rPr>
                <w:rFonts w:ascii="GHEA Grapalat" w:hAnsi="GHEA Grapalat"/>
                <w:b/>
                <w:bCs/>
                <w:sz w:val="16"/>
                <w:szCs w:val="16"/>
              </w:rPr>
              <w:t>январь</w:t>
            </w:r>
          </w:p>
        </w:tc>
        <w:tc>
          <w:tcPr>
            <w:tcW w:w="567" w:type="dxa"/>
            <w:textDirection w:val="btLr"/>
            <w:vAlign w:val="center"/>
          </w:tcPr>
          <w:p w14:paraId="326CA3A3" w14:textId="77777777" w:rsidR="00D27F02" w:rsidRPr="00051B51" w:rsidRDefault="00D27F02" w:rsidP="000F6F08">
            <w:pPr>
              <w:widowControl w:val="0"/>
              <w:spacing w:after="0"/>
              <w:ind w:left="144" w:right="144"/>
              <w:rPr>
                <w:rFonts w:ascii="GHEA Grapalat" w:hAnsi="GHEA Grapalat" w:cs="Sylfaen"/>
                <w:b/>
                <w:bCs/>
                <w:sz w:val="16"/>
                <w:szCs w:val="16"/>
              </w:rPr>
            </w:pPr>
            <w:r w:rsidRPr="00051B51">
              <w:rPr>
                <w:rFonts w:ascii="GHEA Grapalat" w:hAnsi="GHEA Grapalat"/>
                <w:b/>
                <w:bCs/>
                <w:sz w:val="16"/>
                <w:szCs w:val="16"/>
              </w:rPr>
              <w:t>февраль</w:t>
            </w:r>
          </w:p>
        </w:tc>
        <w:tc>
          <w:tcPr>
            <w:tcW w:w="567" w:type="dxa"/>
            <w:textDirection w:val="btLr"/>
            <w:vAlign w:val="center"/>
          </w:tcPr>
          <w:p w14:paraId="0CCE80AE" w14:textId="77777777" w:rsidR="00D27F02" w:rsidRPr="00051B51" w:rsidRDefault="00D27F02" w:rsidP="000F6F08">
            <w:pPr>
              <w:widowControl w:val="0"/>
              <w:spacing w:after="0"/>
              <w:ind w:left="144" w:right="144"/>
              <w:rPr>
                <w:rFonts w:ascii="GHEA Grapalat" w:hAnsi="GHEA Grapalat"/>
                <w:b/>
                <w:bCs/>
                <w:sz w:val="16"/>
                <w:szCs w:val="16"/>
              </w:rPr>
            </w:pPr>
            <w:r w:rsidRPr="00051B51">
              <w:rPr>
                <w:rFonts w:ascii="GHEA Grapalat" w:hAnsi="GHEA Grapalat"/>
                <w:b/>
                <w:bCs/>
                <w:sz w:val="16"/>
                <w:szCs w:val="16"/>
              </w:rPr>
              <w:t>март</w:t>
            </w:r>
          </w:p>
        </w:tc>
        <w:tc>
          <w:tcPr>
            <w:tcW w:w="567" w:type="dxa"/>
            <w:textDirection w:val="btLr"/>
            <w:vAlign w:val="center"/>
          </w:tcPr>
          <w:p w14:paraId="692B4C3B" w14:textId="77777777" w:rsidR="00D27F02" w:rsidRPr="00051B51" w:rsidRDefault="00D27F02" w:rsidP="000F6F08">
            <w:pPr>
              <w:widowControl w:val="0"/>
              <w:spacing w:after="0"/>
              <w:ind w:left="144" w:right="144"/>
              <w:rPr>
                <w:rFonts w:ascii="GHEA Grapalat" w:hAnsi="GHEA Grapalat" w:cs="Sylfaen"/>
                <w:b/>
                <w:bCs/>
                <w:sz w:val="16"/>
                <w:szCs w:val="16"/>
              </w:rPr>
            </w:pPr>
            <w:r w:rsidRPr="00051B51">
              <w:rPr>
                <w:rFonts w:ascii="GHEA Grapalat" w:hAnsi="GHEA Grapalat"/>
                <w:b/>
                <w:bCs/>
                <w:sz w:val="16"/>
                <w:szCs w:val="16"/>
              </w:rPr>
              <w:t>апрель</w:t>
            </w:r>
          </w:p>
        </w:tc>
        <w:tc>
          <w:tcPr>
            <w:tcW w:w="567" w:type="dxa"/>
            <w:textDirection w:val="btLr"/>
            <w:vAlign w:val="center"/>
          </w:tcPr>
          <w:p w14:paraId="3D18560A" w14:textId="77777777" w:rsidR="00D27F02" w:rsidRPr="00051B51" w:rsidRDefault="00D27F02" w:rsidP="000F6F08">
            <w:pPr>
              <w:widowControl w:val="0"/>
              <w:spacing w:after="0"/>
              <w:ind w:left="144" w:right="144"/>
              <w:rPr>
                <w:rFonts w:ascii="GHEA Grapalat" w:hAnsi="GHEA Grapalat"/>
                <w:b/>
                <w:bCs/>
                <w:sz w:val="16"/>
                <w:szCs w:val="16"/>
              </w:rPr>
            </w:pPr>
            <w:r w:rsidRPr="00051B51">
              <w:rPr>
                <w:rFonts w:ascii="GHEA Grapalat" w:hAnsi="GHEA Grapalat"/>
                <w:b/>
                <w:bCs/>
                <w:sz w:val="16"/>
                <w:szCs w:val="16"/>
              </w:rPr>
              <w:t>май</w:t>
            </w:r>
          </w:p>
        </w:tc>
        <w:tc>
          <w:tcPr>
            <w:tcW w:w="567" w:type="dxa"/>
            <w:textDirection w:val="btLr"/>
            <w:vAlign w:val="center"/>
          </w:tcPr>
          <w:p w14:paraId="69A998F8" w14:textId="77777777" w:rsidR="00D27F02" w:rsidRPr="00051B51" w:rsidRDefault="00D27F02" w:rsidP="000F6F08">
            <w:pPr>
              <w:widowControl w:val="0"/>
              <w:spacing w:after="0"/>
              <w:ind w:left="144" w:right="144"/>
              <w:rPr>
                <w:rFonts w:ascii="GHEA Grapalat" w:hAnsi="GHEA Grapalat"/>
                <w:b/>
                <w:bCs/>
                <w:sz w:val="16"/>
                <w:szCs w:val="16"/>
              </w:rPr>
            </w:pPr>
            <w:r w:rsidRPr="00051B51">
              <w:rPr>
                <w:rFonts w:ascii="GHEA Grapalat" w:hAnsi="GHEA Grapalat"/>
                <w:b/>
                <w:bCs/>
                <w:sz w:val="16"/>
                <w:szCs w:val="16"/>
              </w:rPr>
              <w:t>июнь</w:t>
            </w:r>
          </w:p>
        </w:tc>
        <w:tc>
          <w:tcPr>
            <w:tcW w:w="567" w:type="dxa"/>
            <w:textDirection w:val="btLr"/>
            <w:vAlign w:val="center"/>
          </w:tcPr>
          <w:p w14:paraId="2A5E4C0B" w14:textId="77777777" w:rsidR="00D27F02" w:rsidRPr="00051B51" w:rsidRDefault="00D27F02" w:rsidP="000F6F08">
            <w:pPr>
              <w:widowControl w:val="0"/>
              <w:spacing w:after="0"/>
              <w:ind w:left="144" w:right="144"/>
              <w:rPr>
                <w:rFonts w:ascii="GHEA Grapalat" w:hAnsi="GHEA Grapalat"/>
                <w:b/>
                <w:bCs/>
                <w:sz w:val="16"/>
                <w:szCs w:val="16"/>
              </w:rPr>
            </w:pPr>
            <w:r w:rsidRPr="00051B51">
              <w:rPr>
                <w:rFonts w:ascii="GHEA Grapalat" w:hAnsi="GHEA Grapalat"/>
                <w:b/>
                <w:bCs/>
                <w:sz w:val="16"/>
                <w:szCs w:val="16"/>
              </w:rPr>
              <w:t>июль</w:t>
            </w:r>
          </w:p>
        </w:tc>
        <w:tc>
          <w:tcPr>
            <w:tcW w:w="567" w:type="dxa"/>
            <w:textDirection w:val="btLr"/>
            <w:vAlign w:val="center"/>
          </w:tcPr>
          <w:p w14:paraId="7E9815B0" w14:textId="77777777" w:rsidR="00D27F02" w:rsidRPr="00051B51" w:rsidRDefault="00D27F02" w:rsidP="000F6F08">
            <w:pPr>
              <w:widowControl w:val="0"/>
              <w:spacing w:after="0"/>
              <w:ind w:left="144" w:right="144"/>
              <w:rPr>
                <w:rFonts w:ascii="GHEA Grapalat" w:hAnsi="GHEA Grapalat"/>
                <w:b/>
                <w:bCs/>
                <w:sz w:val="16"/>
                <w:szCs w:val="16"/>
              </w:rPr>
            </w:pPr>
            <w:r w:rsidRPr="00051B51">
              <w:rPr>
                <w:rFonts w:ascii="GHEA Grapalat" w:hAnsi="GHEA Grapalat"/>
                <w:b/>
                <w:bCs/>
                <w:sz w:val="16"/>
                <w:szCs w:val="16"/>
              </w:rPr>
              <w:t>август</w:t>
            </w:r>
          </w:p>
        </w:tc>
        <w:tc>
          <w:tcPr>
            <w:tcW w:w="708" w:type="dxa"/>
            <w:textDirection w:val="btLr"/>
            <w:vAlign w:val="center"/>
          </w:tcPr>
          <w:p w14:paraId="2B84FD05" w14:textId="77777777" w:rsidR="00D27F02" w:rsidRPr="00051B51" w:rsidRDefault="00D27F02" w:rsidP="000F6F08">
            <w:pPr>
              <w:widowControl w:val="0"/>
              <w:spacing w:after="0"/>
              <w:ind w:left="144" w:right="144"/>
              <w:rPr>
                <w:rFonts w:ascii="GHEA Grapalat" w:hAnsi="GHEA Grapalat"/>
                <w:b/>
                <w:bCs/>
                <w:sz w:val="16"/>
                <w:szCs w:val="16"/>
              </w:rPr>
            </w:pPr>
            <w:r w:rsidRPr="00051B51">
              <w:rPr>
                <w:rFonts w:ascii="GHEA Grapalat" w:hAnsi="GHEA Grapalat"/>
                <w:b/>
                <w:bCs/>
                <w:sz w:val="16"/>
                <w:szCs w:val="16"/>
              </w:rPr>
              <w:t>сентябрь</w:t>
            </w:r>
          </w:p>
        </w:tc>
        <w:tc>
          <w:tcPr>
            <w:tcW w:w="709" w:type="dxa"/>
            <w:textDirection w:val="btLr"/>
            <w:vAlign w:val="center"/>
          </w:tcPr>
          <w:p w14:paraId="27EB7ADD" w14:textId="77777777" w:rsidR="00D27F02" w:rsidRPr="00051B51" w:rsidRDefault="00D27F02" w:rsidP="000F6F08">
            <w:pPr>
              <w:widowControl w:val="0"/>
              <w:spacing w:after="0"/>
              <w:ind w:left="144" w:right="144"/>
              <w:rPr>
                <w:rFonts w:ascii="GHEA Grapalat" w:hAnsi="GHEA Grapalat"/>
                <w:b/>
                <w:bCs/>
                <w:sz w:val="16"/>
                <w:szCs w:val="16"/>
              </w:rPr>
            </w:pPr>
            <w:r w:rsidRPr="00051B51">
              <w:rPr>
                <w:rFonts w:ascii="GHEA Grapalat" w:hAnsi="GHEA Grapalat"/>
                <w:b/>
                <w:bCs/>
                <w:sz w:val="16"/>
                <w:szCs w:val="16"/>
              </w:rPr>
              <w:t>октябрь</w:t>
            </w:r>
          </w:p>
        </w:tc>
        <w:tc>
          <w:tcPr>
            <w:tcW w:w="709" w:type="dxa"/>
            <w:textDirection w:val="btLr"/>
            <w:vAlign w:val="center"/>
          </w:tcPr>
          <w:p w14:paraId="0FD54628" w14:textId="77777777" w:rsidR="00D27F02" w:rsidRPr="00051B51" w:rsidRDefault="00D27F02" w:rsidP="000F6F08">
            <w:pPr>
              <w:widowControl w:val="0"/>
              <w:spacing w:after="0"/>
              <w:ind w:left="144" w:right="144"/>
              <w:rPr>
                <w:rFonts w:ascii="GHEA Grapalat" w:hAnsi="GHEA Grapalat"/>
                <w:b/>
                <w:bCs/>
                <w:sz w:val="16"/>
                <w:szCs w:val="16"/>
              </w:rPr>
            </w:pPr>
            <w:r w:rsidRPr="00051B51">
              <w:rPr>
                <w:rFonts w:ascii="GHEA Grapalat" w:hAnsi="GHEA Grapalat"/>
                <w:b/>
                <w:bCs/>
                <w:sz w:val="16"/>
                <w:szCs w:val="16"/>
              </w:rPr>
              <w:t>ноябрь</w:t>
            </w:r>
          </w:p>
        </w:tc>
        <w:tc>
          <w:tcPr>
            <w:tcW w:w="742" w:type="dxa"/>
            <w:textDirection w:val="btLr"/>
            <w:vAlign w:val="center"/>
          </w:tcPr>
          <w:p w14:paraId="03F12628" w14:textId="77777777" w:rsidR="00D27F02" w:rsidRPr="00051B51" w:rsidRDefault="00D27F02" w:rsidP="000F6F08">
            <w:pPr>
              <w:widowControl w:val="0"/>
              <w:spacing w:after="0"/>
              <w:ind w:left="144" w:right="144"/>
              <w:rPr>
                <w:rFonts w:ascii="GHEA Grapalat" w:hAnsi="GHEA Grapalat"/>
                <w:b/>
                <w:bCs/>
                <w:sz w:val="16"/>
                <w:szCs w:val="16"/>
              </w:rPr>
            </w:pPr>
            <w:r w:rsidRPr="00051B51">
              <w:rPr>
                <w:rFonts w:ascii="GHEA Grapalat" w:hAnsi="GHEA Grapalat"/>
                <w:b/>
                <w:bCs/>
                <w:sz w:val="16"/>
                <w:szCs w:val="16"/>
              </w:rPr>
              <w:t>декабрь</w:t>
            </w:r>
          </w:p>
        </w:tc>
        <w:tc>
          <w:tcPr>
            <w:tcW w:w="990" w:type="dxa"/>
            <w:textDirection w:val="btLr"/>
            <w:vAlign w:val="center"/>
          </w:tcPr>
          <w:p w14:paraId="555173CB" w14:textId="77777777" w:rsidR="00D27F02" w:rsidRPr="00051B51" w:rsidRDefault="00D27F02" w:rsidP="000F6F08">
            <w:pPr>
              <w:widowControl w:val="0"/>
              <w:spacing w:after="0"/>
              <w:ind w:left="144" w:right="144"/>
              <w:rPr>
                <w:rFonts w:ascii="GHEA Grapalat" w:hAnsi="GHEA Grapalat"/>
                <w:b/>
                <w:bCs/>
                <w:sz w:val="16"/>
                <w:szCs w:val="16"/>
              </w:rPr>
            </w:pPr>
            <w:r w:rsidRPr="00051B51">
              <w:rPr>
                <w:rFonts w:ascii="GHEA Grapalat" w:hAnsi="GHEA Grapalat"/>
                <w:b/>
                <w:bCs/>
                <w:sz w:val="16"/>
                <w:szCs w:val="16"/>
              </w:rPr>
              <w:t>Всего</w:t>
            </w:r>
          </w:p>
        </w:tc>
      </w:tr>
      <w:tr w:rsidR="00566656" w:rsidRPr="00051B51" w14:paraId="0B15E243" w14:textId="77777777" w:rsidTr="008F5E87">
        <w:trPr>
          <w:trHeight w:val="266"/>
          <w:jc w:val="center"/>
        </w:trPr>
        <w:tc>
          <w:tcPr>
            <w:tcW w:w="1525" w:type="dxa"/>
            <w:vAlign w:val="center"/>
          </w:tcPr>
          <w:p w14:paraId="52FC1C44" w14:textId="77777777" w:rsidR="00566656" w:rsidRPr="00051B51" w:rsidRDefault="00566656" w:rsidP="00566656">
            <w:pPr>
              <w:jc w:val="center"/>
              <w:rPr>
                <w:rFonts w:ascii="GHEA Grapalat" w:hAnsi="GHEA Grapalat"/>
                <w:bCs/>
                <w:iCs/>
                <w:sz w:val="18"/>
                <w:szCs w:val="14"/>
              </w:rPr>
            </w:pPr>
            <w:r w:rsidRPr="00051B51">
              <w:rPr>
                <w:rFonts w:ascii="GHEA Grapalat" w:hAnsi="GHEA Grapalat"/>
                <w:bCs/>
                <w:iCs/>
                <w:sz w:val="18"/>
                <w:szCs w:val="14"/>
                <w:lang w:val="hy-AM"/>
              </w:rPr>
              <w:t>1</w:t>
            </w:r>
            <w:r w:rsidRPr="00051B51">
              <w:rPr>
                <w:rFonts w:ascii="GHEA Grapalat" w:hAnsi="GHEA Grapalat"/>
                <w:bCs/>
                <w:iCs/>
                <w:sz w:val="18"/>
                <w:szCs w:val="14"/>
              </w:rPr>
              <w:t>.</w:t>
            </w:r>
          </w:p>
        </w:tc>
        <w:tc>
          <w:tcPr>
            <w:tcW w:w="1710" w:type="dxa"/>
            <w:vAlign w:val="center"/>
          </w:tcPr>
          <w:p w14:paraId="2CD53A97" w14:textId="29359AF4" w:rsidR="00566656" w:rsidRPr="00EF6004" w:rsidRDefault="00566656" w:rsidP="00566656">
            <w:pPr>
              <w:jc w:val="center"/>
              <w:rPr>
                <w:bCs/>
                <w:iCs/>
                <w:sz w:val="18"/>
                <w:szCs w:val="18"/>
                <w:lang w:val="hy-AM"/>
              </w:rPr>
            </w:pPr>
            <w:r w:rsidRPr="00FC5586">
              <w:rPr>
                <w:rFonts w:ascii="GHEA Grapalat" w:hAnsi="GHEA Grapalat"/>
                <w:sz w:val="16"/>
                <w:szCs w:val="16"/>
              </w:rPr>
              <w:t>30237112</w:t>
            </w:r>
          </w:p>
        </w:tc>
        <w:tc>
          <w:tcPr>
            <w:tcW w:w="2880" w:type="dxa"/>
            <w:vAlign w:val="center"/>
          </w:tcPr>
          <w:p w14:paraId="0B357D30" w14:textId="63E5A554" w:rsidR="00566656" w:rsidRPr="005E6507" w:rsidRDefault="00566656" w:rsidP="00566656">
            <w:pPr>
              <w:jc w:val="center"/>
              <w:rPr>
                <w:rFonts w:ascii="GHEA Grapalat" w:hAnsi="GHEA Grapalat"/>
                <w:bCs/>
                <w:iCs/>
                <w:sz w:val="18"/>
                <w:szCs w:val="18"/>
                <w:lang w:val="ru-RU"/>
              </w:rPr>
            </w:pPr>
            <w:r w:rsidRPr="00FC5586">
              <w:rPr>
                <w:rFonts w:ascii="GHEA Grapalat" w:hAnsi="GHEA Grapalat"/>
                <w:b/>
                <w:bCs/>
                <w:sz w:val="16"/>
                <w:szCs w:val="16"/>
                <w:lang w:val="ru-RU"/>
              </w:rPr>
              <w:t xml:space="preserve">Блок питания для Радиорелейно й передающей станции </w:t>
            </w:r>
            <w:r w:rsidRPr="00FC5586">
              <w:rPr>
                <w:rFonts w:ascii="GHEA Grapalat" w:hAnsi="GHEA Grapalat"/>
                <w:b/>
                <w:bCs/>
                <w:sz w:val="16"/>
                <w:szCs w:val="16"/>
              </w:rPr>
              <w:t>ALC</w:t>
            </w:r>
            <w:r w:rsidRPr="00FC5586">
              <w:rPr>
                <w:rFonts w:ascii="GHEA Grapalat" w:hAnsi="GHEA Grapalat"/>
                <w:b/>
                <w:bCs/>
                <w:sz w:val="16"/>
                <w:szCs w:val="16"/>
                <w:lang w:val="ru-RU"/>
              </w:rPr>
              <w:t xml:space="preserve"> </w:t>
            </w:r>
            <w:r w:rsidRPr="00FC5586">
              <w:rPr>
                <w:rFonts w:ascii="GHEA Grapalat" w:hAnsi="GHEA Grapalat"/>
                <w:b/>
                <w:bCs/>
                <w:sz w:val="16"/>
                <w:szCs w:val="16"/>
              </w:rPr>
              <w:t>OMA</w:t>
            </w:r>
            <w:r w:rsidRPr="00FC5586">
              <w:rPr>
                <w:rFonts w:ascii="GHEA Grapalat" w:hAnsi="GHEA Grapalat"/>
                <w:b/>
                <w:bCs/>
                <w:sz w:val="16"/>
                <w:szCs w:val="16"/>
                <w:lang w:val="ru-RU"/>
              </w:rPr>
              <w:t xml:space="preserve"> </w:t>
            </w:r>
            <w:r w:rsidRPr="00FC5586">
              <w:rPr>
                <w:rFonts w:ascii="GHEA Grapalat" w:hAnsi="GHEA Grapalat"/>
                <w:b/>
                <w:bCs/>
                <w:sz w:val="16"/>
                <w:szCs w:val="16"/>
              </w:rPr>
              <w:t>AlxxF</w:t>
            </w:r>
          </w:p>
        </w:tc>
        <w:tc>
          <w:tcPr>
            <w:tcW w:w="543" w:type="dxa"/>
            <w:vAlign w:val="center"/>
          </w:tcPr>
          <w:p w14:paraId="1E10551C" w14:textId="6A16165B"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739DCF43" w14:textId="6C649126"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0825311C" w14:textId="692154D1"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15D9A4B7" w14:textId="3EBFB310"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5990B408" w14:textId="5B453E2F"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1F576F8C" w14:textId="0A6F74F5"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785F2320" w14:textId="70E69359"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74D37796" w14:textId="58AFADF3"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708" w:type="dxa"/>
            <w:vAlign w:val="center"/>
          </w:tcPr>
          <w:p w14:paraId="6F9FA429" w14:textId="452AF628" w:rsidR="00566656" w:rsidRPr="00AA1F98" w:rsidRDefault="00566656" w:rsidP="00566656">
            <w:pPr>
              <w:jc w:val="center"/>
              <w:rPr>
                <w:rFonts w:ascii="GHEA Grapalat" w:hAnsi="GHEA Grapalat"/>
                <w:bCs/>
                <w:iCs/>
                <w:sz w:val="14"/>
                <w:szCs w:val="14"/>
              </w:rPr>
            </w:pPr>
            <w:r w:rsidRPr="008E6E40">
              <w:rPr>
                <w:rFonts w:ascii="GHEA Grapalat" w:hAnsi="GHEA Grapalat"/>
                <w:bCs/>
                <w:iCs/>
                <w:sz w:val="14"/>
                <w:szCs w:val="14"/>
              </w:rPr>
              <w:t>0</w:t>
            </w:r>
          </w:p>
        </w:tc>
        <w:tc>
          <w:tcPr>
            <w:tcW w:w="709" w:type="dxa"/>
            <w:vAlign w:val="center"/>
          </w:tcPr>
          <w:p w14:paraId="5A699DAC" w14:textId="0C214303" w:rsidR="00566656" w:rsidRPr="00AA1F98" w:rsidRDefault="00566656" w:rsidP="00566656">
            <w:pPr>
              <w:jc w:val="center"/>
              <w:rPr>
                <w:rFonts w:ascii="GHEA Grapalat" w:hAnsi="GHEA Grapalat"/>
                <w:bCs/>
                <w:iCs/>
                <w:sz w:val="14"/>
                <w:szCs w:val="14"/>
              </w:rPr>
            </w:pPr>
            <w:r w:rsidRPr="008E6E40">
              <w:rPr>
                <w:rFonts w:ascii="GHEA Grapalat" w:hAnsi="GHEA Grapalat"/>
                <w:bCs/>
                <w:iCs/>
                <w:sz w:val="14"/>
                <w:szCs w:val="14"/>
              </w:rPr>
              <w:t>0</w:t>
            </w:r>
          </w:p>
        </w:tc>
        <w:tc>
          <w:tcPr>
            <w:tcW w:w="709" w:type="dxa"/>
            <w:vAlign w:val="center"/>
          </w:tcPr>
          <w:p w14:paraId="20D2B52A" w14:textId="0AB2FD68"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100%</w:t>
            </w:r>
          </w:p>
        </w:tc>
        <w:tc>
          <w:tcPr>
            <w:tcW w:w="742" w:type="dxa"/>
            <w:vAlign w:val="center"/>
          </w:tcPr>
          <w:p w14:paraId="4E7CD264" w14:textId="77B2868E"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100%</w:t>
            </w:r>
          </w:p>
        </w:tc>
        <w:tc>
          <w:tcPr>
            <w:tcW w:w="990" w:type="dxa"/>
            <w:vAlign w:val="center"/>
          </w:tcPr>
          <w:p w14:paraId="25A020C5" w14:textId="16E0FB7C"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100%</w:t>
            </w:r>
          </w:p>
        </w:tc>
      </w:tr>
      <w:tr w:rsidR="00566656" w:rsidRPr="00051B51" w14:paraId="217D1A02" w14:textId="77777777" w:rsidTr="008F5E87">
        <w:trPr>
          <w:trHeight w:val="422"/>
          <w:jc w:val="center"/>
        </w:trPr>
        <w:tc>
          <w:tcPr>
            <w:tcW w:w="1525" w:type="dxa"/>
            <w:vAlign w:val="center"/>
          </w:tcPr>
          <w:p w14:paraId="6195DCC2" w14:textId="77777777" w:rsidR="00566656" w:rsidRPr="00051B51" w:rsidRDefault="00566656" w:rsidP="00566656">
            <w:pPr>
              <w:jc w:val="center"/>
              <w:rPr>
                <w:rFonts w:ascii="GHEA Grapalat" w:hAnsi="GHEA Grapalat"/>
                <w:bCs/>
                <w:iCs/>
                <w:sz w:val="18"/>
                <w:szCs w:val="14"/>
                <w:lang w:val="hy-AM"/>
              </w:rPr>
            </w:pPr>
            <w:r w:rsidRPr="00051B51">
              <w:rPr>
                <w:rFonts w:ascii="GHEA Grapalat" w:hAnsi="GHEA Grapalat"/>
                <w:bCs/>
                <w:iCs/>
                <w:sz w:val="18"/>
                <w:szCs w:val="14"/>
                <w:lang w:val="hy-AM"/>
              </w:rPr>
              <w:t>2.</w:t>
            </w:r>
          </w:p>
        </w:tc>
        <w:tc>
          <w:tcPr>
            <w:tcW w:w="1710" w:type="dxa"/>
            <w:vAlign w:val="center"/>
          </w:tcPr>
          <w:p w14:paraId="4D42F610" w14:textId="22B3ED98" w:rsidR="00566656" w:rsidRPr="00EF6004" w:rsidRDefault="00566656" w:rsidP="00566656">
            <w:pPr>
              <w:jc w:val="center"/>
              <w:rPr>
                <w:bCs/>
                <w:iCs/>
                <w:sz w:val="18"/>
                <w:szCs w:val="18"/>
                <w:lang w:val="hy-AM"/>
              </w:rPr>
            </w:pPr>
            <w:r w:rsidRPr="00FC5586">
              <w:rPr>
                <w:rFonts w:ascii="GHEA Grapalat" w:hAnsi="GHEA Grapalat"/>
                <w:sz w:val="16"/>
                <w:szCs w:val="16"/>
                <w:lang w:val="hy-AM"/>
              </w:rPr>
              <w:t>31442100</w:t>
            </w:r>
          </w:p>
        </w:tc>
        <w:tc>
          <w:tcPr>
            <w:tcW w:w="2880" w:type="dxa"/>
            <w:vAlign w:val="center"/>
          </w:tcPr>
          <w:p w14:paraId="1CE699C2" w14:textId="721E45C4" w:rsidR="00566656" w:rsidRPr="00106635" w:rsidRDefault="00566656" w:rsidP="00566656">
            <w:pPr>
              <w:jc w:val="center"/>
              <w:rPr>
                <w:rFonts w:ascii="GHEA Grapalat" w:hAnsi="GHEA Grapalat"/>
                <w:b/>
                <w:bCs/>
                <w:i/>
                <w:iCs/>
                <w:sz w:val="18"/>
                <w:szCs w:val="18"/>
                <w:lang w:val="ru-RU"/>
              </w:rPr>
            </w:pPr>
            <w:r w:rsidRPr="00FC5586">
              <w:rPr>
                <w:rFonts w:ascii="GHEA Grapalat" w:eastAsia="Times New Roman" w:hAnsi="GHEA Grapalat" w:cs="Segoe UI"/>
                <w:b/>
                <w:kern w:val="36"/>
                <w:sz w:val="16"/>
                <w:szCs w:val="16"/>
                <w:lang w:val="hy-AM" w:eastAsia="ru-RU"/>
              </w:rPr>
              <w:t>Перезаряжаемые Ni-MH AAA аккумуляторы</w:t>
            </w:r>
          </w:p>
        </w:tc>
        <w:tc>
          <w:tcPr>
            <w:tcW w:w="543" w:type="dxa"/>
            <w:vAlign w:val="center"/>
          </w:tcPr>
          <w:p w14:paraId="55A56810" w14:textId="7288DCC8"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45961DAE" w14:textId="078ACA0A"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2AFD7D52" w14:textId="72758BF7"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59BD75D9" w14:textId="228774A0"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545EF579" w14:textId="4191D533"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59FC1585" w14:textId="12ACCC6A"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36D2851B" w14:textId="0A2AAB8B"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454924F7" w14:textId="2203AD58"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708" w:type="dxa"/>
            <w:vAlign w:val="center"/>
          </w:tcPr>
          <w:p w14:paraId="221BEE80" w14:textId="4B99607D" w:rsidR="00566656" w:rsidRPr="00AA1F98" w:rsidRDefault="00566656" w:rsidP="00566656">
            <w:pPr>
              <w:jc w:val="center"/>
              <w:rPr>
                <w:rFonts w:ascii="GHEA Grapalat" w:hAnsi="GHEA Grapalat"/>
                <w:bCs/>
                <w:iCs/>
                <w:sz w:val="14"/>
                <w:szCs w:val="14"/>
              </w:rPr>
            </w:pPr>
            <w:r w:rsidRPr="008E6E40">
              <w:rPr>
                <w:rFonts w:ascii="GHEA Grapalat" w:hAnsi="GHEA Grapalat"/>
                <w:bCs/>
                <w:iCs/>
                <w:sz w:val="14"/>
                <w:szCs w:val="14"/>
              </w:rPr>
              <w:t>0</w:t>
            </w:r>
          </w:p>
        </w:tc>
        <w:tc>
          <w:tcPr>
            <w:tcW w:w="709" w:type="dxa"/>
            <w:vAlign w:val="center"/>
          </w:tcPr>
          <w:p w14:paraId="24996504" w14:textId="74DFACCF" w:rsidR="00566656" w:rsidRPr="00AA1F98" w:rsidRDefault="00566656" w:rsidP="00566656">
            <w:pPr>
              <w:jc w:val="center"/>
              <w:rPr>
                <w:rFonts w:ascii="GHEA Grapalat" w:hAnsi="GHEA Grapalat"/>
                <w:bCs/>
                <w:iCs/>
                <w:sz w:val="14"/>
                <w:szCs w:val="14"/>
              </w:rPr>
            </w:pPr>
            <w:r w:rsidRPr="008E6E40">
              <w:rPr>
                <w:rFonts w:ascii="GHEA Grapalat" w:hAnsi="GHEA Grapalat"/>
                <w:bCs/>
                <w:iCs/>
                <w:sz w:val="14"/>
                <w:szCs w:val="14"/>
              </w:rPr>
              <w:t>0</w:t>
            </w:r>
          </w:p>
        </w:tc>
        <w:tc>
          <w:tcPr>
            <w:tcW w:w="709" w:type="dxa"/>
            <w:vAlign w:val="center"/>
          </w:tcPr>
          <w:p w14:paraId="2BC50CFE" w14:textId="3E43A7B4"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100%</w:t>
            </w:r>
          </w:p>
        </w:tc>
        <w:tc>
          <w:tcPr>
            <w:tcW w:w="742" w:type="dxa"/>
            <w:vAlign w:val="center"/>
          </w:tcPr>
          <w:p w14:paraId="41902B23" w14:textId="4485685A"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100%</w:t>
            </w:r>
          </w:p>
        </w:tc>
        <w:tc>
          <w:tcPr>
            <w:tcW w:w="990" w:type="dxa"/>
            <w:vAlign w:val="center"/>
          </w:tcPr>
          <w:p w14:paraId="52D3C6C3" w14:textId="4D0114DE"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100%</w:t>
            </w:r>
          </w:p>
        </w:tc>
      </w:tr>
      <w:tr w:rsidR="00566656" w:rsidRPr="00051B51" w14:paraId="560C2545" w14:textId="77777777" w:rsidTr="008F5E87">
        <w:trPr>
          <w:trHeight w:val="414"/>
          <w:jc w:val="center"/>
        </w:trPr>
        <w:tc>
          <w:tcPr>
            <w:tcW w:w="1525" w:type="dxa"/>
            <w:vAlign w:val="center"/>
          </w:tcPr>
          <w:p w14:paraId="575B792B" w14:textId="77777777" w:rsidR="00566656" w:rsidRPr="00051B51" w:rsidRDefault="00566656" w:rsidP="00566656">
            <w:pPr>
              <w:jc w:val="center"/>
              <w:rPr>
                <w:rFonts w:ascii="GHEA Grapalat" w:hAnsi="GHEA Grapalat"/>
                <w:bCs/>
                <w:iCs/>
                <w:sz w:val="18"/>
                <w:szCs w:val="14"/>
                <w:lang w:val="hy-AM"/>
              </w:rPr>
            </w:pPr>
            <w:r w:rsidRPr="00051B51">
              <w:rPr>
                <w:rFonts w:ascii="GHEA Grapalat" w:hAnsi="GHEA Grapalat"/>
                <w:bCs/>
                <w:iCs/>
                <w:sz w:val="18"/>
                <w:szCs w:val="14"/>
                <w:lang w:val="hy-AM"/>
              </w:rPr>
              <w:t>3.</w:t>
            </w:r>
          </w:p>
        </w:tc>
        <w:tc>
          <w:tcPr>
            <w:tcW w:w="1710" w:type="dxa"/>
            <w:vAlign w:val="center"/>
          </w:tcPr>
          <w:p w14:paraId="6B445A88" w14:textId="26D19DE5" w:rsidR="00566656" w:rsidRPr="00EF6004" w:rsidRDefault="00566656" w:rsidP="00566656">
            <w:pPr>
              <w:jc w:val="center"/>
              <w:rPr>
                <w:bCs/>
                <w:iCs/>
                <w:sz w:val="18"/>
                <w:szCs w:val="18"/>
                <w:lang w:val="hy-AM"/>
              </w:rPr>
            </w:pPr>
            <w:r w:rsidRPr="00FC5586">
              <w:rPr>
                <w:rFonts w:ascii="GHEA Grapalat" w:hAnsi="GHEA Grapalat"/>
                <w:sz w:val="16"/>
                <w:szCs w:val="16"/>
              </w:rPr>
              <w:t>31512200</w:t>
            </w:r>
          </w:p>
        </w:tc>
        <w:tc>
          <w:tcPr>
            <w:tcW w:w="2880" w:type="dxa"/>
            <w:vAlign w:val="center"/>
          </w:tcPr>
          <w:p w14:paraId="38521389" w14:textId="4E38364E" w:rsidR="00566656" w:rsidRPr="00051B51" w:rsidRDefault="00566656" w:rsidP="00566656">
            <w:pPr>
              <w:jc w:val="center"/>
              <w:rPr>
                <w:rFonts w:ascii="GHEA Grapalat" w:hAnsi="GHEA Grapalat"/>
                <w:b/>
                <w:bCs/>
                <w:sz w:val="16"/>
                <w:szCs w:val="16"/>
                <w:lang w:val="hy-AM"/>
              </w:rPr>
            </w:pPr>
            <w:r w:rsidRPr="00FC5586">
              <w:rPr>
                <w:rFonts w:ascii="GHEA Grapalat" w:hAnsi="GHEA Grapalat"/>
                <w:b/>
                <w:sz w:val="16"/>
                <w:szCs w:val="16"/>
                <w:lang w:val="hy-AM"/>
              </w:rPr>
              <w:t xml:space="preserve">Галогеновая лампа </w:t>
            </w:r>
            <w:r w:rsidRPr="00FC5586">
              <w:rPr>
                <w:rFonts w:ascii="GHEA Grapalat" w:hAnsi="GHEA Grapalat"/>
                <w:b/>
                <w:i/>
                <w:sz w:val="16"/>
                <w:szCs w:val="16"/>
                <w:lang w:val="hy-AM"/>
              </w:rPr>
              <w:t>64706 K1 500Вт 230В R7S</w:t>
            </w:r>
          </w:p>
        </w:tc>
        <w:tc>
          <w:tcPr>
            <w:tcW w:w="543" w:type="dxa"/>
            <w:vAlign w:val="center"/>
          </w:tcPr>
          <w:p w14:paraId="3FC439A0" w14:textId="3D8A7020"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65E37435" w14:textId="02FC4F8C"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61EE0139" w14:textId="2484721F"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02B1DE19" w14:textId="081AD4F3"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7CA21841" w14:textId="086835EA"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71897823" w14:textId="20E8F800"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41D2D7AB" w14:textId="247ECF00"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50A885D3" w14:textId="2FD7F2EA"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708" w:type="dxa"/>
            <w:vAlign w:val="center"/>
          </w:tcPr>
          <w:p w14:paraId="6C22CD29" w14:textId="5C22539F" w:rsidR="00566656" w:rsidRPr="00AA1F98" w:rsidRDefault="00566656" w:rsidP="00566656">
            <w:pPr>
              <w:jc w:val="center"/>
              <w:rPr>
                <w:rFonts w:ascii="GHEA Grapalat" w:hAnsi="GHEA Grapalat"/>
                <w:bCs/>
                <w:iCs/>
                <w:sz w:val="14"/>
                <w:szCs w:val="14"/>
              </w:rPr>
            </w:pPr>
            <w:r w:rsidRPr="008E6E40">
              <w:rPr>
                <w:rFonts w:ascii="GHEA Grapalat" w:hAnsi="GHEA Grapalat"/>
                <w:bCs/>
                <w:iCs/>
                <w:sz w:val="14"/>
                <w:szCs w:val="14"/>
              </w:rPr>
              <w:t>0</w:t>
            </w:r>
          </w:p>
        </w:tc>
        <w:tc>
          <w:tcPr>
            <w:tcW w:w="709" w:type="dxa"/>
            <w:vAlign w:val="center"/>
          </w:tcPr>
          <w:p w14:paraId="0E25921D" w14:textId="3BDCA4E4" w:rsidR="00566656" w:rsidRPr="00AA1F98" w:rsidRDefault="00566656" w:rsidP="00566656">
            <w:pPr>
              <w:jc w:val="center"/>
              <w:rPr>
                <w:rFonts w:ascii="GHEA Grapalat" w:hAnsi="GHEA Grapalat"/>
                <w:bCs/>
                <w:iCs/>
                <w:sz w:val="14"/>
                <w:szCs w:val="14"/>
              </w:rPr>
            </w:pPr>
            <w:r w:rsidRPr="008E6E40">
              <w:rPr>
                <w:rFonts w:ascii="GHEA Grapalat" w:hAnsi="GHEA Grapalat"/>
                <w:bCs/>
                <w:iCs/>
                <w:sz w:val="14"/>
                <w:szCs w:val="14"/>
              </w:rPr>
              <w:t>0</w:t>
            </w:r>
          </w:p>
        </w:tc>
        <w:tc>
          <w:tcPr>
            <w:tcW w:w="709" w:type="dxa"/>
            <w:vAlign w:val="center"/>
          </w:tcPr>
          <w:p w14:paraId="52630B85" w14:textId="437E0DA4"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100%</w:t>
            </w:r>
          </w:p>
        </w:tc>
        <w:tc>
          <w:tcPr>
            <w:tcW w:w="742" w:type="dxa"/>
            <w:vAlign w:val="center"/>
          </w:tcPr>
          <w:p w14:paraId="3CBDD4DE" w14:textId="55DE358D"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100%</w:t>
            </w:r>
          </w:p>
        </w:tc>
        <w:tc>
          <w:tcPr>
            <w:tcW w:w="990" w:type="dxa"/>
            <w:vAlign w:val="center"/>
          </w:tcPr>
          <w:p w14:paraId="599C2389" w14:textId="48B94E6B"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100%</w:t>
            </w:r>
          </w:p>
        </w:tc>
      </w:tr>
      <w:tr w:rsidR="00566656" w:rsidRPr="00051B51" w14:paraId="48C1017A" w14:textId="77777777" w:rsidTr="008F5E87">
        <w:trPr>
          <w:trHeight w:val="398"/>
          <w:jc w:val="center"/>
        </w:trPr>
        <w:tc>
          <w:tcPr>
            <w:tcW w:w="1525" w:type="dxa"/>
            <w:vAlign w:val="center"/>
          </w:tcPr>
          <w:p w14:paraId="2AFEB47D" w14:textId="77777777" w:rsidR="00566656" w:rsidRPr="00051B51" w:rsidRDefault="00566656" w:rsidP="00566656">
            <w:pPr>
              <w:jc w:val="center"/>
              <w:rPr>
                <w:rFonts w:ascii="GHEA Grapalat" w:hAnsi="GHEA Grapalat"/>
                <w:bCs/>
                <w:iCs/>
                <w:sz w:val="18"/>
                <w:szCs w:val="14"/>
                <w:lang w:val="hy-AM"/>
              </w:rPr>
            </w:pPr>
            <w:r w:rsidRPr="00051B51">
              <w:rPr>
                <w:rFonts w:ascii="GHEA Grapalat" w:hAnsi="GHEA Grapalat"/>
                <w:bCs/>
                <w:iCs/>
                <w:sz w:val="18"/>
                <w:szCs w:val="14"/>
                <w:lang w:val="hy-AM"/>
              </w:rPr>
              <w:t>4.</w:t>
            </w:r>
          </w:p>
        </w:tc>
        <w:tc>
          <w:tcPr>
            <w:tcW w:w="1710" w:type="dxa"/>
            <w:vAlign w:val="center"/>
          </w:tcPr>
          <w:p w14:paraId="085EF2E2" w14:textId="559D9BCA" w:rsidR="00566656" w:rsidRPr="00EF6004" w:rsidRDefault="00566656" w:rsidP="00566656">
            <w:pPr>
              <w:jc w:val="center"/>
              <w:rPr>
                <w:rFonts w:cs="Calibri"/>
                <w:color w:val="000000"/>
                <w:sz w:val="18"/>
                <w:szCs w:val="18"/>
              </w:rPr>
            </w:pPr>
            <w:r w:rsidRPr="00C30AC0">
              <w:rPr>
                <w:rFonts w:ascii="GHEA Grapalat" w:hAnsi="GHEA Grapalat"/>
                <w:sz w:val="16"/>
                <w:szCs w:val="16"/>
              </w:rPr>
              <w:t>32231100</w:t>
            </w:r>
          </w:p>
        </w:tc>
        <w:tc>
          <w:tcPr>
            <w:tcW w:w="2880" w:type="dxa"/>
            <w:vAlign w:val="center"/>
          </w:tcPr>
          <w:p w14:paraId="3D9888EA" w14:textId="08D3308E" w:rsidR="00566656" w:rsidRPr="005E6507" w:rsidRDefault="00566656" w:rsidP="00566656">
            <w:pPr>
              <w:jc w:val="center"/>
              <w:rPr>
                <w:rFonts w:ascii="GHEA Grapalat" w:hAnsi="GHEA Grapalat"/>
                <w:b/>
                <w:bCs/>
                <w:iCs/>
                <w:sz w:val="16"/>
                <w:szCs w:val="16"/>
                <w:lang w:val="ru-RU"/>
              </w:rPr>
            </w:pPr>
            <w:r w:rsidRPr="00FC5586">
              <w:rPr>
                <w:rFonts w:ascii="GHEA Grapalat" w:hAnsi="GHEA Grapalat"/>
                <w:b/>
                <w:i/>
                <w:iCs/>
                <w:sz w:val="16"/>
                <w:szCs w:val="16"/>
                <w:lang w:val="ru-RU"/>
              </w:rPr>
              <w:t>Алюминиевое механическое пружинное крепление для двух мониторов на столе.</w:t>
            </w:r>
          </w:p>
        </w:tc>
        <w:tc>
          <w:tcPr>
            <w:tcW w:w="543" w:type="dxa"/>
            <w:vAlign w:val="center"/>
          </w:tcPr>
          <w:p w14:paraId="1FC9576B" w14:textId="080243CE"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0A2B789E" w14:textId="59EFDCA6"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40BF0995" w14:textId="61F0A997"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7BDF7E34" w14:textId="68A6E529"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47F9925E" w14:textId="65B257E5"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4C70F531" w14:textId="05E2CBA7"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247B38DC" w14:textId="68AB88E0"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26412485" w14:textId="17AEF6F5"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708" w:type="dxa"/>
            <w:vAlign w:val="center"/>
          </w:tcPr>
          <w:p w14:paraId="2C22B891" w14:textId="04A106A6" w:rsidR="00566656" w:rsidRPr="00AA1F98" w:rsidRDefault="00566656" w:rsidP="00566656">
            <w:pPr>
              <w:jc w:val="center"/>
              <w:rPr>
                <w:rFonts w:ascii="GHEA Grapalat" w:hAnsi="GHEA Grapalat"/>
                <w:bCs/>
                <w:iCs/>
                <w:sz w:val="14"/>
                <w:szCs w:val="14"/>
              </w:rPr>
            </w:pPr>
            <w:r w:rsidRPr="008E6E40">
              <w:rPr>
                <w:rFonts w:ascii="GHEA Grapalat" w:hAnsi="GHEA Grapalat"/>
                <w:bCs/>
                <w:iCs/>
                <w:sz w:val="14"/>
                <w:szCs w:val="14"/>
              </w:rPr>
              <w:t>0</w:t>
            </w:r>
          </w:p>
        </w:tc>
        <w:tc>
          <w:tcPr>
            <w:tcW w:w="709" w:type="dxa"/>
            <w:vAlign w:val="center"/>
          </w:tcPr>
          <w:p w14:paraId="4B0F59A2" w14:textId="35BC59F6" w:rsidR="00566656" w:rsidRPr="00AA1F98" w:rsidRDefault="00566656" w:rsidP="00566656">
            <w:pPr>
              <w:jc w:val="center"/>
              <w:rPr>
                <w:rFonts w:ascii="GHEA Grapalat" w:hAnsi="GHEA Grapalat"/>
                <w:bCs/>
                <w:iCs/>
                <w:sz w:val="14"/>
                <w:szCs w:val="14"/>
              </w:rPr>
            </w:pPr>
            <w:r w:rsidRPr="008E6E40">
              <w:rPr>
                <w:rFonts w:ascii="GHEA Grapalat" w:hAnsi="GHEA Grapalat"/>
                <w:bCs/>
                <w:iCs/>
                <w:sz w:val="14"/>
                <w:szCs w:val="14"/>
              </w:rPr>
              <w:t>0</w:t>
            </w:r>
          </w:p>
        </w:tc>
        <w:tc>
          <w:tcPr>
            <w:tcW w:w="709" w:type="dxa"/>
            <w:vAlign w:val="center"/>
          </w:tcPr>
          <w:p w14:paraId="26EE7638" w14:textId="3120C465"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100%</w:t>
            </w:r>
          </w:p>
        </w:tc>
        <w:tc>
          <w:tcPr>
            <w:tcW w:w="742" w:type="dxa"/>
            <w:vAlign w:val="center"/>
          </w:tcPr>
          <w:p w14:paraId="2539F812" w14:textId="511B2A9C"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100%</w:t>
            </w:r>
          </w:p>
        </w:tc>
        <w:tc>
          <w:tcPr>
            <w:tcW w:w="990" w:type="dxa"/>
            <w:vAlign w:val="center"/>
          </w:tcPr>
          <w:p w14:paraId="3BEE8715" w14:textId="1A3E8D4C"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100%</w:t>
            </w:r>
          </w:p>
        </w:tc>
      </w:tr>
      <w:tr w:rsidR="00566656" w:rsidRPr="00CD3096" w14:paraId="3234B323" w14:textId="77777777" w:rsidTr="008F5E87">
        <w:trPr>
          <w:trHeight w:val="495"/>
          <w:jc w:val="center"/>
        </w:trPr>
        <w:tc>
          <w:tcPr>
            <w:tcW w:w="1525" w:type="dxa"/>
            <w:vAlign w:val="center"/>
          </w:tcPr>
          <w:p w14:paraId="2F627EC9" w14:textId="77777777" w:rsidR="00566656" w:rsidRPr="00051B51" w:rsidRDefault="00566656" w:rsidP="00566656">
            <w:pPr>
              <w:jc w:val="center"/>
              <w:rPr>
                <w:rFonts w:ascii="GHEA Grapalat" w:hAnsi="GHEA Grapalat"/>
                <w:bCs/>
                <w:iCs/>
                <w:sz w:val="18"/>
                <w:szCs w:val="14"/>
                <w:lang w:val="hy-AM"/>
              </w:rPr>
            </w:pPr>
            <w:r w:rsidRPr="00051B51">
              <w:rPr>
                <w:rFonts w:ascii="GHEA Grapalat" w:hAnsi="GHEA Grapalat"/>
                <w:bCs/>
                <w:iCs/>
                <w:sz w:val="18"/>
                <w:szCs w:val="14"/>
                <w:lang w:val="hy-AM"/>
              </w:rPr>
              <w:lastRenderedPageBreak/>
              <w:t>5.</w:t>
            </w:r>
          </w:p>
        </w:tc>
        <w:tc>
          <w:tcPr>
            <w:tcW w:w="1710" w:type="dxa"/>
            <w:vAlign w:val="center"/>
          </w:tcPr>
          <w:p w14:paraId="70A6BA36" w14:textId="1C8F6F77" w:rsidR="00566656" w:rsidRPr="00EF6004" w:rsidRDefault="00566656" w:rsidP="00566656">
            <w:pPr>
              <w:jc w:val="center"/>
              <w:rPr>
                <w:bCs/>
                <w:iCs/>
                <w:sz w:val="18"/>
                <w:szCs w:val="18"/>
                <w:lang w:val="hy-AM"/>
              </w:rPr>
            </w:pPr>
            <w:r w:rsidRPr="00FC5586">
              <w:rPr>
                <w:rFonts w:ascii="GHEA Grapalat" w:hAnsi="GHEA Grapalat"/>
                <w:sz w:val="16"/>
                <w:szCs w:val="16"/>
                <w:lang w:val="hy-AM"/>
              </w:rPr>
              <w:t>31681160</w:t>
            </w:r>
          </w:p>
        </w:tc>
        <w:tc>
          <w:tcPr>
            <w:tcW w:w="2880" w:type="dxa"/>
            <w:vAlign w:val="center"/>
          </w:tcPr>
          <w:p w14:paraId="4742979D" w14:textId="5D113B7C" w:rsidR="00566656" w:rsidRPr="00CD3096" w:rsidRDefault="00566656" w:rsidP="00566656">
            <w:pPr>
              <w:jc w:val="center"/>
              <w:rPr>
                <w:rFonts w:ascii="GHEA Grapalat" w:hAnsi="GHEA Grapalat"/>
                <w:bCs/>
                <w:iCs/>
                <w:sz w:val="18"/>
                <w:szCs w:val="18"/>
                <w:lang w:val="ru-RU"/>
              </w:rPr>
            </w:pPr>
            <w:r w:rsidRPr="007C6E4C">
              <w:rPr>
                <w:rFonts w:ascii="GHEA Grapalat" w:hAnsi="GHEA Grapalat"/>
                <w:b/>
                <w:bCs/>
                <w:sz w:val="16"/>
                <w:szCs w:val="16"/>
                <w:lang w:val="ru-RU"/>
              </w:rPr>
              <w:t xml:space="preserve">Зарядное устройство 30 Вт с </w:t>
            </w:r>
            <w:r w:rsidRPr="007C6E4C">
              <w:rPr>
                <w:rFonts w:ascii="GHEA Grapalat" w:hAnsi="GHEA Grapalat"/>
                <w:b/>
                <w:bCs/>
                <w:sz w:val="16"/>
                <w:szCs w:val="16"/>
              </w:rPr>
              <w:t>USB</w:t>
            </w:r>
            <w:r w:rsidRPr="007C6E4C">
              <w:rPr>
                <w:rFonts w:ascii="GHEA Grapalat" w:hAnsi="GHEA Grapalat"/>
                <w:b/>
                <w:bCs/>
                <w:sz w:val="16"/>
                <w:szCs w:val="16"/>
                <w:lang w:val="ru-RU"/>
              </w:rPr>
              <w:t xml:space="preserve"> и </w:t>
            </w:r>
            <w:r w:rsidRPr="007C6E4C">
              <w:rPr>
                <w:rFonts w:ascii="GHEA Grapalat" w:hAnsi="GHEA Grapalat"/>
                <w:b/>
                <w:bCs/>
                <w:sz w:val="16"/>
                <w:szCs w:val="16"/>
              </w:rPr>
              <w:t>USB</w:t>
            </w:r>
            <w:r w:rsidRPr="007C6E4C">
              <w:rPr>
                <w:rFonts w:ascii="GHEA Grapalat" w:hAnsi="GHEA Grapalat"/>
                <w:b/>
                <w:bCs/>
                <w:sz w:val="16"/>
                <w:szCs w:val="16"/>
                <w:lang w:val="ru-RU"/>
              </w:rPr>
              <w:t xml:space="preserve"> </w:t>
            </w:r>
            <w:r w:rsidRPr="007C6E4C">
              <w:rPr>
                <w:rFonts w:ascii="GHEA Grapalat" w:hAnsi="GHEA Grapalat"/>
                <w:b/>
                <w:bCs/>
                <w:sz w:val="16"/>
                <w:szCs w:val="16"/>
              </w:rPr>
              <w:t>Type</w:t>
            </w:r>
            <w:r w:rsidRPr="007C6E4C">
              <w:rPr>
                <w:rFonts w:ascii="GHEA Grapalat" w:hAnsi="GHEA Grapalat"/>
                <w:b/>
                <w:bCs/>
                <w:sz w:val="16"/>
                <w:szCs w:val="16"/>
                <w:lang w:val="ru-RU"/>
              </w:rPr>
              <w:t xml:space="preserve"> </w:t>
            </w:r>
            <w:r w:rsidRPr="007C6E4C">
              <w:rPr>
                <w:rFonts w:ascii="GHEA Grapalat" w:hAnsi="GHEA Grapalat"/>
                <w:b/>
                <w:bCs/>
                <w:sz w:val="16"/>
                <w:szCs w:val="16"/>
              </w:rPr>
              <w:t>C</w:t>
            </w:r>
            <w:r w:rsidRPr="007C6E4C">
              <w:rPr>
                <w:rFonts w:ascii="GHEA Grapalat" w:hAnsi="GHEA Grapalat"/>
                <w:b/>
                <w:bCs/>
                <w:sz w:val="16"/>
                <w:szCs w:val="16"/>
                <w:lang w:val="ru-RU"/>
              </w:rPr>
              <w:t xml:space="preserve"> портами</w:t>
            </w:r>
          </w:p>
        </w:tc>
        <w:tc>
          <w:tcPr>
            <w:tcW w:w="543" w:type="dxa"/>
            <w:vAlign w:val="center"/>
          </w:tcPr>
          <w:p w14:paraId="60BF2E63" w14:textId="6CBF624A" w:rsidR="00566656" w:rsidRPr="00CD3096" w:rsidRDefault="00566656" w:rsidP="00566656">
            <w:pPr>
              <w:jc w:val="center"/>
              <w:rPr>
                <w:rFonts w:ascii="GHEA Grapalat" w:hAnsi="GHEA Grapalat"/>
                <w:bCs/>
                <w:iCs/>
                <w:sz w:val="14"/>
                <w:szCs w:val="14"/>
                <w:lang w:val="ru-RU"/>
              </w:rPr>
            </w:pPr>
            <w:r>
              <w:rPr>
                <w:rFonts w:ascii="GHEA Grapalat" w:hAnsi="GHEA Grapalat"/>
                <w:bCs/>
                <w:iCs/>
                <w:sz w:val="14"/>
                <w:szCs w:val="14"/>
              </w:rPr>
              <w:t>0</w:t>
            </w:r>
          </w:p>
        </w:tc>
        <w:tc>
          <w:tcPr>
            <w:tcW w:w="567" w:type="dxa"/>
            <w:vAlign w:val="center"/>
          </w:tcPr>
          <w:p w14:paraId="21636954" w14:textId="052AAE3E" w:rsidR="00566656" w:rsidRPr="00CD3096" w:rsidRDefault="00566656" w:rsidP="00566656">
            <w:pPr>
              <w:jc w:val="center"/>
              <w:rPr>
                <w:rFonts w:ascii="GHEA Grapalat" w:hAnsi="GHEA Grapalat"/>
                <w:bCs/>
                <w:iCs/>
                <w:sz w:val="14"/>
                <w:szCs w:val="14"/>
                <w:lang w:val="ru-RU"/>
              </w:rPr>
            </w:pPr>
            <w:r>
              <w:rPr>
                <w:rFonts w:ascii="GHEA Grapalat" w:hAnsi="GHEA Grapalat"/>
                <w:bCs/>
                <w:iCs/>
                <w:sz w:val="14"/>
                <w:szCs w:val="14"/>
              </w:rPr>
              <w:t>0</w:t>
            </w:r>
          </w:p>
        </w:tc>
        <w:tc>
          <w:tcPr>
            <w:tcW w:w="567" w:type="dxa"/>
            <w:vAlign w:val="center"/>
          </w:tcPr>
          <w:p w14:paraId="7DCC7B6D" w14:textId="516B2FA7" w:rsidR="00566656" w:rsidRPr="00CD3096" w:rsidRDefault="00566656" w:rsidP="00566656">
            <w:pPr>
              <w:jc w:val="center"/>
              <w:rPr>
                <w:rFonts w:ascii="GHEA Grapalat" w:hAnsi="GHEA Grapalat"/>
                <w:bCs/>
                <w:iCs/>
                <w:sz w:val="14"/>
                <w:szCs w:val="14"/>
                <w:lang w:val="ru-RU"/>
              </w:rPr>
            </w:pPr>
            <w:r>
              <w:rPr>
                <w:rFonts w:ascii="GHEA Grapalat" w:hAnsi="GHEA Grapalat"/>
                <w:bCs/>
                <w:iCs/>
                <w:sz w:val="14"/>
                <w:szCs w:val="14"/>
              </w:rPr>
              <w:t>0</w:t>
            </w:r>
          </w:p>
        </w:tc>
        <w:tc>
          <w:tcPr>
            <w:tcW w:w="567" w:type="dxa"/>
            <w:vAlign w:val="center"/>
          </w:tcPr>
          <w:p w14:paraId="28A8027B" w14:textId="180FFD2D" w:rsidR="00566656" w:rsidRPr="00CD3096" w:rsidRDefault="00566656" w:rsidP="00566656">
            <w:pPr>
              <w:jc w:val="center"/>
              <w:rPr>
                <w:rFonts w:ascii="GHEA Grapalat" w:hAnsi="GHEA Grapalat"/>
                <w:bCs/>
                <w:iCs/>
                <w:sz w:val="14"/>
                <w:szCs w:val="14"/>
                <w:lang w:val="ru-RU"/>
              </w:rPr>
            </w:pPr>
            <w:r>
              <w:rPr>
                <w:rFonts w:ascii="GHEA Grapalat" w:hAnsi="GHEA Grapalat"/>
                <w:bCs/>
                <w:iCs/>
                <w:sz w:val="14"/>
                <w:szCs w:val="14"/>
              </w:rPr>
              <w:t>0</w:t>
            </w:r>
          </w:p>
        </w:tc>
        <w:tc>
          <w:tcPr>
            <w:tcW w:w="567" w:type="dxa"/>
            <w:vAlign w:val="center"/>
          </w:tcPr>
          <w:p w14:paraId="5073E227" w14:textId="38706337" w:rsidR="00566656" w:rsidRPr="00CD3096" w:rsidRDefault="00566656" w:rsidP="00566656">
            <w:pPr>
              <w:jc w:val="center"/>
              <w:rPr>
                <w:rFonts w:ascii="GHEA Grapalat" w:hAnsi="GHEA Grapalat"/>
                <w:bCs/>
                <w:iCs/>
                <w:sz w:val="14"/>
                <w:szCs w:val="14"/>
                <w:lang w:val="ru-RU"/>
              </w:rPr>
            </w:pPr>
            <w:r>
              <w:rPr>
                <w:rFonts w:ascii="GHEA Grapalat" w:hAnsi="GHEA Grapalat"/>
                <w:bCs/>
                <w:iCs/>
                <w:sz w:val="14"/>
                <w:szCs w:val="14"/>
              </w:rPr>
              <w:t>0</w:t>
            </w:r>
          </w:p>
        </w:tc>
        <w:tc>
          <w:tcPr>
            <w:tcW w:w="567" w:type="dxa"/>
            <w:vAlign w:val="center"/>
          </w:tcPr>
          <w:p w14:paraId="08B7D839" w14:textId="4A9B13D7" w:rsidR="00566656" w:rsidRPr="00CD3096" w:rsidRDefault="00566656" w:rsidP="00566656">
            <w:pPr>
              <w:jc w:val="center"/>
              <w:rPr>
                <w:rFonts w:ascii="GHEA Grapalat" w:hAnsi="GHEA Grapalat"/>
                <w:bCs/>
                <w:iCs/>
                <w:sz w:val="14"/>
                <w:szCs w:val="14"/>
                <w:lang w:val="ru-RU"/>
              </w:rPr>
            </w:pPr>
            <w:r>
              <w:rPr>
                <w:rFonts w:ascii="GHEA Grapalat" w:hAnsi="GHEA Grapalat"/>
                <w:bCs/>
                <w:iCs/>
                <w:sz w:val="14"/>
                <w:szCs w:val="14"/>
              </w:rPr>
              <w:t>0</w:t>
            </w:r>
          </w:p>
        </w:tc>
        <w:tc>
          <w:tcPr>
            <w:tcW w:w="567" w:type="dxa"/>
            <w:vAlign w:val="center"/>
          </w:tcPr>
          <w:p w14:paraId="0FEEC552" w14:textId="3A54F74C" w:rsidR="00566656" w:rsidRPr="00CD3096" w:rsidRDefault="00566656" w:rsidP="00566656">
            <w:pPr>
              <w:jc w:val="center"/>
              <w:rPr>
                <w:rFonts w:ascii="GHEA Grapalat" w:hAnsi="GHEA Grapalat"/>
                <w:bCs/>
                <w:iCs/>
                <w:sz w:val="14"/>
                <w:szCs w:val="14"/>
                <w:lang w:val="ru-RU"/>
              </w:rPr>
            </w:pPr>
            <w:r>
              <w:rPr>
                <w:rFonts w:ascii="GHEA Grapalat" w:hAnsi="GHEA Grapalat"/>
                <w:bCs/>
                <w:iCs/>
                <w:sz w:val="14"/>
                <w:szCs w:val="14"/>
              </w:rPr>
              <w:t>0</w:t>
            </w:r>
          </w:p>
        </w:tc>
        <w:tc>
          <w:tcPr>
            <w:tcW w:w="567" w:type="dxa"/>
            <w:vAlign w:val="center"/>
          </w:tcPr>
          <w:p w14:paraId="5614A09F" w14:textId="689FF06E" w:rsidR="00566656" w:rsidRPr="00CD3096" w:rsidRDefault="00566656" w:rsidP="00566656">
            <w:pPr>
              <w:jc w:val="center"/>
              <w:rPr>
                <w:rFonts w:ascii="GHEA Grapalat" w:hAnsi="GHEA Grapalat"/>
                <w:bCs/>
                <w:iCs/>
                <w:sz w:val="14"/>
                <w:szCs w:val="14"/>
                <w:lang w:val="ru-RU"/>
              </w:rPr>
            </w:pPr>
            <w:r>
              <w:rPr>
                <w:rFonts w:ascii="GHEA Grapalat" w:hAnsi="GHEA Grapalat"/>
                <w:bCs/>
                <w:iCs/>
                <w:sz w:val="14"/>
                <w:szCs w:val="14"/>
              </w:rPr>
              <w:t>0</w:t>
            </w:r>
          </w:p>
        </w:tc>
        <w:tc>
          <w:tcPr>
            <w:tcW w:w="708" w:type="dxa"/>
            <w:vAlign w:val="center"/>
          </w:tcPr>
          <w:p w14:paraId="7062D8B0" w14:textId="06B8E747" w:rsidR="00566656" w:rsidRPr="00CD3096" w:rsidRDefault="00566656" w:rsidP="00566656">
            <w:pPr>
              <w:jc w:val="center"/>
              <w:rPr>
                <w:rFonts w:ascii="GHEA Grapalat" w:hAnsi="GHEA Grapalat"/>
                <w:bCs/>
                <w:iCs/>
                <w:sz w:val="14"/>
                <w:szCs w:val="14"/>
                <w:lang w:val="ru-RU"/>
              </w:rPr>
            </w:pPr>
            <w:r w:rsidRPr="008E6E40">
              <w:rPr>
                <w:rFonts w:ascii="GHEA Grapalat" w:hAnsi="GHEA Grapalat"/>
                <w:bCs/>
                <w:iCs/>
                <w:sz w:val="14"/>
                <w:szCs w:val="14"/>
              </w:rPr>
              <w:t>0</w:t>
            </w:r>
          </w:p>
        </w:tc>
        <w:tc>
          <w:tcPr>
            <w:tcW w:w="709" w:type="dxa"/>
            <w:vAlign w:val="center"/>
          </w:tcPr>
          <w:p w14:paraId="1B1FCB7B" w14:textId="7F89A597" w:rsidR="00566656" w:rsidRPr="00CD3096" w:rsidRDefault="00566656" w:rsidP="00566656">
            <w:pPr>
              <w:jc w:val="center"/>
              <w:rPr>
                <w:rFonts w:ascii="GHEA Grapalat" w:hAnsi="GHEA Grapalat"/>
                <w:bCs/>
                <w:iCs/>
                <w:sz w:val="14"/>
                <w:szCs w:val="14"/>
                <w:lang w:val="ru-RU"/>
              </w:rPr>
            </w:pPr>
            <w:r w:rsidRPr="008E6E40">
              <w:rPr>
                <w:rFonts w:ascii="GHEA Grapalat" w:hAnsi="GHEA Grapalat"/>
                <w:bCs/>
                <w:iCs/>
                <w:sz w:val="14"/>
                <w:szCs w:val="14"/>
              </w:rPr>
              <w:t>0</w:t>
            </w:r>
          </w:p>
        </w:tc>
        <w:tc>
          <w:tcPr>
            <w:tcW w:w="709" w:type="dxa"/>
            <w:vAlign w:val="center"/>
          </w:tcPr>
          <w:p w14:paraId="2DCDE4C2" w14:textId="254A6827" w:rsidR="00566656" w:rsidRPr="00CD3096" w:rsidRDefault="00566656" w:rsidP="00566656">
            <w:pPr>
              <w:jc w:val="center"/>
              <w:rPr>
                <w:rFonts w:ascii="GHEA Grapalat" w:hAnsi="GHEA Grapalat"/>
                <w:bCs/>
                <w:iCs/>
                <w:sz w:val="14"/>
                <w:szCs w:val="14"/>
                <w:lang w:val="ru-RU"/>
              </w:rPr>
            </w:pPr>
            <w:r>
              <w:rPr>
                <w:rFonts w:ascii="GHEA Grapalat" w:hAnsi="GHEA Grapalat"/>
                <w:bCs/>
                <w:iCs/>
                <w:sz w:val="14"/>
                <w:szCs w:val="14"/>
              </w:rPr>
              <w:t>100%</w:t>
            </w:r>
          </w:p>
        </w:tc>
        <w:tc>
          <w:tcPr>
            <w:tcW w:w="742" w:type="dxa"/>
            <w:vAlign w:val="center"/>
          </w:tcPr>
          <w:p w14:paraId="4ECDAD5C" w14:textId="328A651A" w:rsidR="00566656" w:rsidRPr="00CD3096" w:rsidRDefault="00566656" w:rsidP="00566656">
            <w:pPr>
              <w:jc w:val="center"/>
              <w:rPr>
                <w:rFonts w:ascii="GHEA Grapalat" w:hAnsi="GHEA Grapalat"/>
                <w:bCs/>
                <w:iCs/>
                <w:sz w:val="14"/>
                <w:szCs w:val="14"/>
                <w:lang w:val="ru-RU"/>
              </w:rPr>
            </w:pPr>
            <w:r>
              <w:rPr>
                <w:rFonts w:ascii="GHEA Grapalat" w:hAnsi="GHEA Grapalat"/>
                <w:bCs/>
                <w:iCs/>
                <w:sz w:val="14"/>
                <w:szCs w:val="14"/>
              </w:rPr>
              <w:t>100%</w:t>
            </w:r>
          </w:p>
        </w:tc>
        <w:tc>
          <w:tcPr>
            <w:tcW w:w="990" w:type="dxa"/>
            <w:vAlign w:val="center"/>
          </w:tcPr>
          <w:p w14:paraId="438075D1" w14:textId="0255747C" w:rsidR="00566656" w:rsidRPr="00CD3096" w:rsidRDefault="00566656" w:rsidP="00566656">
            <w:pPr>
              <w:jc w:val="center"/>
              <w:rPr>
                <w:rFonts w:ascii="GHEA Grapalat" w:hAnsi="GHEA Grapalat"/>
                <w:bCs/>
                <w:iCs/>
                <w:sz w:val="14"/>
                <w:szCs w:val="14"/>
                <w:lang w:val="ru-RU"/>
              </w:rPr>
            </w:pPr>
            <w:r>
              <w:rPr>
                <w:rFonts w:ascii="GHEA Grapalat" w:hAnsi="GHEA Grapalat"/>
                <w:bCs/>
                <w:iCs/>
                <w:sz w:val="14"/>
                <w:szCs w:val="14"/>
              </w:rPr>
              <w:t>100%</w:t>
            </w:r>
          </w:p>
        </w:tc>
      </w:tr>
      <w:tr w:rsidR="00566656" w:rsidRPr="00051B51" w14:paraId="6CD21A66" w14:textId="77777777" w:rsidTr="008F5E87">
        <w:trPr>
          <w:trHeight w:val="561"/>
          <w:jc w:val="center"/>
        </w:trPr>
        <w:tc>
          <w:tcPr>
            <w:tcW w:w="1525" w:type="dxa"/>
            <w:vAlign w:val="center"/>
          </w:tcPr>
          <w:p w14:paraId="2AC901E2" w14:textId="77777777" w:rsidR="00566656" w:rsidRPr="00051B51" w:rsidRDefault="00566656" w:rsidP="00566656">
            <w:pPr>
              <w:jc w:val="center"/>
              <w:rPr>
                <w:rFonts w:ascii="GHEA Grapalat" w:hAnsi="GHEA Grapalat"/>
                <w:bCs/>
                <w:iCs/>
                <w:sz w:val="18"/>
                <w:szCs w:val="14"/>
                <w:lang w:val="hy-AM"/>
              </w:rPr>
            </w:pPr>
            <w:r w:rsidRPr="00051B51">
              <w:rPr>
                <w:rFonts w:ascii="GHEA Grapalat" w:hAnsi="GHEA Grapalat"/>
                <w:bCs/>
                <w:iCs/>
                <w:sz w:val="18"/>
                <w:szCs w:val="14"/>
                <w:lang w:val="hy-AM"/>
              </w:rPr>
              <w:t>6.</w:t>
            </w:r>
          </w:p>
        </w:tc>
        <w:tc>
          <w:tcPr>
            <w:tcW w:w="1710" w:type="dxa"/>
            <w:vAlign w:val="center"/>
          </w:tcPr>
          <w:p w14:paraId="7C5A0F78" w14:textId="1FE98176" w:rsidR="00566656" w:rsidRPr="00EF6004" w:rsidRDefault="00566656" w:rsidP="00566656">
            <w:pPr>
              <w:jc w:val="center"/>
              <w:rPr>
                <w:bCs/>
                <w:iCs/>
                <w:sz w:val="18"/>
                <w:szCs w:val="18"/>
                <w:lang w:val="hy-AM"/>
              </w:rPr>
            </w:pPr>
            <w:r w:rsidRPr="00C22372">
              <w:rPr>
                <w:rFonts w:ascii="GHEA Grapalat" w:hAnsi="GHEA Grapalat"/>
                <w:sz w:val="16"/>
                <w:szCs w:val="16"/>
                <w:lang w:val="hy-AM"/>
              </w:rPr>
              <w:t>44163250</w:t>
            </w:r>
          </w:p>
        </w:tc>
        <w:tc>
          <w:tcPr>
            <w:tcW w:w="2880" w:type="dxa"/>
            <w:vAlign w:val="center"/>
          </w:tcPr>
          <w:p w14:paraId="26105CAA" w14:textId="639D3B35" w:rsidR="00566656" w:rsidRPr="00D27F02" w:rsidRDefault="00566656" w:rsidP="00566656">
            <w:pPr>
              <w:jc w:val="center"/>
              <w:rPr>
                <w:rFonts w:ascii="GHEA Grapalat" w:hAnsi="GHEA Grapalat"/>
                <w:bCs/>
                <w:iCs/>
                <w:sz w:val="18"/>
                <w:szCs w:val="18"/>
                <w:lang w:val="ru-RU"/>
              </w:rPr>
            </w:pPr>
            <w:r w:rsidRPr="007C6E4C">
              <w:rPr>
                <w:rFonts w:ascii="GHEA Grapalat" w:hAnsi="GHEA Grapalat"/>
                <w:b/>
                <w:sz w:val="16"/>
                <w:szCs w:val="16"/>
                <w:lang w:val="ru-RU"/>
              </w:rPr>
              <w:t xml:space="preserve">Круглый 27-контактный штекерный кабель </w:t>
            </w:r>
            <w:r w:rsidRPr="007C6E4C">
              <w:rPr>
                <w:rStyle w:val="Strong"/>
                <w:rFonts w:ascii="GHEA Grapalat" w:hAnsi="GHEA Grapalat" w:cs="Segoe UI"/>
                <w:color w:val="000000"/>
                <w:sz w:val="16"/>
                <w:szCs w:val="16"/>
                <w:shd w:val="clear" w:color="auto" w:fill="FFFFFF"/>
                <w:lang w:val="ru-RU"/>
              </w:rPr>
              <w:t>3/4"</w:t>
            </w:r>
          </w:p>
        </w:tc>
        <w:tc>
          <w:tcPr>
            <w:tcW w:w="543" w:type="dxa"/>
            <w:vAlign w:val="center"/>
          </w:tcPr>
          <w:p w14:paraId="5CBFB927" w14:textId="23626AF4"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422EED60" w14:textId="11ADC513"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1D555E68" w14:textId="526E1762"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6F139026" w14:textId="6483EE41"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5C8DEFDF" w14:textId="345823C8"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4C3837C5" w14:textId="34618646"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23C060C7" w14:textId="1C69045F"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264D6E76" w14:textId="03D97B4B"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0</w:t>
            </w:r>
          </w:p>
        </w:tc>
        <w:tc>
          <w:tcPr>
            <w:tcW w:w="708" w:type="dxa"/>
            <w:vAlign w:val="center"/>
          </w:tcPr>
          <w:p w14:paraId="0393793E" w14:textId="0973E26D" w:rsidR="00566656" w:rsidRPr="00AA1F98" w:rsidRDefault="00566656" w:rsidP="00566656">
            <w:pPr>
              <w:jc w:val="center"/>
              <w:rPr>
                <w:rFonts w:ascii="GHEA Grapalat" w:hAnsi="GHEA Grapalat"/>
                <w:bCs/>
                <w:iCs/>
                <w:sz w:val="14"/>
                <w:szCs w:val="14"/>
              </w:rPr>
            </w:pPr>
            <w:r w:rsidRPr="008E6E40">
              <w:rPr>
                <w:rFonts w:ascii="GHEA Grapalat" w:hAnsi="GHEA Grapalat"/>
                <w:bCs/>
                <w:iCs/>
                <w:sz w:val="14"/>
                <w:szCs w:val="14"/>
              </w:rPr>
              <w:t>0</w:t>
            </w:r>
          </w:p>
        </w:tc>
        <w:tc>
          <w:tcPr>
            <w:tcW w:w="709" w:type="dxa"/>
            <w:vAlign w:val="center"/>
          </w:tcPr>
          <w:p w14:paraId="4B9EE0DE" w14:textId="1E683429" w:rsidR="00566656" w:rsidRPr="00AA1F98" w:rsidRDefault="00566656" w:rsidP="00566656">
            <w:pPr>
              <w:jc w:val="center"/>
              <w:rPr>
                <w:rFonts w:ascii="GHEA Grapalat" w:hAnsi="GHEA Grapalat"/>
                <w:bCs/>
                <w:iCs/>
                <w:sz w:val="14"/>
                <w:szCs w:val="14"/>
              </w:rPr>
            </w:pPr>
            <w:r w:rsidRPr="008E6E40">
              <w:rPr>
                <w:rFonts w:ascii="GHEA Grapalat" w:hAnsi="GHEA Grapalat"/>
                <w:bCs/>
                <w:iCs/>
                <w:sz w:val="14"/>
                <w:szCs w:val="14"/>
              </w:rPr>
              <w:t>0</w:t>
            </w:r>
          </w:p>
        </w:tc>
        <w:tc>
          <w:tcPr>
            <w:tcW w:w="709" w:type="dxa"/>
            <w:vAlign w:val="center"/>
          </w:tcPr>
          <w:p w14:paraId="292577F8" w14:textId="06C6469B"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100%</w:t>
            </w:r>
          </w:p>
        </w:tc>
        <w:tc>
          <w:tcPr>
            <w:tcW w:w="742" w:type="dxa"/>
            <w:vAlign w:val="center"/>
          </w:tcPr>
          <w:p w14:paraId="1D783E56" w14:textId="7F8F5F01"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100%</w:t>
            </w:r>
          </w:p>
        </w:tc>
        <w:tc>
          <w:tcPr>
            <w:tcW w:w="990" w:type="dxa"/>
            <w:vAlign w:val="center"/>
          </w:tcPr>
          <w:p w14:paraId="28FC2988" w14:textId="3A3C9A22" w:rsidR="00566656" w:rsidRPr="00AA1F98" w:rsidRDefault="00566656" w:rsidP="00566656">
            <w:pPr>
              <w:jc w:val="center"/>
              <w:rPr>
                <w:rFonts w:ascii="GHEA Grapalat" w:hAnsi="GHEA Grapalat"/>
                <w:bCs/>
                <w:iCs/>
                <w:sz w:val="14"/>
                <w:szCs w:val="14"/>
              </w:rPr>
            </w:pPr>
            <w:r>
              <w:rPr>
                <w:rFonts w:ascii="GHEA Grapalat" w:hAnsi="GHEA Grapalat"/>
                <w:bCs/>
                <w:iCs/>
                <w:sz w:val="14"/>
                <w:szCs w:val="14"/>
              </w:rPr>
              <w:t>100%</w:t>
            </w:r>
          </w:p>
        </w:tc>
      </w:tr>
      <w:tr w:rsidR="00566656" w:rsidRPr="00CD3096" w14:paraId="08556575" w14:textId="77777777" w:rsidTr="00602437">
        <w:trPr>
          <w:trHeight w:val="561"/>
          <w:jc w:val="center"/>
        </w:trPr>
        <w:tc>
          <w:tcPr>
            <w:tcW w:w="1525" w:type="dxa"/>
            <w:vAlign w:val="center"/>
          </w:tcPr>
          <w:p w14:paraId="245AECCB" w14:textId="4253CB45" w:rsidR="00566656" w:rsidRPr="002210AF" w:rsidRDefault="00566656" w:rsidP="00566656">
            <w:pPr>
              <w:jc w:val="center"/>
              <w:rPr>
                <w:rFonts w:ascii="GHEA Grapalat" w:hAnsi="GHEA Grapalat"/>
                <w:bCs/>
                <w:iCs/>
                <w:sz w:val="18"/>
                <w:szCs w:val="14"/>
                <w:lang w:val="ru-RU"/>
              </w:rPr>
            </w:pPr>
            <w:r>
              <w:rPr>
                <w:rFonts w:ascii="GHEA Grapalat" w:hAnsi="GHEA Grapalat"/>
                <w:bCs/>
                <w:iCs/>
                <w:sz w:val="18"/>
                <w:szCs w:val="14"/>
                <w:lang w:val="ru-RU"/>
              </w:rPr>
              <w:t>7.</w:t>
            </w:r>
          </w:p>
        </w:tc>
        <w:tc>
          <w:tcPr>
            <w:tcW w:w="1710" w:type="dxa"/>
            <w:vAlign w:val="center"/>
          </w:tcPr>
          <w:p w14:paraId="4F3AF645" w14:textId="2E226C84" w:rsidR="00566656" w:rsidRPr="00EF6004" w:rsidRDefault="00566656" w:rsidP="00566656">
            <w:pPr>
              <w:jc w:val="center"/>
              <w:rPr>
                <w:bCs/>
                <w:iCs/>
                <w:sz w:val="18"/>
                <w:szCs w:val="18"/>
                <w:lang w:val="hy-AM"/>
              </w:rPr>
            </w:pPr>
            <w:r w:rsidRPr="00C22372">
              <w:rPr>
                <w:rFonts w:ascii="GHEA Grapalat" w:hAnsi="GHEA Grapalat"/>
                <w:sz w:val="16"/>
                <w:szCs w:val="16"/>
                <w:lang w:val="hy-AM"/>
              </w:rPr>
              <w:t>44163250</w:t>
            </w:r>
          </w:p>
        </w:tc>
        <w:tc>
          <w:tcPr>
            <w:tcW w:w="2880" w:type="dxa"/>
          </w:tcPr>
          <w:p w14:paraId="24069CB2" w14:textId="308DF675" w:rsidR="00566656" w:rsidRPr="00D27F02" w:rsidRDefault="00566656" w:rsidP="00566656">
            <w:pPr>
              <w:jc w:val="center"/>
              <w:rPr>
                <w:rFonts w:ascii="GHEA Grapalat" w:hAnsi="GHEA Grapalat"/>
                <w:bCs/>
                <w:iCs/>
                <w:sz w:val="18"/>
                <w:szCs w:val="18"/>
                <w:lang w:val="ru-RU"/>
              </w:rPr>
            </w:pPr>
            <w:r w:rsidRPr="007C6E4C">
              <w:rPr>
                <w:rFonts w:ascii="GHEA Grapalat" w:hAnsi="GHEA Grapalat"/>
                <w:b/>
                <w:sz w:val="16"/>
                <w:szCs w:val="16"/>
                <w:lang w:val="ru-RU"/>
              </w:rPr>
              <w:t>Круглый 27-контактный гнездовой разъём, 3/4"</w:t>
            </w:r>
          </w:p>
        </w:tc>
        <w:tc>
          <w:tcPr>
            <w:tcW w:w="543" w:type="dxa"/>
            <w:vAlign w:val="center"/>
          </w:tcPr>
          <w:p w14:paraId="2CB61429" w14:textId="41F1CC10" w:rsidR="00566656" w:rsidRPr="00CD3096" w:rsidRDefault="00566656" w:rsidP="00566656">
            <w:pPr>
              <w:jc w:val="center"/>
              <w:rPr>
                <w:rFonts w:ascii="GHEA Grapalat" w:hAnsi="GHEA Grapalat"/>
                <w:bCs/>
                <w:iCs/>
                <w:sz w:val="14"/>
                <w:szCs w:val="14"/>
                <w:lang w:val="ru-RU"/>
              </w:rPr>
            </w:pPr>
            <w:r>
              <w:rPr>
                <w:rFonts w:ascii="GHEA Grapalat" w:hAnsi="GHEA Grapalat"/>
                <w:bCs/>
                <w:iCs/>
                <w:sz w:val="14"/>
                <w:szCs w:val="14"/>
              </w:rPr>
              <w:t>0</w:t>
            </w:r>
          </w:p>
        </w:tc>
        <w:tc>
          <w:tcPr>
            <w:tcW w:w="567" w:type="dxa"/>
            <w:vAlign w:val="center"/>
          </w:tcPr>
          <w:p w14:paraId="603024E9" w14:textId="742E671D" w:rsidR="00566656" w:rsidRPr="00CD3096" w:rsidRDefault="00566656" w:rsidP="00566656">
            <w:pPr>
              <w:jc w:val="center"/>
              <w:rPr>
                <w:rFonts w:ascii="GHEA Grapalat" w:hAnsi="GHEA Grapalat"/>
                <w:bCs/>
                <w:iCs/>
                <w:sz w:val="14"/>
                <w:szCs w:val="14"/>
                <w:lang w:val="ru-RU"/>
              </w:rPr>
            </w:pPr>
            <w:r>
              <w:rPr>
                <w:rFonts w:ascii="GHEA Grapalat" w:hAnsi="GHEA Grapalat"/>
                <w:bCs/>
                <w:iCs/>
                <w:sz w:val="14"/>
                <w:szCs w:val="14"/>
              </w:rPr>
              <w:t>0</w:t>
            </w:r>
          </w:p>
        </w:tc>
        <w:tc>
          <w:tcPr>
            <w:tcW w:w="567" w:type="dxa"/>
            <w:vAlign w:val="center"/>
          </w:tcPr>
          <w:p w14:paraId="3204EB71" w14:textId="3336B38E" w:rsidR="00566656" w:rsidRPr="00CD3096" w:rsidRDefault="00566656" w:rsidP="00566656">
            <w:pPr>
              <w:jc w:val="center"/>
              <w:rPr>
                <w:rFonts w:ascii="GHEA Grapalat" w:hAnsi="GHEA Grapalat"/>
                <w:bCs/>
                <w:iCs/>
                <w:sz w:val="14"/>
                <w:szCs w:val="14"/>
                <w:lang w:val="ru-RU"/>
              </w:rPr>
            </w:pPr>
            <w:r>
              <w:rPr>
                <w:rFonts w:ascii="GHEA Grapalat" w:hAnsi="GHEA Grapalat"/>
                <w:bCs/>
                <w:iCs/>
                <w:sz w:val="14"/>
                <w:szCs w:val="14"/>
              </w:rPr>
              <w:t>0</w:t>
            </w:r>
          </w:p>
        </w:tc>
        <w:tc>
          <w:tcPr>
            <w:tcW w:w="567" w:type="dxa"/>
            <w:vAlign w:val="center"/>
          </w:tcPr>
          <w:p w14:paraId="01C91E01" w14:textId="54931757" w:rsidR="00566656" w:rsidRPr="00CD3096" w:rsidRDefault="00566656" w:rsidP="00566656">
            <w:pPr>
              <w:jc w:val="center"/>
              <w:rPr>
                <w:rFonts w:ascii="GHEA Grapalat" w:hAnsi="GHEA Grapalat"/>
                <w:bCs/>
                <w:iCs/>
                <w:sz w:val="14"/>
                <w:szCs w:val="14"/>
                <w:lang w:val="ru-RU"/>
              </w:rPr>
            </w:pPr>
            <w:r>
              <w:rPr>
                <w:rFonts w:ascii="GHEA Grapalat" w:hAnsi="GHEA Grapalat"/>
                <w:bCs/>
                <w:iCs/>
                <w:sz w:val="14"/>
                <w:szCs w:val="14"/>
              </w:rPr>
              <w:t>0</w:t>
            </w:r>
          </w:p>
        </w:tc>
        <w:tc>
          <w:tcPr>
            <w:tcW w:w="567" w:type="dxa"/>
            <w:vAlign w:val="center"/>
          </w:tcPr>
          <w:p w14:paraId="1B90B893" w14:textId="29F34CC2" w:rsidR="00566656" w:rsidRPr="00CD3096" w:rsidRDefault="00566656" w:rsidP="00566656">
            <w:pPr>
              <w:jc w:val="center"/>
              <w:rPr>
                <w:rFonts w:ascii="GHEA Grapalat" w:hAnsi="GHEA Grapalat"/>
                <w:bCs/>
                <w:iCs/>
                <w:sz w:val="14"/>
                <w:szCs w:val="14"/>
                <w:lang w:val="ru-RU"/>
              </w:rPr>
            </w:pPr>
            <w:r>
              <w:rPr>
                <w:rFonts w:ascii="GHEA Grapalat" w:hAnsi="GHEA Grapalat"/>
                <w:bCs/>
                <w:iCs/>
                <w:sz w:val="14"/>
                <w:szCs w:val="14"/>
              </w:rPr>
              <w:t>0</w:t>
            </w:r>
          </w:p>
        </w:tc>
        <w:tc>
          <w:tcPr>
            <w:tcW w:w="567" w:type="dxa"/>
            <w:vAlign w:val="center"/>
          </w:tcPr>
          <w:p w14:paraId="1A059954" w14:textId="75D47462" w:rsidR="00566656" w:rsidRPr="00CD3096" w:rsidRDefault="00566656" w:rsidP="00566656">
            <w:pPr>
              <w:jc w:val="center"/>
              <w:rPr>
                <w:rFonts w:ascii="GHEA Grapalat" w:hAnsi="GHEA Grapalat"/>
                <w:bCs/>
                <w:iCs/>
                <w:sz w:val="14"/>
                <w:szCs w:val="14"/>
                <w:lang w:val="ru-RU"/>
              </w:rPr>
            </w:pPr>
            <w:r>
              <w:rPr>
                <w:rFonts w:ascii="GHEA Grapalat" w:hAnsi="GHEA Grapalat"/>
                <w:bCs/>
                <w:iCs/>
                <w:sz w:val="14"/>
                <w:szCs w:val="14"/>
              </w:rPr>
              <w:t>0</w:t>
            </w:r>
          </w:p>
        </w:tc>
        <w:tc>
          <w:tcPr>
            <w:tcW w:w="567" w:type="dxa"/>
            <w:vAlign w:val="center"/>
          </w:tcPr>
          <w:p w14:paraId="63D7DF4A" w14:textId="7281BF7F" w:rsidR="00566656" w:rsidRPr="00CD3096" w:rsidRDefault="00566656" w:rsidP="00566656">
            <w:pPr>
              <w:jc w:val="center"/>
              <w:rPr>
                <w:rFonts w:ascii="GHEA Grapalat" w:hAnsi="GHEA Grapalat"/>
                <w:bCs/>
                <w:iCs/>
                <w:sz w:val="14"/>
                <w:szCs w:val="14"/>
                <w:lang w:val="ru-RU"/>
              </w:rPr>
            </w:pPr>
            <w:r>
              <w:rPr>
                <w:rFonts w:ascii="GHEA Grapalat" w:hAnsi="GHEA Grapalat"/>
                <w:bCs/>
                <w:iCs/>
                <w:sz w:val="14"/>
                <w:szCs w:val="14"/>
              </w:rPr>
              <w:t>0</w:t>
            </w:r>
          </w:p>
        </w:tc>
        <w:tc>
          <w:tcPr>
            <w:tcW w:w="567" w:type="dxa"/>
            <w:vAlign w:val="center"/>
          </w:tcPr>
          <w:p w14:paraId="6B9E076D" w14:textId="769C5A8D" w:rsidR="00566656" w:rsidRPr="00CD3096" w:rsidRDefault="00566656" w:rsidP="00566656">
            <w:pPr>
              <w:jc w:val="center"/>
              <w:rPr>
                <w:rFonts w:ascii="GHEA Grapalat" w:hAnsi="GHEA Grapalat"/>
                <w:bCs/>
                <w:iCs/>
                <w:sz w:val="14"/>
                <w:szCs w:val="14"/>
                <w:lang w:val="ru-RU"/>
              </w:rPr>
            </w:pPr>
            <w:r>
              <w:rPr>
                <w:rFonts w:ascii="GHEA Grapalat" w:hAnsi="GHEA Grapalat"/>
                <w:bCs/>
                <w:iCs/>
                <w:sz w:val="14"/>
                <w:szCs w:val="14"/>
              </w:rPr>
              <w:t>0</w:t>
            </w:r>
          </w:p>
        </w:tc>
        <w:tc>
          <w:tcPr>
            <w:tcW w:w="708" w:type="dxa"/>
            <w:vAlign w:val="center"/>
          </w:tcPr>
          <w:p w14:paraId="288FCFDE" w14:textId="5D8E8D24" w:rsidR="00566656" w:rsidRPr="00CD3096" w:rsidRDefault="00566656" w:rsidP="00566656">
            <w:pPr>
              <w:jc w:val="center"/>
              <w:rPr>
                <w:rFonts w:ascii="GHEA Grapalat" w:hAnsi="GHEA Grapalat"/>
                <w:bCs/>
                <w:iCs/>
                <w:sz w:val="14"/>
                <w:szCs w:val="14"/>
                <w:lang w:val="ru-RU"/>
              </w:rPr>
            </w:pPr>
            <w:r w:rsidRPr="008E6E40">
              <w:rPr>
                <w:rFonts w:ascii="GHEA Grapalat" w:hAnsi="GHEA Grapalat"/>
                <w:bCs/>
                <w:iCs/>
                <w:sz w:val="14"/>
                <w:szCs w:val="14"/>
              </w:rPr>
              <w:t>0</w:t>
            </w:r>
          </w:p>
        </w:tc>
        <w:tc>
          <w:tcPr>
            <w:tcW w:w="709" w:type="dxa"/>
            <w:vAlign w:val="center"/>
          </w:tcPr>
          <w:p w14:paraId="30264773" w14:textId="59C4DCD3" w:rsidR="00566656" w:rsidRPr="00CD3096" w:rsidRDefault="00566656" w:rsidP="00566656">
            <w:pPr>
              <w:jc w:val="center"/>
              <w:rPr>
                <w:rFonts w:ascii="GHEA Grapalat" w:hAnsi="GHEA Grapalat"/>
                <w:bCs/>
                <w:iCs/>
                <w:sz w:val="14"/>
                <w:szCs w:val="14"/>
                <w:lang w:val="ru-RU"/>
              </w:rPr>
            </w:pPr>
            <w:r w:rsidRPr="008E6E40">
              <w:rPr>
                <w:rFonts w:ascii="GHEA Grapalat" w:hAnsi="GHEA Grapalat"/>
                <w:bCs/>
                <w:iCs/>
                <w:sz w:val="14"/>
                <w:szCs w:val="14"/>
              </w:rPr>
              <w:t>0</w:t>
            </w:r>
          </w:p>
        </w:tc>
        <w:tc>
          <w:tcPr>
            <w:tcW w:w="709" w:type="dxa"/>
            <w:vAlign w:val="center"/>
          </w:tcPr>
          <w:p w14:paraId="478FCB69" w14:textId="734F68A3" w:rsidR="00566656" w:rsidRPr="00CD3096" w:rsidRDefault="00566656" w:rsidP="00566656">
            <w:pPr>
              <w:jc w:val="center"/>
              <w:rPr>
                <w:rFonts w:ascii="GHEA Grapalat" w:hAnsi="GHEA Grapalat"/>
                <w:bCs/>
                <w:iCs/>
                <w:sz w:val="14"/>
                <w:szCs w:val="14"/>
                <w:lang w:val="ru-RU"/>
              </w:rPr>
            </w:pPr>
            <w:r>
              <w:rPr>
                <w:rFonts w:ascii="GHEA Grapalat" w:hAnsi="GHEA Grapalat"/>
                <w:bCs/>
                <w:iCs/>
                <w:sz w:val="14"/>
                <w:szCs w:val="14"/>
              </w:rPr>
              <w:t>100%</w:t>
            </w:r>
          </w:p>
        </w:tc>
        <w:tc>
          <w:tcPr>
            <w:tcW w:w="742" w:type="dxa"/>
            <w:vAlign w:val="center"/>
          </w:tcPr>
          <w:p w14:paraId="727B63AB" w14:textId="486E392A" w:rsidR="00566656" w:rsidRPr="00CD3096" w:rsidRDefault="00566656" w:rsidP="00566656">
            <w:pPr>
              <w:jc w:val="center"/>
              <w:rPr>
                <w:rFonts w:ascii="GHEA Grapalat" w:hAnsi="GHEA Grapalat"/>
                <w:bCs/>
                <w:iCs/>
                <w:sz w:val="14"/>
                <w:szCs w:val="14"/>
                <w:lang w:val="ru-RU"/>
              </w:rPr>
            </w:pPr>
            <w:r>
              <w:rPr>
                <w:rFonts w:ascii="GHEA Grapalat" w:hAnsi="GHEA Grapalat"/>
                <w:bCs/>
                <w:iCs/>
                <w:sz w:val="14"/>
                <w:szCs w:val="14"/>
              </w:rPr>
              <w:t>100%</w:t>
            </w:r>
          </w:p>
        </w:tc>
        <w:tc>
          <w:tcPr>
            <w:tcW w:w="990" w:type="dxa"/>
            <w:vAlign w:val="center"/>
          </w:tcPr>
          <w:p w14:paraId="02AB7FE0" w14:textId="4793D527" w:rsidR="00566656" w:rsidRPr="00CD3096" w:rsidRDefault="00566656" w:rsidP="00566656">
            <w:pPr>
              <w:jc w:val="center"/>
              <w:rPr>
                <w:rFonts w:ascii="GHEA Grapalat" w:hAnsi="GHEA Grapalat"/>
                <w:bCs/>
                <w:iCs/>
                <w:sz w:val="14"/>
                <w:szCs w:val="14"/>
                <w:lang w:val="ru-RU"/>
              </w:rPr>
            </w:pPr>
            <w:r>
              <w:rPr>
                <w:rFonts w:ascii="GHEA Grapalat" w:hAnsi="GHEA Grapalat"/>
                <w:bCs/>
                <w:iCs/>
                <w:sz w:val="14"/>
                <w:szCs w:val="14"/>
              </w:rPr>
              <w:t>100%</w:t>
            </w:r>
          </w:p>
        </w:tc>
      </w:tr>
    </w:tbl>
    <w:p w14:paraId="534BACA5" w14:textId="77777777" w:rsidR="00D27F02" w:rsidRPr="00CD3096" w:rsidRDefault="00D27F02" w:rsidP="00D27F02">
      <w:pPr>
        <w:widowControl w:val="0"/>
        <w:jc w:val="right"/>
        <w:rPr>
          <w:rFonts w:ascii="GHEA Grapalat" w:hAnsi="GHEA Grapalat"/>
          <w:lang w:val="ru-RU"/>
        </w:rPr>
      </w:pPr>
    </w:p>
    <w:p w14:paraId="7AF3D259" w14:textId="77777777" w:rsidR="00D27F02" w:rsidRPr="00CD3096" w:rsidRDefault="00D27F02" w:rsidP="00D27F02">
      <w:pPr>
        <w:widowControl w:val="0"/>
        <w:spacing w:after="120"/>
        <w:rPr>
          <w:rFonts w:ascii="GHEA Grapalat" w:hAnsi="GHEA Grapalat"/>
          <w:i/>
          <w:lang w:val="ru-RU"/>
        </w:rPr>
      </w:pPr>
    </w:p>
    <w:tbl>
      <w:tblPr>
        <w:tblW w:w="9639" w:type="dxa"/>
        <w:jc w:val="center"/>
        <w:tblLayout w:type="fixed"/>
        <w:tblLook w:val="0000" w:firstRow="0" w:lastRow="0" w:firstColumn="0" w:lastColumn="0" w:noHBand="0" w:noVBand="0"/>
      </w:tblPr>
      <w:tblGrid>
        <w:gridCol w:w="4536"/>
        <w:gridCol w:w="760"/>
        <w:gridCol w:w="4343"/>
      </w:tblGrid>
      <w:tr w:rsidR="00D27F02" w:rsidRPr="00B138F3" w14:paraId="7B9659EA" w14:textId="77777777" w:rsidTr="00070187">
        <w:trPr>
          <w:jc w:val="center"/>
        </w:trPr>
        <w:tc>
          <w:tcPr>
            <w:tcW w:w="4536" w:type="dxa"/>
          </w:tcPr>
          <w:p w14:paraId="76D99392" w14:textId="77777777" w:rsidR="00D27F02" w:rsidRPr="00B138F3" w:rsidRDefault="00D27F02" w:rsidP="00070187">
            <w:pPr>
              <w:widowControl w:val="0"/>
              <w:jc w:val="center"/>
              <w:rPr>
                <w:rFonts w:ascii="GHEA Grapalat" w:hAnsi="GHEA Grapalat" w:cs="Sylfaen"/>
                <w:b/>
                <w:bCs/>
              </w:rPr>
            </w:pPr>
            <w:r w:rsidRPr="00B138F3">
              <w:rPr>
                <w:rFonts w:ascii="GHEA Grapalat" w:hAnsi="GHEA Grapalat"/>
                <w:b/>
              </w:rPr>
              <w:t>ПОКУПАТЕЛЬ</w:t>
            </w:r>
          </w:p>
          <w:p w14:paraId="13FF2FF8" w14:textId="77777777" w:rsidR="00D27F02" w:rsidRPr="00B138F3" w:rsidRDefault="00D27F02" w:rsidP="00070187">
            <w:pPr>
              <w:widowControl w:val="0"/>
              <w:jc w:val="center"/>
              <w:rPr>
                <w:rFonts w:ascii="GHEA Grapalat" w:hAnsi="GHEA Grapalat"/>
              </w:rPr>
            </w:pPr>
            <w:r w:rsidRPr="00B138F3">
              <w:rPr>
                <w:rFonts w:ascii="GHEA Grapalat" w:hAnsi="GHEA Grapalat"/>
              </w:rPr>
              <w:t>______________________</w:t>
            </w:r>
          </w:p>
          <w:p w14:paraId="3FDFEE2C" w14:textId="77777777" w:rsidR="00D27F02" w:rsidRPr="00B138F3" w:rsidRDefault="00D27F02" w:rsidP="00070187">
            <w:pPr>
              <w:widowControl w:val="0"/>
              <w:jc w:val="center"/>
              <w:rPr>
                <w:rFonts w:ascii="GHEA Grapalat" w:hAnsi="GHEA Grapalat"/>
                <w:sz w:val="20"/>
                <w:szCs w:val="20"/>
              </w:rPr>
            </w:pPr>
            <w:r w:rsidRPr="00B138F3">
              <w:rPr>
                <w:rFonts w:ascii="GHEA Grapalat" w:hAnsi="GHEA Grapalat"/>
                <w:sz w:val="20"/>
                <w:szCs w:val="20"/>
              </w:rPr>
              <w:t>/подпись/</w:t>
            </w:r>
          </w:p>
          <w:p w14:paraId="0CC0E6DA" w14:textId="77777777" w:rsidR="00D27F02" w:rsidRPr="00B138F3" w:rsidRDefault="00D27F02" w:rsidP="00070187">
            <w:pPr>
              <w:widowControl w:val="0"/>
              <w:jc w:val="center"/>
              <w:rPr>
                <w:rFonts w:ascii="GHEA Grapalat" w:hAnsi="GHEA Grapalat"/>
              </w:rPr>
            </w:pPr>
            <w:r w:rsidRPr="00B138F3">
              <w:rPr>
                <w:rFonts w:ascii="GHEA Grapalat" w:hAnsi="GHEA Grapalat"/>
              </w:rPr>
              <w:t>М. П.</w:t>
            </w:r>
          </w:p>
        </w:tc>
        <w:tc>
          <w:tcPr>
            <w:tcW w:w="760" w:type="dxa"/>
          </w:tcPr>
          <w:p w14:paraId="5F64FD01" w14:textId="77777777" w:rsidR="00D27F02" w:rsidRPr="00B138F3" w:rsidRDefault="00D27F02" w:rsidP="00070187">
            <w:pPr>
              <w:widowControl w:val="0"/>
              <w:jc w:val="center"/>
              <w:rPr>
                <w:rFonts w:ascii="GHEA Grapalat" w:hAnsi="GHEA Grapalat"/>
              </w:rPr>
            </w:pPr>
          </w:p>
        </w:tc>
        <w:tc>
          <w:tcPr>
            <w:tcW w:w="4343" w:type="dxa"/>
          </w:tcPr>
          <w:p w14:paraId="404AF7F7" w14:textId="77777777" w:rsidR="00D27F02" w:rsidRPr="00B138F3" w:rsidRDefault="00D27F02" w:rsidP="00070187">
            <w:pPr>
              <w:widowControl w:val="0"/>
              <w:jc w:val="center"/>
              <w:rPr>
                <w:rFonts w:ascii="GHEA Grapalat" w:hAnsi="GHEA Grapalat" w:cs="Sylfaen"/>
                <w:b/>
                <w:bCs/>
              </w:rPr>
            </w:pPr>
            <w:r w:rsidRPr="00B138F3">
              <w:rPr>
                <w:rFonts w:ascii="GHEA Grapalat" w:hAnsi="GHEA Grapalat"/>
                <w:b/>
              </w:rPr>
              <w:t>ПРОДАВЕЦ</w:t>
            </w:r>
          </w:p>
          <w:p w14:paraId="17178817" w14:textId="77777777" w:rsidR="00D27F02" w:rsidRPr="00B138F3" w:rsidRDefault="00D27F02" w:rsidP="00070187">
            <w:pPr>
              <w:widowControl w:val="0"/>
              <w:jc w:val="center"/>
              <w:rPr>
                <w:rFonts w:ascii="GHEA Grapalat" w:hAnsi="GHEA Grapalat"/>
              </w:rPr>
            </w:pPr>
            <w:r w:rsidRPr="00B138F3">
              <w:rPr>
                <w:rFonts w:ascii="GHEA Grapalat" w:hAnsi="GHEA Grapalat"/>
              </w:rPr>
              <w:t>______________________</w:t>
            </w:r>
          </w:p>
          <w:p w14:paraId="7CCC8729" w14:textId="77777777" w:rsidR="00D27F02" w:rsidRPr="00B138F3" w:rsidRDefault="00D27F02" w:rsidP="00070187">
            <w:pPr>
              <w:widowControl w:val="0"/>
              <w:jc w:val="center"/>
              <w:rPr>
                <w:rFonts w:ascii="GHEA Grapalat" w:hAnsi="GHEA Grapalat"/>
                <w:sz w:val="20"/>
                <w:szCs w:val="20"/>
              </w:rPr>
            </w:pPr>
            <w:r w:rsidRPr="00B138F3">
              <w:rPr>
                <w:rFonts w:ascii="GHEA Grapalat" w:hAnsi="GHEA Grapalat"/>
                <w:sz w:val="20"/>
                <w:szCs w:val="20"/>
              </w:rPr>
              <w:t>/подпись/</w:t>
            </w:r>
          </w:p>
          <w:p w14:paraId="4D6A218F" w14:textId="77777777" w:rsidR="00D27F02" w:rsidRPr="00B138F3" w:rsidRDefault="00D27F02" w:rsidP="00070187">
            <w:pPr>
              <w:widowControl w:val="0"/>
              <w:jc w:val="center"/>
              <w:rPr>
                <w:rFonts w:ascii="GHEA Grapalat" w:hAnsi="GHEA Grapalat"/>
              </w:rPr>
            </w:pPr>
            <w:r w:rsidRPr="00B138F3">
              <w:rPr>
                <w:rFonts w:ascii="GHEA Grapalat" w:hAnsi="GHEA Grapalat"/>
              </w:rPr>
              <w:t>М. П.</w:t>
            </w:r>
          </w:p>
        </w:tc>
      </w:tr>
    </w:tbl>
    <w:p w14:paraId="444D9C8F" w14:textId="77777777" w:rsidR="006B5A8C" w:rsidRDefault="006B5A8C" w:rsidP="00CC0D82">
      <w:pPr>
        <w:widowControl w:val="0"/>
        <w:jc w:val="right"/>
        <w:rPr>
          <w:rFonts w:ascii="GHEA Grapalat" w:hAnsi="GHEA Grapalat"/>
          <w:sz w:val="18"/>
          <w:szCs w:val="18"/>
          <w:lang w:val="ru-RU"/>
        </w:rPr>
      </w:pPr>
    </w:p>
    <w:p w14:paraId="73277634" w14:textId="77777777" w:rsidR="00CC0D82" w:rsidRDefault="00CC0D82" w:rsidP="00CC0D82">
      <w:pPr>
        <w:widowControl w:val="0"/>
        <w:jc w:val="right"/>
        <w:rPr>
          <w:rFonts w:ascii="GHEA Grapalat" w:hAnsi="GHEA Grapalat"/>
          <w:sz w:val="18"/>
          <w:szCs w:val="18"/>
          <w:lang w:val="ru-RU"/>
        </w:rPr>
      </w:pPr>
    </w:p>
    <w:p w14:paraId="1AA3B475" w14:textId="77777777" w:rsidR="00CC0D82" w:rsidRDefault="00CC0D82" w:rsidP="00CC0D82">
      <w:pPr>
        <w:widowControl w:val="0"/>
        <w:jc w:val="right"/>
        <w:rPr>
          <w:rFonts w:ascii="GHEA Grapalat" w:hAnsi="GHEA Grapalat"/>
          <w:sz w:val="18"/>
          <w:szCs w:val="18"/>
          <w:lang w:val="ru-RU"/>
        </w:rPr>
      </w:pPr>
    </w:p>
    <w:p w14:paraId="03BE18F9" w14:textId="77777777" w:rsidR="00CC0D82" w:rsidRDefault="00CC0D82" w:rsidP="00CC0D82">
      <w:pPr>
        <w:widowControl w:val="0"/>
        <w:jc w:val="right"/>
        <w:rPr>
          <w:rFonts w:ascii="GHEA Grapalat" w:hAnsi="GHEA Grapalat"/>
          <w:sz w:val="18"/>
          <w:szCs w:val="18"/>
          <w:lang w:val="ru-RU"/>
        </w:rPr>
      </w:pPr>
    </w:p>
    <w:p w14:paraId="182E385A" w14:textId="77777777" w:rsidR="00CC0D82" w:rsidRDefault="00CC0D82" w:rsidP="00CC0D82">
      <w:pPr>
        <w:widowControl w:val="0"/>
        <w:jc w:val="right"/>
        <w:rPr>
          <w:rFonts w:ascii="GHEA Grapalat" w:hAnsi="GHEA Grapalat"/>
          <w:sz w:val="18"/>
          <w:szCs w:val="18"/>
          <w:lang w:val="ru-RU"/>
        </w:rPr>
      </w:pPr>
    </w:p>
    <w:p w14:paraId="3E440486" w14:textId="77777777" w:rsidR="00CC0D82" w:rsidRDefault="00CC0D82" w:rsidP="00CC0D82">
      <w:pPr>
        <w:widowControl w:val="0"/>
        <w:jc w:val="right"/>
        <w:rPr>
          <w:rFonts w:ascii="GHEA Grapalat" w:hAnsi="GHEA Grapalat"/>
          <w:sz w:val="18"/>
          <w:szCs w:val="18"/>
          <w:lang w:val="ru-RU"/>
        </w:rPr>
      </w:pPr>
    </w:p>
    <w:p w14:paraId="6CE39B39" w14:textId="77777777" w:rsidR="00CC0D82" w:rsidRDefault="00CC0D82" w:rsidP="00CC0D82">
      <w:pPr>
        <w:widowControl w:val="0"/>
        <w:jc w:val="right"/>
        <w:rPr>
          <w:rFonts w:ascii="GHEA Grapalat" w:hAnsi="GHEA Grapalat"/>
          <w:sz w:val="18"/>
          <w:szCs w:val="18"/>
          <w:lang w:val="ru-RU"/>
        </w:rPr>
      </w:pPr>
    </w:p>
    <w:p w14:paraId="4F4F8C16" w14:textId="77777777" w:rsidR="00CC0D82" w:rsidRDefault="00CC0D82" w:rsidP="00CC0D82">
      <w:pPr>
        <w:widowControl w:val="0"/>
        <w:jc w:val="right"/>
        <w:rPr>
          <w:rFonts w:ascii="GHEA Grapalat" w:hAnsi="GHEA Grapalat"/>
          <w:sz w:val="18"/>
          <w:szCs w:val="18"/>
          <w:lang w:val="ru-RU"/>
        </w:rPr>
      </w:pPr>
    </w:p>
    <w:p w14:paraId="4AA68B0C" w14:textId="77777777" w:rsidR="00CC0D82" w:rsidRDefault="00CC0D82" w:rsidP="00CC0D82">
      <w:pPr>
        <w:widowControl w:val="0"/>
        <w:jc w:val="right"/>
        <w:rPr>
          <w:rFonts w:ascii="GHEA Grapalat" w:hAnsi="GHEA Grapalat"/>
          <w:sz w:val="18"/>
          <w:szCs w:val="18"/>
          <w:lang w:val="ru-RU"/>
        </w:rPr>
      </w:pPr>
    </w:p>
    <w:p w14:paraId="65750447" w14:textId="77777777" w:rsidR="00CC0D82" w:rsidRDefault="00CC0D82" w:rsidP="00CC0D82">
      <w:pPr>
        <w:widowControl w:val="0"/>
        <w:jc w:val="right"/>
        <w:rPr>
          <w:rFonts w:ascii="GHEA Grapalat" w:hAnsi="GHEA Grapalat"/>
          <w:sz w:val="18"/>
          <w:szCs w:val="18"/>
          <w:lang w:val="ru-RU"/>
        </w:rPr>
      </w:pPr>
    </w:p>
    <w:p w14:paraId="7DB86457" w14:textId="77777777" w:rsidR="00CC0D82" w:rsidRDefault="00CC0D82" w:rsidP="00CC0D82">
      <w:pPr>
        <w:widowControl w:val="0"/>
        <w:jc w:val="right"/>
        <w:rPr>
          <w:rFonts w:ascii="GHEA Grapalat" w:hAnsi="GHEA Grapalat"/>
          <w:sz w:val="18"/>
          <w:szCs w:val="18"/>
          <w:lang w:val="ru-RU"/>
        </w:rPr>
      </w:pPr>
    </w:p>
    <w:p w14:paraId="43B16A09" w14:textId="77777777" w:rsidR="00CC0D82" w:rsidRDefault="00CC0D82" w:rsidP="00CC0D82">
      <w:pPr>
        <w:widowControl w:val="0"/>
        <w:jc w:val="right"/>
        <w:rPr>
          <w:rFonts w:ascii="GHEA Grapalat" w:hAnsi="GHEA Grapalat"/>
          <w:sz w:val="18"/>
          <w:szCs w:val="18"/>
          <w:lang w:val="ru-RU"/>
        </w:rPr>
      </w:pPr>
    </w:p>
    <w:p w14:paraId="3FC1C2B8" w14:textId="77777777" w:rsidR="00CC0D82" w:rsidRDefault="00CC0D82" w:rsidP="00CC0D82">
      <w:pPr>
        <w:widowControl w:val="0"/>
        <w:jc w:val="right"/>
        <w:rPr>
          <w:rFonts w:ascii="GHEA Grapalat" w:hAnsi="GHEA Grapalat"/>
          <w:sz w:val="18"/>
          <w:szCs w:val="18"/>
          <w:lang w:val="ru-RU"/>
        </w:rPr>
      </w:pPr>
    </w:p>
    <w:p w14:paraId="5117464F" w14:textId="77777777" w:rsidR="00CC0D82" w:rsidRDefault="00CC0D82" w:rsidP="00CC0D82">
      <w:pPr>
        <w:widowControl w:val="0"/>
        <w:jc w:val="right"/>
        <w:rPr>
          <w:rFonts w:ascii="GHEA Grapalat" w:hAnsi="GHEA Grapalat"/>
          <w:sz w:val="18"/>
          <w:szCs w:val="18"/>
          <w:lang w:val="ru-RU"/>
        </w:rPr>
      </w:pPr>
    </w:p>
    <w:p w14:paraId="3C4567D2" w14:textId="77777777" w:rsidR="00CC0D82" w:rsidRDefault="00CC0D82" w:rsidP="00CC0D82">
      <w:pPr>
        <w:widowControl w:val="0"/>
        <w:jc w:val="right"/>
        <w:rPr>
          <w:rFonts w:ascii="GHEA Grapalat" w:hAnsi="GHEA Grapalat"/>
          <w:sz w:val="18"/>
          <w:szCs w:val="18"/>
          <w:lang w:val="ru-RU"/>
        </w:rPr>
      </w:pPr>
    </w:p>
    <w:p w14:paraId="7511A17B" w14:textId="77777777" w:rsidR="00CC0D82" w:rsidRDefault="00CC0D82" w:rsidP="00CC0D82">
      <w:pPr>
        <w:widowControl w:val="0"/>
        <w:jc w:val="right"/>
        <w:rPr>
          <w:rFonts w:ascii="GHEA Grapalat" w:hAnsi="GHEA Grapalat"/>
          <w:sz w:val="18"/>
          <w:szCs w:val="18"/>
          <w:lang w:val="ru-RU"/>
        </w:rPr>
      </w:pPr>
    </w:p>
    <w:p w14:paraId="2983449A" w14:textId="77777777" w:rsidR="00CC0D82" w:rsidRDefault="00CC0D82" w:rsidP="00CC0D82">
      <w:pPr>
        <w:widowControl w:val="0"/>
        <w:jc w:val="right"/>
        <w:rPr>
          <w:rFonts w:ascii="GHEA Grapalat" w:hAnsi="GHEA Grapalat"/>
          <w:sz w:val="18"/>
          <w:szCs w:val="18"/>
          <w:lang w:val="ru-RU"/>
        </w:rPr>
      </w:pPr>
    </w:p>
    <w:p w14:paraId="303ED08A" w14:textId="77777777" w:rsidR="00CC0D82" w:rsidRDefault="00CC0D82" w:rsidP="00CC0D82">
      <w:pPr>
        <w:widowControl w:val="0"/>
        <w:jc w:val="right"/>
        <w:rPr>
          <w:rFonts w:ascii="GHEA Grapalat" w:hAnsi="GHEA Grapalat"/>
          <w:sz w:val="18"/>
          <w:szCs w:val="18"/>
          <w:lang w:val="ru-RU"/>
        </w:rPr>
      </w:pPr>
    </w:p>
    <w:p w14:paraId="60BEA377" w14:textId="77777777" w:rsidR="00CC0D82" w:rsidRDefault="00CC0D82" w:rsidP="00CC0D82">
      <w:pPr>
        <w:widowControl w:val="0"/>
        <w:jc w:val="right"/>
        <w:rPr>
          <w:rFonts w:ascii="GHEA Grapalat" w:hAnsi="GHEA Grapalat"/>
          <w:sz w:val="18"/>
          <w:szCs w:val="18"/>
          <w:lang w:val="ru-RU"/>
        </w:rPr>
      </w:pPr>
    </w:p>
    <w:p w14:paraId="57C3636C" w14:textId="77777777" w:rsidR="00E36786" w:rsidRDefault="00E36786" w:rsidP="00CC0D82">
      <w:pPr>
        <w:widowControl w:val="0"/>
        <w:jc w:val="right"/>
        <w:rPr>
          <w:rFonts w:ascii="GHEA Grapalat" w:hAnsi="GHEA Grapalat"/>
          <w:i/>
          <w:lang w:val="ru-RU"/>
        </w:rPr>
        <w:sectPr w:rsidR="00E36786">
          <w:headerReference w:type="default" r:id="rId13"/>
          <w:pgSz w:w="15840" w:h="12240" w:orient="landscape"/>
          <w:pgMar w:top="777" w:right="720" w:bottom="720" w:left="720" w:header="720" w:footer="0" w:gutter="0"/>
          <w:cols w:space="720"/>
          <w:formProt w:val="0"/>
          <w:docGrid w:linePitch="360" w:charSpace="16384"/>
        </w:sectPr>
      </w:pPr>
    </w:p>
    <w:p w14:paraId="3FC13117" w14:textId="77777777" w:rsidR="00CC0D82" w:rsidRPr="00CC0D82" w:rsidRDefault="00CC0D82" w:rsidP="00CC0D82">
      <w:pPr>
        <w:widowControl w:val="0"/>
        <w:jc w:val="right"/>
        <w:rPr>
          <w:rFonts w:ascii="GHEA Grapalat" w:hAnsi="GHEA Grapalat"/>
          <w:i/>
          <w:lang w:val="ru-RU"/>
        </w:rPr>
      </w:pPr>
      <w:r w:rsidRPr="00CC0D82">
        <w:rPr>
          <w:rFonts w:ascii="GHEA Grapalat" w:hAnsi="GHEA Grapalat"/>
          <w:i/>
          <w:lang w:val="ru-RU"/>
        </w:rPr>
        <w:lastRenderedPageBreak/>
        <w:t>Приложение № 3</w:t>
      </w:r>
    </w:p>
    <w:p w14:paraId="71851213" w14:textId="77777777" w:rsidR="00CC0D82" w:rsidRPr="00CC0D82" w:rsidRDefault="00CC0D82" w:rsidP="00CC0D82">
      <w:pPr>
        <w:widowControl w:val="0"/>
        <w:jc w:val="right"/>
        <w:rPr>
          <w:rFonts w:ascii="GHEA Grapalat" w:hAnsi="GHEA Grapalat"/>
          <w:i/>
          <w:lang w:val="ru-RU"/>
        </w:rPr>
      </w:pPr>
      <w:r w:rsidRPr="00CC0D82">
        <w:rPr>
          <w:rFonts w:ascii="GHEA Grapalat" w:hAnsi="GHEA Grapalat"/>
          <w:i/>
          <w:lang w:val="ru-RU"/>
        </w:rPr>
        <w:t xml:space="preserve">к Договору под кодом </w:t>
      </w:r>
      <w:r w:rsidRPr="00CC0D82">
        <w:rPr>
          <w:rFonts w:ascii="GHEA Grapalat" w:hAnsi="GHEA Grapalat"/>
          <w:i/>
          <w:lang w:val="ru-RU"/>
        </w:rPr>
        <w:br/>
        <w:t>заключенному "</w:t>
      </w:r>
      <w:r w:rsidRPr="00CC0D82">
        <w:rPr>
          <w:rFonts w:ascii="GHEA Grapalat" w:hAnsi="GHEA Grapalat"/>
          <w:i/>
          <w:lang w:val="ru-RU"/>
        </w:rPr>
        <w:tab/>
        <w:t>"</w:t>
      </w:r>
      <w:r w:rsidRPr="00CC0D82">
        <w:rPr>
          <w:rFonts w:ascii="GHEA Grapalat" w:hAnsi="GHEA Grapalat"/>
          <w:i/>
          <w:lang w:val="ru-RU"/>
        </w:rPr>
        <w:tab/>
        <w:t>20</w:t>
      </w:r>
      <w:r w:rsidRPr="00CC0D82">
        <w:rPr>
          <w:rFonts w:ascii="GHEA Grapalat" w:hAnsi="GHEA Grapalat"/>
          <w:i/>
          <w:lang w:val="ru-RU"/>
        </w:rPr>
        <w:tab/>
        <w:t>г.</w:t>
      </w:r>
    </w:p>
    <w:p w14:paraId="19135120" w14:textId="77777777" w:rsidR="00CC0D82" w:rsidRPr="00CC0D82" w:rsidRDefault="00CC0D82" w:rsidP="00CC0D82">
      <w:pPr>
        <w:widowControl w:val="0"/>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CC0D82" w:rsidRPr="00B138F3" w14:paraId="26472610" w14:textId="77777777" w:rsidTr="00070187">
        <w:trPr>
          <w:tblCellSpacing w:w="7" w:type="dxa"/>
          <w:jc w:val="center"/>
        </w:trPr>
        <w:tc>
          <w:tcPr>
            <w:tcW w:w="0" w:type="auto"/>
            <w:vAlign w:val="center"/>
          </w:tcPr>
          <w:p w14:paraId="151BF399" w14:textId="77777777" w:rsidR="00CC0D82" w:rsidRPr="00CC0D82" w:rsidRDefault="00CC0D82" w:rsidP="00070187">
            <w:pPr>
              <w:widowControl w:val="0"/>
              <w:jc w:val="center"/>
              <w:rPr>
                <w:rFonts w:ascii="GHEA Grapalat" w:hAnsi="GHEA Grapalat"/>
                <w:iCs/>
                <w:lang w:val="ru-RU"/>
              </w:rPr>
            </w:pPr>
            <w:r w:rsidRPr="00CC0D82">
              <w:rPr>
                <w:rFonts w:ascii="GHEA Grapalat" w:hAnsi="GHEA Grapalat"/>
                <w:lang w:val="ru-RU"/>
              </w:rPr>
              <w:t xml:space="preserve">Сторона договора </w:t>
            </w:r>
          </w:p>
          <w:p w14:paraId="6C5CE62F" w14:textId="77777777" w:rsidR="00CC0D82" w:rsidRPr="00CC0D82" w:rsidRDefault="00CC0D82" w:rsidP="00070187">
            <w:pPr>
              <w:widowControl w:val="0"/>
              <w:jc w:val="center"/>
              <w:rPr>
                <w:rFonts w:ascii="GHEA Grapalat" w:hAnsi="GHEA Grapalat"/>
                <w:iCs/>
                <w:lang w:val="ru-RU"/>
              </w:rPr>
            </w:pPr>
            <w:r w:rsidRPr="00CC0D82">
              <w:rPr>
                <w:rFonts w:ascii="GHEA Grapalat" w:hAnsi="GHEA Grapalat"/>
                <w:lang w:val="ru-RU"/>
              </w:rPr>
              <w:t>_______________________________</w:t>
            </w:r>
          </w:p>
          <w:p w14:paraId="42F77C5B" w14:textId="77777777" w:rsidR="00CC0D82" w:rsidRPr="00CC0D82" w:rsidRDefault="00CC0D82" w:rsidP="00070187">
            <w:pPr>
              <w:widowControl w:val="0"/>
              <w:jc w:val="center"/>
              <w:rPr>
                <w:rFonts w:ascii="GHEA Grapalat" w:hAnsi="GHEA Grapalat"/>
                <w:iCs/>
                <w:lang w:val="ru-RU"/>
              </w:rPr>
            </w:pPr>
            <w:r w:rsidRPr="00CC0D82">
              <w:rPr>
                <w:rFonts w:ascii="GHEA Grapalat" w:hAnsi="GHEA Grapalat"/>
                <w:lang w:val="ru-RU"/>
              </w:rPr>
              <w:t>_______________________________</w:t>
            </w:r>
          </w:p>
          <w:p w14:paraId="2B6A7C76" w14:textId="77777777" w:rsidR="00CC0D82" w:rsidRPr="00CC0D82" w:rsidRDefault="00CC0D82" w:rsidP="00070187">
            <w:pPr>
              <w:widowControl w:val="0"/>
              <w:jc w:val="center"/>
              <w:rPr>
                <w:rFonts w:ascii="GHEA Grapalat" w:hAnsi="GHEA Grapalat"/>
                <w:iCs/>
                <w:lang w:val="ru-RU"/>
              </w:rPr>
            </w:pPr>
            <w:r w:rsidRPr="00CC0D82">
              <w:rPr>
                <w:rFonts w:ascii="GHEA Grapalat" w:hAnsi="GHEA Grapalat"/>
                <w:lang w:val="ru-RU"/>
              </w:rPr>
              <w:t>место нахождения _______________</w:t>
            </w:r>
          </w:p>
          <w:p w14:paraId="2F3586B2" w14:textId="77777777" w:rsidR="00CC0D82" w:rsidRPr="00CC0D82" w:rsidRDefault="00CC0D82" w:rsidP="00070187">
            <w:pPr>
              <w:widowControl w:val="0"/>
              <w:jc w:val="center"/>
              <w:rPr>
                <w:rFonts w:ascii="GHEA Grapalat" w:hAnsi="GHEA Grapalat"/>
                <w:iCs/>
                <w:lang w:val="ru-RU"/>
              </w:rPr>
            </w:pPr>
            <w:r w:rsidRPr="00CC0D82">
              <w:rPr>
                <w:rFonts w:ascii="GHEA Grapalat" w:hAnsi="GHEA Grapalat"/>
                <w:lang w:val="ru-RU"/>
              </w:rPr>
              <w:t>Р/С____________________________</w:t>
            </w:r>
          </w:p>
          <w:p w14:paraId="337D2D9C" w14:textId="77777777" w:rsidR="00CC0D82" w:rsidRPr="00B138F3" w:rsidRDefault="00CC0D82" w:rsidP="00070187">
            <w:pPr>
              <w:widowControl w:val="0"/>
              <w:jc w:val="center"/>
              <w:rPr>
                <w:rFonts w:ascii="GHEA Grapalat" w:hAnsi="GHEA Grapalat"/>
                <w:iCs/>
              </w:rPr>
            </w:pPr>
            <w:r w:rsidRPr="00B138F3">
              <w:rPr>
                <w:rFonts w:ascii="GHEA Grapalat" w:hAnsi="GHEA Grapalat"/>
              </w:rPr>
              <w:t>УНН___________________________</w:t>
            </w:r>
          </w:p>
        </w:tc>
        <w:tc>
          <w:tcPr>
            <w:tcW w:w="0" w:type="auto"/>
            <w:vAlign w:val="center"/>
          </w:tcPr>
          <w:p w14:paraId="644B966E" w14:textId="77777777" w:rsidR="00CC0D82" w:rsidRPr="00CC0D82" w:rsidRDefault="00CC0D82" w:rsidP="00070187">
            <w:pPr>
              <w:widowControl w:val="0"/>
              <w:jc w:val="center"/>
              <w:rPr>
                <w:rFonts w:ascii="GHEA Grapalat" w:hAnsi="GHEA Grapalat"/>
                <w:iCs/>
                <w:lang w:val="ru-RU"/>
              </w:rPr>
            </w:pPr>
            <w:r w:rsidRPr="00CC0D82">
              <w:rPr>
                <w:rFonts w:ascii="GHEA Grapalat" w:hAnsi="GHEA Grapalat"/>
                <w:lang w:val="ru-RU"/>
              </w:rPr>
              <w:t xml:space="preserve">Заказчик </w:t>
            </w:r>
          </w:p>
          <w:p w14:paraId="42D6F538" w14:textId="77777777" w:rsidR="00CC0D82" w:rsidRPr="00CC0D82" w:rsidRDefault="00CC0D82" w:rsidP="00070187">
            <w:pPr>
              <w:widowControl w:val="0"/>
              <w:jc w:val="center"/>
              <w:rPr>
                <w:rFonts w:ascii="GHEA Grapalat" w:hAnsi="GHEA Grapalat"/>
                <w:iCs/>
                <w:lang w:val="ru-RU"/>
              </w:rPr>
            </w:pPr>
            <w:r w:rsidRPr="00CC0D82">
              <w:rPr>
                <w:rFonts w:ascii="GHEA Grapalat" w:hAnsi="GHEA Grapalat"/>
                <w:lang w:val="ru-RU"/>
              </w:rPr>
              <w:t>__________________________________</w:t>
            </w:r>
          </w:p>
          <w:p w14:paraId="4B8A3777" w14:textId="77777777" w:rsidR="00CC0D82" w:rsidRPr="00CC0D82" w:rsidRDefault="00CC0D82" w:rsidP="00070187">
            <w:pPr>
              <w:widowControl w:val="0"/>
              <w:jc w:val="center"/>
              <w:rPr>
                <w:rFonts w:ascii="GHEA Grapalat" w:hAnsi="GHEA Grapalat"/>
                <w:iCs/>
                <w:lang w:val="ru-RU"/>
              </w:rPr>
            </w:pPr>
            <w:r w:rsidRPr="00CC0D82">
              <w:rPr>
                <w:rFonts w:ascii="GHEA Grapalat" w:hAnsi="GHEA Grapalat"/>
                <w:lang w:val="ru-RU"/>
              </w:rPr>
              <w:t>__________________________________</w:t>
            </w:r>
          </w:p>
          <w:p w14:paraId="107EAD12" w14:textId="77777777" w:rsidR="00CC0D82" w:rsidRPr="00CC0D82" w:rsidRDefault="00CC0D82" w:rsidP="00070187">
            <w:pPr>
              <w:widowControl w:val="0"/>
              <w:jc w:val="center"/>
              <w:rPr>
                <w:rFonts w:ascii="GHEA Grapalat" w:hAnsi="GHEA Grapalat"/>
                <w:iCs/>
                <w:lang w:val="ru-RU"/>
              </w:rPr>
            </w:pPr>
            <w:r w:rsidRPr="00CC0D82">
              <w:rPr>
                <w:rFonts w:ascii="GHEA Grapalat" w:hAnsi="GHEA Grapalat"/>
                <w:lang w:val="ru-RU"/>
              </w:rPr>
              <w:t>место нахождения _________________</w:t>
            </w:r>
          </w:p>
          <w:p w14:paraId="66C24109" w14:textId="77777777" w:rsidR="00CC0D82" w:rsidRPr="00CC0D82" w:rsidRDefault="00CC0D82" w:rsidP="00070187">
            <w:pPr>
              <w:widowControl w:val="0"/>
              <w:jc w:val="center"/>
              <w:rPr>
                <w:rFonts w:ascii="GHEA Grapalat" w:hAnsi="GHEA Grapalat"/>
                <w:iCs/>
                <w:lang w:val="ru-RU"/>
              </w:rPr>
            </w:pPr>
            <w:r w:rsidRPr="00CC0D82">
              <w:rPr>
                <w:rFonts w:ascii="GHEA Grapalat" w:hAnsi="GHEA Grapalat"/>
                <w:lang w:val="ru-RU"/>
              </w:rPr>
              <w:t>Р/С_______________________________</w:t>
            </w:r>
          </w:p>
          <w:p w14:paraId="4545EAA2" w14:textId="77777777" w:rsidR="00CC0D82" w:rsidRPr="00B138F3" w:rsidRDefault="00CC0D82" w:rsidP="00070187">
            <w:pPr>
              <w:widowControl w:val="0"/>
              <w:jc w:val="center"/>
              <w:rPr>
                <w:rFonts w:ascii="GHEA Grapalat" w:hAnsi="GHEA Grapalat"/>
                <w:iCs/>
              </w:rPr>
            </w:pPr>
            <w:r w:rsidRPr="00B138F3">
              <w:rPr>
                <w:rFonts w:ascii="GHEA Grapalat" w:hAnsi="GHEA Grapalat"/>
              </w:rPr>
              <w:t>УНН______________________________</w:t>
            </w:r>
          </w:p>
        </w:tc>
      </w:tr>
    </w:tbl>
    <w:p w14:paraId="128C0C28" w14:textId="77777777" w:rsidR="00CC0D82" w:rsidRPr="00B138F3" w:rsidRDefault="00CC0D82" w:rsidP="00CC0D82">
      <w:pPr>
        <w:widowControl w:val="0"/>
        <w:ind w:firstLine="375"/>
        <w:rPr>
          <w:rFonts w:ascii="GHEA Grapalat" w:hAnsi="GHEA Grapalat"/>
          <w:iCs/>
        </w:rPr>
      </w:pPr>
    </w:p>
    <w:p w14:paraId="21BB13EE" w14:textId="77777777" w:rsidR="00CC0D82" w:rsidRPr="00B138F3" w:rsidRDefault="00CC0D82" w:rsidP="00CC0D82">
      <w:pPr>
        <w:widowControl w:val="0"/>
        <w:ind w:left="567" w:right="467"/>
        <w:jc w:val="center"/>
        <w:rPr>
          <w:rFonts w:ascii="GHEA Grapalat" w:hAnsi="GHEA Grapalat"/>
          <w:iCs/>
        </w:rPr>
      </w:pPr>
      <w:r w:rsidRPr="00B138F3">
        <w:rPr>
          <w:rFonts w:ascii="GHEA Grapalat" w:hAnsi="GHEA Grapalat"/>
          <w:b/>
        </w:rPr>
        <w:t>АКТ №</w:t>
      </w:r>
    </w:p>
    <w:p w14:paraId="20F84A2F" w14:textId="77777777" w:rsidR="00CC0D82" w:rsidRPr="00CC0D82" w:rsidRDefault="00CC0D82" w:rsidP="00CC0D82">
      <w:pPr>
        <w:widowControl w:val="0"/>
        <w:ind w:left="567" w:right="467"/>
        <w:jc w:val="center"/>
        <w:rPr>
          <w:rFonts w:ascii="GHEA Grapalat" w:hAnsi="GHEA Grapalat"/>
          <w:b/>
          <w:bCs/>
          <w:iCs/>
          <w:lang w:val="ru-RU"/>
        </w:rPr>
      </w:pPr>
      <w:r w:rsidRPr="00CC0D82">
        <w:rPr>
          <w:rFonts w:ascii="GHEA Grapalat" w:hAnsi="GHEA Grapalat"/>
          <w:b/>
          <w:lang w:val="ru-RU"/>
        </w:rPr>
        <w:t xml:space="preserve">ПРИЕМА-ПЕРЕДАЧИ РЕЗУЛЬТАТОВ </w:t>
      </w:r>
      <w:r w:rsidRPr="00CC0D82">
        <w:rPr>
          <w:rFonts w:ascii="GHEA Grapalat" w:hAnsi="GHEA Grapalat"/>
          <w:b/>
          <w:lang w:val="ru-RU"/>
        </w:rPr>
        <w:br/>
        <w:t>ИСПОЛНЕНИЯ ДОГОВОРАИЛИ ЕГО ЧАСТИ</w:t>
      </w:r>
    </w:p>
    <w:p w14:paraId="7042B3CE" w14:textId="77777777" w:rsidR="00CC0D82" w:rsidRPr="00CC0D82" w:rsidRDefault="00CC0D82" w:rsidP="00CC0D82">
      <w:pPr>
        <w:pStyle w:val="BodyTextIndent"/>
        <w:widowControl w:val="0"/>
        <w:spacing w:after="160" w:line="240" w:lineRule="auto"/>
        <w:jc w:val="center"/>
        <w:rPr>
          <w:rFonts w:ascii="GHEA Grapalat" w:hAnsi="GHEA Grapalat"/>
          <w:b/>
          <w:bCs/>
          <w:iCs/>
          <w:sz w:val="24"/>
          <w:szCs w:val="24"/>
          <w:lang w:val="ru-RU"/>
        </w:rPr>
      </w:pPr>
    </w:p>
    <w:p w14:paraId="49F8D1A8" w14:textId="77777777" w:rsidR="00CC0D82" w:rsidRPr="00CC0D82" w:rsidRDefault="00CC0D82" w:rsidP="00CC0D82">
      <w:pPr>
        <w:pStyle w:val="BodyTextIndent"/>
        <w:widowControl w:val="0"/>
        <w:tabs>
          <w:tab w:val="left" w:pos="1134"/>
          <w:tab w:val="left" w:pos="1843"/>
        </w:tabs>
        <w:spacing w:after="160" w:line="240" w:lineRule="auto"/>
        <w:ind w:firstLine="540"/>
        <w:rPr>
          <w:rFonts w:ascii="GHEA Grapalat" w:hAnsi="GHEA Grapalat"/>
          <w:iCs/>
          <w:sz w:val="24"/>
          <w:szCs w:val="24"/>
          <w:lang w:val="ru-RU"/>
        </w:rPr>
      </w:pPr>
      <w:r w:rsidRPr="00CC0D82">
        <w:rPr>
          <w:rFonts w:ascii="GHEA Grapalat" w:hAnsi="GHEA Grapalat"/>
          <w:sz w:val="24"/>
          <w:szCs w:val="24"/>
          <w:lang w:val="ru-RU"/>
        </w:rPr>
        <w:t>"</w:t>
      </w:r>
      <w:r w:rsidRPr="00CC0D82">
        <w:rPr>
          <w:rFonts w:ascii="GHEA Grapalat" w:hAnsi="GHEA Grapalat"/>
          <w:sz w:val="24"/>
          <w:szCs w:val="24"/>
          <w:lang w:val="ru-RU"/>
        </w:rPr>
        <w:tab/>
        <w:t>" "</w:t>
      </w:r>
      <w:r w:rsidRPr="00CC0D82">
        <w:rPr>
          <w:rFonts w:ascii="GHEA Grapalat" w:hAnsi="GHEA Grapalat"/>
          <w:sz w:val="24"/>
          <w:szCs w:val="24"/>
          <w:lang w:val="ru-RU"/>
        </w:rPr>
        <w:tab/>
        <w:t>" 20</w:t>
      </w:r>
      <w:r w:rsidRPr="00CC0D82">
        <w:rPr>
          <w:rFonts w:ascii="GHEA Grapalat" w:hAnsi="GHEA Grapalat"/>
          <w:sz w:val="24"/>
          <w:szCs w:val="24"/>
          <w:lang w:val="ru-RU"/>
        </w:rPr>
        <w:tab/>
        <w:t>г.</w:t>
      </w:r>
    </w:p>
    <w:p w14:paraId="6990028E" w14:textId="77777777" w:rsidR="00CC0D82" w:rsidRPr="00CC0D82" w:rsidRDefault="00CC0D82" w:rsidP="00CC0D82">
      <w:pPr>
        <w:pStyle w:val="NormalWeb"/>
        <w:widowControl w:val="0"/>
        <w:spacing w:before="0" w:beforeAutospacing="0" w:after="160" w:afterAutospacing="0"/>
        <w:rPr>
          <w:rFonts w:ascii="GHEA Grapalat" w:hAnsi="GHEA Grapalat"/>
          <w:lang w:val="ru-RU"/>
        </w:rPr>
      </w:pPr>
      <w:r w:rsidRPr="00CC0D82">
        <w:rPr>
          <w:rFonts w:ascii="GHEA Grapalat" w:hAnsi="GHEA Grapalat"/>
          <w:lang w:val="ru-RU"/>
        </w:rPr>
        <w:t>Наименование договора (далее — Договор) __________________________________</w:t>
      </w:r>
    </w:p>
    <w:p w14:paraId="54BEEA56" w14:textId="77777777" w:rsidR="00CC0D82" w:rsidRPr="00CC0D82" w:rsidRDefault="00CC0D82" w:rsidP="00CC0D82">
      <w:pPr>
        <w:pStyle w:val="NormalWeb"/>
        <w:widowControl w:val="0"/>
        <w:spacing w:before="0" w:beforeAutospacing="0" w:after="160" w:afterAutospacing="0"/>
        <w:rPr>
          <w:rFonts w:ascii="GHEA Grapalat" w:hAnsi="GHEA Grapalat"/>
          <w:lang w:val="ru-RU"/>
        </w:rPr>
      </w:pPr>
      <w:r w:rsidRPr="00CC0D82">
        <w:rPr>
          <w:rFonts w:ascii="GHEA Grapalat" w:hAnsi="GHEA Grapalat"/>
          <w:lang w:val="ru-RU"/>
        </w:rPr>
        <w:t>Дата заключения Договора "__________" "_______________________" 20 ______ г.</w:t>
      </w:r>
    </w:p>
    <w:p w14:paraId="3B30BC89" w14:textId="77777777" w:rsidR="00CC0D82" w:rsidRPr="00CC0D82" w:rsidRDefault="00CC0D82" w:rsidP="00CC0D82">
      <w:pPr>
        <w:pStyle w:val="NormalWeb"/>
        <w:widowControl w:val="0"/>
        <w:spacing w:before="0" w:beforeAutospacing="0" w:after="160" w:afterAutospacing="0"/>
        <w:rPr>
          <w:rFonts w:ascii="GHEA Grapalat" w:hAnsi="GHEA Grapalat"/>
          <w:lang w:val="ru-RU"/>
        </w:rPr>
      </w:pPr>
      <w:r w:rsidRPr="00CC0D82">
        <w:rPr>
          <w:rFonts w:ascii="GHEA Grapalat" w:hAnsi="GHEA Grapalat"/>
          <w:lang w:val="ru-RU"/>
        </w:rPr>
        <w:t>Номер Договора __________________________________________________________</w:t>
      </w:r>
    </w:p>
    <w:p w14:paraId="7DC9FDE6" w14:textId="77777777" w:rsidR="00E36786" w:rsidRDefault="00CC0D82" w:rsidP="00CC0D82">
      <w:pPr>
        <w:widowControl w:val="0"/>
        <w:tabs>
          <w:tab w:val="left" w:pos="5954"/>
          <w:tab w:val="left" w:pos="6663"/>
          <w:tab w:val="left" w:pos="7513"/>
        </w:tabs>
        <w:jc w:val="both"/>
        <w:rPr>
          <w:rFonts w:ascii="GHEA Grapalat" w:hAnsi="GHEA Grapalat"/>
          <w:lang w:val="ru-RU"/>
        </w:rPr>
        <w:sectPr w:rsidR="00E36786" w:rsidSect="00E36786">
          <w:pgSz w:w="12240" w:h="15840" w:code="1"/>
          <w:pgMar w:top="720" w:right="720" w:bottom="720" w:left="720" w:header="720" w:footer="0" w:gutter="0"/>
          <w:cols w:space="720"/>
          <w:formProt w:val="0"/>
          <w:docGrid w:linePitch="360" w:charSpace="16384"/>
        </w:sectPr>
      </w:pPr>
      <w:r w:rsidRPr="00CC0D82">
        <w:rPr>
          <w:rFonts w:ascii="GHEA Grapalat" w:hAnsi="GHEA Grapalat"/>
          <w:lang w:val="ru-RU"/>
        </w:rPr>
        <w:t xml:space="preserve">Заказчик и сторона Договора, принимая за основание относящийся к исполнению договора счет-фактуру </w:t>
      </w:r>
      <w:r w:rsidRPr="00B138F3">
        <w:rPr>
          <w:rFonts w:ascii="GHEA Grapalat" w:hAnsi="GHEA Grapalat"/>
        </w:rPr>
        <w:t>N</w:t>
      </w:r>
      <w:r w:rsidRPr="00CC0D82">
        <w:rPr>
          <w:rFonts w:ascii="GHEA Grapalat" w:hAnsi="GHEA Grapalat"/>
          <w:lang w:val="ru-RU"/>
        </w:rPr>
        <w:t xml:space="preserve"> ________ , выписанный "</w:t>
      </w:r>
      <w:r w:rsidRPr="00CC0D82">
        <w:rPr>
          <w:rFonts w:ascii="GHEA Grapalat" w:hAnsi="GHEA Grapalat"/>
          <w:lang w:val="ru-RU"/>
        </w:rPr>
        <w:tab/>
        <w:t>" "</w:t>
      </w:r>
      <w:r w:rsidRPr="00CC0D82">
        <w:rPr>
          <w:rFonts w:ascii="GHEA Grapalat" w:hAnsi="GHEA Grapalat"/>
          <w:lang w:val="ru-RU"/>
        </w:rPr>
        <w:tab/>
        <w:t>" 20</w:t>
      </w:r>
      <w:r w:rsidRPr="00CC0D82">
        <w:rPr>
          <w:rFonts w:ascii="GHEA Grapalat" w:hAnsi="GHEA Grapalat"/>
          <w:lang w:val="ru-RU"/>
        </w:rPr>
        <w:tab/>
        <w:t>г., составили настоящий акт о следующем:</w:t>
      </w:r>
      <w:r w:rsidRPr="00CC0D82">
        <w:rPr>
          <w:rFonts w:ascii="GHEA Grapalat" w:hAnsi="GHEA Grapalat"/>
          <w:lang w:val="ru-RU"/>
        </w:rPr>
        <w:br w:type="page"/>
      </w:r>
    </w:p>
    <w:p w14:paraId="57BD9EB2" w14:textId="77777777" w:rsidR="00CC0D82" w:rsidRPr="00CC0D82" w:rsidRDefault="00CC0D82" w:rsidP="00CC0D82">
      <w:pPr>
        <w:widowControl w:val="0"/>
        <w:tabs>
          <w:tab w:val="left" w:pos="5954"/>
          <w:tab w:val="left" w:pos="6663"/>
          <w:tab w:val="left" w:pos="7513"/>
        </w:tabs>
        <w:jc w:val="both"/>
        <w:rPr>
          <w:rFonts w:ascii="GHEA Grapalat" w:hAnsi="GHEA Grapalat"/>
          <w:lang w:val="ru-RU"/>
        </w:rPr>
      </w:pPr>
    </w:p>
    <w:p w14:paraId="207E0515" w14:textId="77777777" w:rsidR="00CC0D82" w:rsidRPr="00CC0D82" w:rsidRDefault="00CC0D82" w:rsidP="00CC0D82">
      <w:pPr>
        <w:widowControl w:val="0"/>
        <w:ind w:firstLine="567"/>
        <w:jc w:val="both"/>
        <w:rPr>
          <w:rFonts w:ascii="GHEA Grapalat" w:hAnsi="GHEA Grapalat"/>
          <w:iCs/>
          <w:lang w:val="ru-RU"/>
        </w:rPr>
      </w:pPr>
      <w:r w:rsidRPr="00CC0D82">
        <w:rPr>
          <w:rFonts w:ascii="GHEA Grapalat" w:hAnsi="GHEA Grapalat"/>
          <w:lang w:val="ru-RU"/>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CC0D82" w:rsidRPr="00B138F3" w14:paraId="0D8164A1" w14:textId="77777777" w:rsidTr="00070187">
        <w:trPr>
          <w:jc w:val="center"/>
        </w:trPr>
        <w:tc>
          <w:tcPr>
            <w:tcW w:w="442" w:type="dxa"/>
            <w:vMerge w:val="restart"/>
            <w:shd w:val="clear" w:color="auto" w:fill="auto"/>
            <w:vAlign w:val="center"/>
          </w:tcPr>
          <w:p w14:paraId="1D95B81E"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3C5274D" w14:textId="77777777" w:rsidR="00CC0D82" w:rsidRPr="00B138F3" w:rsidRDefault="00CC0D82" w:rsidP="000701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CC0D82" w:rsidRPr="003A1995" w14:paraId="6D4E1EF3" w14:textId="77777777" w:rsidTr="00070187">
        <w:trPr>
          <w:jc w:val="center"/>
        </w:trPr>
        <w:tc>
          <w:tcPr>
            <w:tcW w:w="442" w:type="dxa"/>
            <w:vMerge/>
            <w:shd w:val="clear" w:color="auto" w:fill="auto"/>
          </w:tcPr>
          <w:p w14:paraId="37FE3C0C"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F525DBF"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5E32382"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5D5F1C3"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2BA8C73E"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04F063AD" w14:textId="77777777" w:rsidR="00CC0D82" w:rsidRPr="00CC0D82" w:rsidRDefault="00CC0D82" w:rsidP="00070187">
            <w:pPr>
              <w:pStyle w:val="NormalWeb"/>
              <w:widowControl w:val="0"/>
              <w:spacing w:before="0" w:beforeAutospacing="0" w:after="120" w:afterAutospacing="0"/>
              <w:jc w:val="center"/>
              <w:rPr>
                <w:rFonts w:ascii="GHEA Grapalat" w:hAnsi="GHEA Grapalat"/>
                <w:sz w:val="16"/>
                <w:szCs w:val="16"/>
                <w:lang w:val="ru-RU"/>
              </w:rPr>
            </w:pPr>
            <w:r w:rsidRPr="00CC0D82">
              <w:rPr>
                <w:rFonts w:ascii="GHEA Grapalat" w:hAnsi="GHEA Grapalat"/>
                <w:sz w:val="16"/>
                <w:szCs w:val="16"/>
                <w:lang w:val="ru-RU"/>
              </w:rPr>
              <w:t>сумма, подлежащая уплате (тыс. драмов)</w:t>
            </w:r>
          </w:p>
        </w:tc>
        <w:tc>
          <w:tcPr>
            <w:tcW w:w="1333" w:type="dxa"/>
            <w:vMerge w:val="restart"/>
            <w:shd w:val="clear" w:color="auto" w:fill="auto"/>
            <w:vAlign w:val="center"/>
          </w:tcPr>
          <w:p w14:paraId="152CA8A3" w14:textId="77777777" w:rsidR="00CC0D82" w:rsidRPr="00CC0D82" w:rsidRDefault="00CC0D82" w:rsidP="00070187">
            <w:pPr>
              <w:pStyle w:val="NormalWeb"/>
              <w:widowControl w:val="0"/>
              <w:spacing w:before="0" w:beforeAutospacing="0" w:after="120" w:afterAutospacing="0"/>
              <w:jc w:val="center"/>
              <w:rPr>
                <w:rFonts w:ascii="GHEA Grapalat" w:hAnsi="GHEA Grapalat"/>
                <w:sz w:val="16"/>
                <w:szCs w:val="16"/>
                <w:lang w:val="ru-RU"/>
              </w:rPr>
            </w:pPr>
            <w:r w:rsidRPr="00CC0D82">
              <w:rPr>
                <w:rFonts w:ascii="GHEA Grapalat" w:hAnsi="GHEA Grapalat"/>
                <w:sz w:val="16"/>
                <w:szCs w:val="16"/>
                <w:lang w:val="ru-RU"/>
              </w:rPr>
              <w:t>срок оплаты (по графику оплаты)</w:t>
            </w:r>
          </w:p>
        </w:tc>
      </w:tr>
      <w:tr w:rsidR="00CC0D82" w:rsidRPr="00B138F3" w14:paraId="2A56CBA3" w14:textId="77777777" w:rsidTr="00070187">
        <w:trPr>
          <w:trHeight w:val="1105"/>
          <w:jc w:val="center"/>
        </w:trPr>
        <w:tc>
          <w:tcPr>
            <w:tcW w:w="442" w:type="dxa"/>
            <w:vMerge/>
            <w:tcBorders>
              <w:bottom w:val="single" w:sz="4" w:space="0" w:color="auto"/>
            </w:tcBorders>
            <w:shd w:val="clear" w:color="auto" w:fill="auto"/>
          </w:tcPr>
          <w:p w14:paraId="690630C8" w14:textId="77777777" w:rsidR="00CC0D82" w:rsidRPr="00CC0D82" w:rsidRDefault="00CC0D82" w:rsidP="00070187">
            <w:pPr>
              <w:pStyle w:val="NormalWeb"/>
              <w:widowControl w:val="0"/>
              <w:spacing w:before="0" w:beforeAutospacing="0" w:after="120" w:afterAutospacing="0"/>
              <w:jc w:val="center"/>
              <w:rPr>
                <w:rFonts w:ascii="GHEA Grapalat" w:hAnsi="GHEA Grapalat"/>
                <w:sz w:val="16"/>
                <w:szCs w:val="16"/>
                <w:lang w:val="ru-RU"/>
              </w:rPr>
            </w:pPr>
          </w:p>
        </w:tc>
        <w:tc>
          <w:tcPr>
            <w:tcW w:w="1088" w:type="dxa"/>
            <w:vMerge/>
            <w:tcBorders>
              <w:bottom w:val="single" w:sz="4" w:space="0" w:color="auto"/>
            </w:tcBorders>
            <w:shd w:val="clear" w:color="auto" w:fill="auto"/>
            <w:vAlign w:val="center"/>
          </w:tcPr>
          <w:p w14:paraId="2D8A6710" w14:textId="77777777" w:rsidR="00CC0D82" w:rsidRPr="00CC0D82" w:rsidRDefault="00CC0D82" w:rsidP="00070187">
            <w:pPr>
              <w:pStyle w:val="NormalWeb"/>
              <w:widowControl w:val="0"/>
              <w:spacing w:before="0" w:beforeAutospacing="0" w:after="120" w:afterAutospacing="0"/>
              <w:jc w:val="center"/>
              <w:rPr>
                <w:rFonts w:ascii="GHEA Grapalat" w:hAnsi="GHEA Grapalat"/>
                <w:sz w:val="16"/>
                <w:szCs w:val="16"/>
                <w:lang w:val="ru-RU"/>
              </w:rPr>
            </w:pPr>
          </w:p>
        </w:tc>
        <w:tc>
          <w:tcPr>
            <w:tcW w:w="1440" w:type="dxa"/>
            <w:vMerge/>
            <w:tcBorders>
              <w:bottom w:val="single" w:sz="4" w:space="0" w:color="auto"/>
            </w:tcBorders>
            <w:shd w:val="clear" w:color="auto" w:fill="auto"/>
            <w:vAlign w:val="center"/>
          </w:tcPr>
          <w:p w14:paraId="31A094B3" w14:textId="77777777" w:rsidR="00CC0D82" w:rsidRPr="00CC0D82" w:rsidRDefault="00CC0D82" w:rsidP="00070187">
            <w:pPr>
              <w:pStyle w:val="NormalWeb"/>
              <w:widowControl w:val="0"/>
              <w:spacing w:before="0" w:beforeAutospacing="0" w:after="120" w:afterAutospacing="0"/>
              <w:jc w:val="center"/>
              <w:rPr>
                <w:rFonts w:ascii="GHEA Grapalat" w:hAnsi="GHEA Grapalat"/>
                <w:sz w:val="16"/>
                <w:szCs w:val="16"/>
                <w:lang w:val="ru-RU"/>
              </w:rPr>
            </w:pPr>
          </w:p>
        </w:tc>
        <w:tc>
          <w:tcPr>
            <w:tcW w:w="1299" w:type="dxa"/>
            <w:tcBorders>
              <w:bottom w:val="single" w:sz="4" w:space="0" w:color="auto"/>
            </w:tcBorders>
            <w:shd w:val="clear" w:color="auto" w:fill="auto"/>
            <w:vAlign w:val="center"/>
          </w:tcPr>
          <w:p w14:paraId="7875603B" w14:textId="77777777" w:rsidR="00CC0D82" w:rsidRPr="00CC0D82" w:rsidRDefault="00CC0D82" w:rsidP="00070187">
            <w:pPr>
              <w:pStyle w:val="NormalWeb"/>
              <w:widowControl w:val="0"/>
              <w:spacing w:before="0" w:beforeAutospacing="0" w:after="120" w:afterAutospacing="0"/>
              <w:jc w:val="center"/>
              <w:rPr>
                <w:rFonts w:ascii="GHEA Grapalat" w:hAnsi="GHEA Grapalat"/>
                <w:sz w:val="16"/>
                <w:szCs w:val="16"/>
                <w:lang w:val="ru-RU"/>
              </w:rPr>
            </w:pPr>
            <w:r w:rsidRPr="00CC0D82">
              <w:rPr>
                <w:rFonts w:ascii="GHEA Grapalat" w:hAnsi="GHEA Grapalat"/>
                <w:sz w:val="16"/>
                <w:szCs w:val="16"/>
                <w:lang w:val="ru-RU"/>
              </w:rPr>
              <w:t>по графику закупки, утвержденному Договором</w:t>
            </w:r>
          </w:p>
        </w:tc>
        <w:tc>
          <w:tcPr>
            <w:tcW w:w="1276" w:type="dxa"/>
            <w:tcBorders>
              <w:bottom w:val="single" w:sz="4" w:space="0" w:color="auto"/>
            </w:tcBorders>
            <w:shd w:val="clear" w:color="auto" w:fill="auto"/>
            <w:vAlign w:val="center"/>
          </w:tcPr>
          <w:p w14:paraId="49F9A308"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08F03D74" w14:textId="77777777" w:rsidR="00CC0D82" w:rsidRPr="00CC0D82" w:rsidRDefault="00CC0D82" w:rsidP="00070187">
            <w:pPr>
              <w:pStyle w:val="NormalWeb"/>
              <w:widowControl w:val="0"/>
              <w:spacing w:before="0" w:beforeAutospacing="0" w:after="120" w:afterAutospacing="0"/>
              <w:jc w:val="center"/>
              <w:rPr>
                <w:rFonts w:ascii="GHEA Grapalat" w:hAnsi="GHEA Grapalat"/>
                <w:sz w:val="16"/>
                <w:szCs w:val="16"/>
                <w:lang w:val="ru-RU"/>
              </w:rPr>
            </w:pPr>
            <w:r w:rsidRPr="00CC0D82">
              <w:rPr>
                <w:rFonts w:ascii="GHEA Grapalat" w:hAnsi="GHEA Grapalat"/>
                <w:sz w:val="16"/>
                <w:szCs w:val="16"/>
                <w:lang w:val="ru-RU"/>
              </w:rPr>
              <w:t>по графику закупки, утвержденному Договором</w:t>
            </w:r>
          </w:p>
        </w:tc>
        <w:tc>
          <w:tcPr>
            <w:tcW w:w="1275" w:type="dxa"/>
            <w:tcBorders>
              <w:bottom w:val="single" w:sz="4" w:space="0" w:color="auto"/>
            </w:tcBorders>
            <w:shd w:val="clear" w:color="auto" w:fill="auto"/>
            <w:vAlign w:val="center"/>
          </w:tcPr>
          <w:p w14:paraId="037252ED"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3E40206"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D2E754C"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r>
      <w:tr w:rsidR="00CC0D82" w:rsidRPr="00B138F3" w14:paraId="781065ED" w14:textId="77777777" w:rsidTr="00070187">
        <w:trPr>
          <w:jc w:val="center"/>
        </w:trPr>
        <w:tc>
          <w:tcPr>
            <w:tcW w:w="442" w:type="dxa"/>
            <w:shd w:val="clear" w:color="auto" w:fill="auto"/>
            <w:vAlign w:val="center"/>
          </w:tcPr>
          <w:p w14:paraId="5ECEFCC3"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45C3A8CB"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E2F596C"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798670BA"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359F905F"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45726FA4"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231CC54"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B78A5FB"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E846480"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r>
      <w:tr w:rsidR="00CC0D82" w:rsidRPr="00B138F3" w14:paraId="7210EBC5" w14:textId="77777777" w:rsidTr="00070187">
        <w:trPr>
          <w:jc w:val="center"/>
        </w:trPr>
        <w:tc>
          <w:tcPr>
            <w:tcW w:w="442" w:type="dxa"/>
            <w:shd w:val="clear" w:color="auto" w:fill="auto"/>
          </w:tcPr>
          <w:p w14:paraId="282336BA"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9F73A56"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4C85DAFF"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62F35BD"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C2D69FB"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15477F41"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2E99583"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0619A593"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20F1A9EF"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r>
    </w:tbl>
    <w:p w14:paraId="0E31DC61" w14:textId="77777777" w:rsidR="00CC0D82" w:rsidRPr="00B138F3" w:rsidRDefault="00CC0D82" w:rsidP="00CC0D82">
      <w:pPr>
        <w:widowControl w:val="0"/>
        <w:ind w:firstLine="375"/>
        <w:jc w:val="both"/>
        <w:rPr>
          <w:rFonts w:ascii="GHEA Grapalat" w:hAnsi="GHEA Grapalat" w:cs="Arial"/>
          <w:iCs/>
        </w:rPr>
      </w:pPr>
    </w:p>
    <w:p w14:paraId="29E039CD" w14:textId="77777777" w:rsidR="00CC0D82" w:rsidRPr="00CC0D82" w:rsidRDefault="00CC0D82" w:rsidP="00CC0D82">
      <w:pPr>
        <w:widowControl w:val="0"/>
        <w:ind w:firstLine="567"/>
        <w:jc w:val="both"/>
        <w:rPr>
          <w:rFonts w:ascii="GHEA Grapalat" w:hAnsi="GHEA Grapalat"/>
          <w:iCs/>
          <w:snapToGrid w:val="0"/>
          <w:lang w:val="ru-RU"/>
        </w:rPr>
      </w:pPr>
      <w:r w:rsidRPr="00CC0D82">
        <w:rPr>
          <w:rFonts w:ascii="GHEA Grapalat" w:hAnsi="GHEA Grapalat"/>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CC0D82">
        <w:rPr>
          <w:rFonts w:ascii="GHEA Grapalat" w:hAnsi="GHEA Grapalat"/>
          <w:lang w:val="ru-RU"/>
        </w:rPr>
        <w:t>являются составляющей частью настоящего Акта и прилагаются.</w:t>
      </w:r>
    </w:p>
    <w:p w14:paraId="1A1628AB" w14:textId="77777777" w:rsidR="00CC0D82" w:rsidRPr="00CC0D82" w:rsidRDefault="00CC0D82" w:rsidP="00CC0D82">
      <w:pPr>
        <w:widowControl w:val="0"/>
        <w:ind w:firstLine="375"/>
        <w:jc w:val="both"/>
        <w:rPr>
          <w:rFonts w:ascii="GHEA Grapalat" w:hAnsi="GHEA Grapalat"/>
          <w:iCs/>
          <w:snapToGrid w:val="0"/>
          <w:lang w:val="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0D82" w:rsidRPr="00B138F3" w14:paraId="0256FD3C" w14:textId="77777777" w:rsidTr="00070187">
        <w:trPr>
          <w:trHeight w:val="266"/>
          <w:tblCellSpacing w:w="7" w:type="dxa"/>
          <w:jc w:val="center"/>
        </w:trPr>
        <w:tc>
          <w:tcPr>
            <w:tcW w:w="0" w:type="auto"/>
            <w:vAlign w:val="center"/>
          </w:tcPr>
          <w:p w14:paraId="5F22EEA1" w14:textId="77777777" w:rsidR="00CC0D82" w:rsidRPr="00B138F3" w:rsidRDefault="00CC0D82" w:rsidP="00070187">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A296D67" w14:textId="77777777" w:rsidR="00CC0D82" w:rsidRPr="00B138F3" w:rsidRDefault="00CC0D82" w:rsidP="00070187">
            <w:pPr>
              <w:widowControl w:val="0"/>
              <w:jc w:val="center"/>
              <w:rPr>
                <w:rFonts w:ascii="GHEA Grapalat" w:hAnsi="GHEA Grapalat"/>
                <w:iCs/>
              </w:rPr>
            </w:pPr>
            <w:r w:rsidRPr="00B138F3">
              <w:rPr>
                <w:rFonts w:ascii="GHEA Grapalat" w:hAnsi="GHEA Grapalat"/>
              </w:rPr>
              <w:t>Товар принят</w:t>
            </w:r>
          </w:p>
        </w:tc>
      </w:tr>
      <w:tr w:rsidR="00CC0D82" w:rsidRPr="00B138F3" w14:paraId="6F11D6CD" w14:textId="77777777" w:rsidTr="00070187">
        <w:trPr>
          <w:trHeight w:val="473"/>
          <w:tblCellSpacing w:w="7" w:type="dxa"/>
          <w:jc w:val="center"/>
        </w:trPr>
        <w:tc>
          <w:tcPr>
            <w:tcW w:w="0" w:type="auto"/>
            <w:vAlign w:val="center"/>
          </w:tcPr>
          <w:p w14:paraId="5E3DA117" w14:textId="77777777" w:rsidR="00CC0D82" w:rsidRPr="00B138F3" w:rsidRDefault="00CC0D82" w:rsidP="00070187">
            <w:pPr>
              <w:widowControl w:val="0"/>
              <w:jc w:val="center"/>
              <w:rPr>
                <w:rFonts w:ascii="GHEA Grapalat" w:hAnsi="GHEA Grapalat"/>
                <w:iCs/>
              </w:rPr>
            </w:pPr>
            <w:r w:rsidRPr="00B138F3">
              <w:rPr>
                <w:rFonts w:ascii="GHEA Grapalat" w:hAnsi="GHEA Grapalat"/>
              </w:rPr>
              <w:t xml:space="preserve">_______________________ </w:t>
            </w:r>
          </w:p>
          <w:p w14:paraId="7D59D555" w14:textId="77777777" w:rsidR="00CC0D82" w:rsidRPr="00B138F3" w:rsidRDefault="00CC0D82" w:rsidP="00070187">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c>
          <w:tcPr>
            <w:tcW w:w="0" w:type="auto"/>
            <w:vAlign w:val="center"/>
          </w:tcPr>
          <w:p w14:paraId="7A5A16E3" w14:textId="77777777" w:rsidR="00CC0D82" w:rsidRPr="00B138F3" w:rsidRDefault="00CC0D82" w:rsidP="00070187">
            <w:pPr>
              <w:widowControl w:val="0"/>
              <w:jc w:val="center"/>
              <w:rPr>
                <w:rFonts w:ascii="GHEA Grapalat" w:hAnsi="GHEA Grapalat"/>
                <w:iCs/>
              </w:rPr>
            </w:pPr>
            <w:r w:rsidRPr="00B138F3">
              <w:rPr>
                <w:rFonts w:ascii="GHEA Grapalat" w:hAnsi="GHEA Grapalat"/>
              </w:rPr>
              <w:t>_______________________</w:t>
            </w:r>
          </w:p>
          <w:p w14:paraId="6D2CE9CA" w14:textId="77777777" w:rsidR="00CC0D82" w:rsidRPr="00B138F3" w:rsidRDefault="00CC0D82" w:rsidP="00070187">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CC0D82" w:rsidRPr="00B138F3" w14:paraId="41A48088" w14:textId="77777777" w:rsidTr="00070187">
        <w:trPr>
          <w:trHeight w:val="503"/>
          <w:tblCellSpacing w:w="7" w:type="dxa"/>
          <w:jc w:val="center"/>
        </w:trPr>
        <w:tc>
          <w:tcPr>
            <w:tcW w:w="0" w:type="auto"/>
            <w:vAlign w:val="center"/>
          </w:tcPr>
          <w:p w14:paraId="1A6A7062" w14:textId="77777777" w:rsidR="00CC0D82" w:rsidRPr="00B138F3" w:rsidRDefault="00CC0D82" w:rsidP="00070187">
            <w:pPr>
              <w:widowControl w:val="0"/>
              <w:jc w:val="center"/>
              <w:rPr>
                <w:rFonts w:ascii="GHEA Grapalat" w:hAnsi="GHEA Grapalat"/>
                <w:iCs/>
              </w:rPr>
            </w:pPr>
            <w:r w:rsidRPr="00B138F3">
              <w:rPr>
                <w:rFonts w:ascii="GHEA Grapalat" w:hAnsi="GHEA Grapalat"/>
              </w:rPr>
              <w:t xml:space="preserve">______________________ </w:t>
            </w:r>
          </w:p>
          <w:p w14:paraId="00662776" w14:textId="77777777" w:rsidR="00CC0D82" w:rsidRPr="00B138F3" w:rsidRDefault="00CC0D82" w:rsidP="00070187">
            <w:pPr>
              <w:widowControl w:val="0"/>
              <w:jc w:val="center"/>
              <w:rPr>
                <w:rFonts w:ascii="GHEA Grapalat" w:hAnsi="GHEA Grapalat"/>
                <w:iCs/>
                <w:vertAlign w:val="superscript"/>
              </w:rPr>
            </w:pPr>
            <w:r w:rsidRPr="00B138F3">
              <w:rPr>
                <w:rFonts w:ascii="GHEA Grapalat" w:hAnsi="GHEA Grapalat"/>
                <w:vertAlign w:val="superscript"/>
              </w:rPr>
              <w:t>фамилия, имя</w:t>
            </w:r>
          </w:p>
        </w:tc>
        <w:tc>
          <w:tcPr>
            <w:tcW w:w="0" w:type="auto"/>
            <w:vAlign w:val="center"/>
          </w:tcPr>
          <w:p w14:paraId="6A0494C2" w14:textId="77777777" w:rsidR="00CC0D82" w:rsidRPr="00B138F3" w:rsidRDefault="00CC0D82" w:rsidP="00070187">
            <w:pPr>
              <w:widowControl w:val="0"/>
              <w:jc w:val="center"/>
              <w:rPr>
                <w:rFonts w:ascii="GHEA Grapalat" w:hAnsi="GHEA Grapalat"/>
                <w:iCs/>
              </w:rPr>
            </w:pPr>
            <w:r w:rsidRPr="00B138F3">
              <w:rPr>
                <w:rFonts w:ascii="GHEA Grapalat" w:hAnsi="GHEA Grapalat"/>
              </w:rPr>
              <w:t>_______________________</w:t>
            </w:r>
          </w:p>
          <w:p w14:paraId="4CCBCDD7" w14:textId="77777777" w:rsidR="00CC0D82" w:rsidRPr="00B138F3" w:rsidRDefault="00CC0D82" w:rsidP="00070187">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CC0D82" w:rsidRPr="00B138F3" w14:paraId="3DF77625" w14:textId="77777777" w:rsidTr="00070187">
        <w:trPr>
          <w:trHeight w:val="281"/>
          <w:tblCellSpacing w:w="7" w:type="dxa"/>
          <w:jc w:val="center"/>
        </w:trPr>
        <w:tc>
          <w:tcPr>
            <w:tcW w:w="0" w:type="auto"/>
            <w:vAlign w:val="center"/>
          </w:tcPr>
          <w:p w14:paraId="5EE3A990" w14:textId="77777777" w:rsidR="00CC0D82" w:rsidRPr="00B138F3" w:rsidRDefault="00CC0D82" w:rsidP="00070187">
            <w:pPr>
              <w:widowControl w:val="0"/>
              <w:jc w:val="center"/>
              <w:rPr>
                <w:rFonts w:ascii="GHEA Grapalat" w:hAnsi="GHEA Grapalat"/>
                <w:iCs/>
              </w:rPr>
            </w:pPr>
            <w:r w:rsidRPr="00B138F3">
              <w:rPr>
                <w:rFonts w:ascii="GHEA Grapalat" w:hAnsi="GHEA Grapalat"/>
              </w:rPr>
              <w:t>М. П.</w:t>
            </w:r>
          </w:p>
        </w:tc>
        <w:tc>
          <w:tcPr>
            <w:tcW w:w="0" w:type="auto"/>
            <w:vAlign w:val="center"/>
          </w:tcPr>
          <w:p w14:paraId="5EECD014" w14:textId="77777777" w:rsidR="00CC0D82" w:rsidRPr="00B138F3" w:rsidRDefault="00CC0D82" w:rsidP="00070187">
            <w:pPr>
              <w:widowControl w:val="0"/>
              <w:jc w:val="center"/>
              <w:rPr>
                <w:rFonts w:ascii="GHEA Grapalat" w:hAnsi="GHEA Grapalat"/>
                <w:iCs/>
              </w:rPr>
            </w:pPr>
            <w:r w:rsidRPr="00B138F3">
              <w:rPr>
                <w:rFonts w:ascii="GHEA Grapalat" w:hAnsi="GHEA Grapalat"/>
              </w:rPr>
              <w:t>М. П.</w:t>
            </w:r>
          </w:p>
        </w:tc>
      </w:tr>
    </w:tbl>
    <w:p w14:paraId="597C2BFA" w14:textId="77777777" w:rsidR="00CC0D82" w:rsidRPr="00B138F3" w:rsidRDefault="00CC0D82" w:rsidP="00CC0D82">
      <w:pPr>
        <w:widowControl w:val="0"/>
        <w:jc w:val="right"/>
        <w:rPr>
          <w:rFonts w:ascii="GHEA Grapalat" w:hAnsi="GHEA Grapalat" w:cs="Sylfaen"/>
          <w:b/>
        </w:rPr>
      </w:pPr>
    </w:p>
    <w:p w14:paraId="0BAFFB0D" w14:textId="77777777" w:rsidR="00CC0D82" w:rsidRPr="00B138F3" w:rsidRDefault="00CC0D82" w:rsidP="00CC0D82">
      <w:pPr>
        <w:rPr>
          <w:rFonts w:ascii="GHEA Grapalat" w:hAnsi="GHEA Grapalat" w:cs="Sylfaen"/>
          <w:b/>
        </w:rPr>
      </w:pPr>
      <w:r w:rsidRPr="00B138F3">
        <w:rPr>
          <w:rFonts w:ascii="GHEA Grapalat" w:hAnsi="GHEA Grapalat" w:cs="Sylfaen"/>
          <w:b/>
        </w:rPr>
        <w:br w:type="page"/>
      </w:r>
    </w:p>
    <w:p w14:paraId="793EE468" w14:textId="77777777" w:rsidR="00CC0D82" w:rsidRPr="00B138F3" w:rsidRDefault="00CC0D82" w:rsidP="00CC0D82">
      <w:pPr>
        <w:widowControl w:val="0"/>
        <w:jc w:val="right"/>
        <w:rPr>
          <w:rFonts w:ascii="GHEA Grapalat" w:hAnsi="GHEA Grapalat" w:cs="Sylfaen"/>
          <w:i/>
        </w:rPr>
      </w:pPr>
      <w:r w:rsidRPr="00B138F3">
        <w:rPr>
          <w:rFonts w:ascii="GHEA Grapalat" w:hAnsi="GHEA Grapalat"/>
          <w:i/>
        </w:rPr>
        <w:lastRenderedPageBreak/>
        <w:t>Приложение № 3.1</w:t>
      </w:r>
    </w:p>
    <w:p w14:paraId="7CCD5CF1" w14:textId="77777777" w:rsidR="00CC0D82" w:rsidRPr="00CC0D82" w:rsidRDefault="00CC0D82" w:rsidP="00CC0D82">
      <w:pPr>
        <w:widowControl w:val="0"/>
        <w:jc w:val="right"/>
        <w:rPr>
          <w:rFonts w:ascii="GHEA Grapalat" w:hAnsi="GHEA Grapalat" w:cs="Sylfaen"/>
          <w:i/>
          <w:lang w:val="ru-RU"/>
        </w:rPr>
      </w:pPr>
      <w:r w:rsidRPr="00CC0D82">
        <w:rPr>
          <w:rFonts w:ascii="GHEA Grapalat" w:hAnsi="GHEA Grapalat"/>
          <w:i/>
          <w:lang w:val="ru-RU"/>
        </w:rPr>
        <w:t xml:space="preserve">к Договору под кодом </w:t>
      </w:r>
      <w:r w:rsidRPr="00CC0D82">
        <w:rPr>
          <w:rFonts w:ascii="GHEA Grapalat" w:hAnsi="GHEA Grapalat" w:cs="Sylfaen"/>
          <w:i/>
          <w:lang w:val="ru-RU"/>
        </w:rPr>
        <w:br/>
      </w:r>
      <w:r w:rsidRPr="00CC0D82">
        <w:rPr>
          <w:rFonts w:ascii="GHEA Grapalat" w:hAnsi="GHEA Grapalat"/>
          <w:i/>
          <w:lang w:val="ru-RU"/>
        </w:rPr>
        <w:t>заключенному "</w:t>
      </w:r>
      <w:r w:rsidRPr="00CC0D82">
        <w:rPr>
          <w:rFonts w:ascii="GHEA Grapalat" w:hAnsi="GHEA Grapalat"/>
          <w:i/>
          <w:lang w:val="ru-RU"/>
        </w:rPr>
        <w:tab/>
        <w:t xml:space="preserve">" </w:t>
      </w:r>
      <w:r w:rsidRPr="00CC0D82">
        <w:rPr>
          <w:rFonts w:ascii="GHEA Grapalat" w:hAnsi="GHEA Grapalat"/>
          <w:i/>
          <w:lang w:val="ru-RU"/>
        </w:rPr>
        <w:tab/>
        <w:t xml:space="preserve">20 </w:t>
      </w:r>
      <w:r w:rsidRPr="00CC0D82">
        <w:rPr>
          <w:rFonts w:ascii="GHEA Grapalat" w:hAnsi="GHEA Grapalat"/>
          <w:i/>
          <w:lang w:val="ru-RU"/>
        </w:rPr>
        <w:tab/>
        <w:t>г.</w:t>
      </w:r>
    </w:p>
    <w:p w14:paraId="6D7390CB" w14:textId="77777777" w:rsidR="00CC0D82" w:rsidRPr="00CC0D82" w:rsidRDefault="00CC0D82" w:rsidP="00CC0D82">
      <w:pPr>
        <w:widowControl w:val="0"/>
        <w:tabs>
          <w:tab w:val="left" w:pos="360"/>
          <w:tab w:val="left" w:pos="540"/>
        </w:tabs>
        <w:jc w:val="center"/>
        <w:rPr>
          <w:rFonts w:ascii="GHEA Grapalat" w:hAnsi="GHEA Grapalat" w:cs="Sylfaen"/>
          <w:b/>
          <w:bCs/>
          <w:lang w:val="ru-RU"/>
        </w:rPr>
      </w:pPr>
    </w:p>
    <w:p w14:paraId="0586B6B5" w14:textId="77777777" w:rsidR="00CC0D82" w:rsidRPr="00CC0D82" w:rsidRDefault="00CC0D82" w:rsidP="00CC0D82">
      <w:pPr>
        <w:widowControl w:val="0"/>
        <w:jc w:val="center"/>
        <w:rPr>
          <w:rFonts w:ascii="GHEA Grapalat" w:hAnsi="GHEA Grapalat" w:cs="Sylfaen"/>
          <w:bCs/>
          <w:lang w:val="ru-RU"/>
        </w:rPr>
      </w:pPr>
      <w:r w:rsidRPr="00CC0D82">
        <w:rPr>
          <w:rFonts w:ascii="GHEA Grapalat" w:hAnsi="GHEA Grapalat"/>
          <w:lang w:val="ru-RU"/>
        </w:rPr>
        <w:t>АКТ №———</w:t>
      </w:r>
    </w:p>
    <w:p w14:paraId="1C1BF414" w14:textId="77777777" w:rsidR="00CC0D82" w:rsidRPr="00CC0D82" w:rsidRDefault="00CC0D82" w:rsidP="00CC0D82">
      <w:pPr>
        <w:widowControl w:val="0"/>
        <w:jc w:val="center"/>
        <w:rPr>
          <w:rFonts w:ascii="GHEA Grapalat" w:hAnsi="GHEA Grapalat" w:cs="Sylfaen"/>
          <w:b/>
          <w:bCs/>
          <w:lang w:val="ru-RU"/>
        </w:rPr>
      </w:pPr>
      <w:r w:rsidRPr="00CC0D82">
        <w:rPr>
          <w:rFonts w:ascii="GHEA Grapalat" w:hAnsi="GHEA Grapalat"/>
          <w:lang w:val="ru-RU"/>
        </w:rPr>
        <w:t xml:space="preserve">относительно фиксирования факта передачи Покупателю результата договора </w:t>
      </w:r>
    </w:p>
    <w:p w14:paraId="776F7130" w14:textId="77777777" w:rsidR="00CC0D82" w:rsidRPr="00CC0D82" w:rsidRDefault="00CC0D82" w:rsidP="00CC0D82">
      <w:pPr>
        <w:widowControl w:val="0"/>
        <w:tabs>
          <w:tab w:val="left" w:pos="360"/>
          <w:tab w:val="left" w:pos="540"/>
        </w:tabs>
        <w:jc w:val="center"/>
        <w:rPr>
          <w:rFonts w:ascii="GHEA Grapalat" w:hAnsi="GHEA Grapalat" w:cs="Sylfaen"/>
          <w:lang w:val="ru-RU"/>
        </w:rPr>
      </w:pPr>
    </w:p>
    <w:p w14:paraId="09563B0C" w14:textId="77777777" w:rsidR="00CC0D82" w:rsidRPr="00CC0D82" w:rsidRDefault="00CC0D82" w:rsidP="00CC0D82">
      <w:pPr>
        <w:widowControl w:val="0"/>
        <w:ind w:firstLine="567"/>
        <w:jc w:val="both"/>
        <w:rPr>
          <w:rFonts w:ascii="GHEA Grapalat" w:hAnsi="GHEA Grapalat"/>
          <w:lang w:val="ru-RU"/>
        </w:rPr>
      </w:pPr>
      <w:r w:rsidRPr="00CC0D82">
        <w:rPr>
          <w:rFonts w:ascii="GHEA Grapalat" w:hAnsi="GHEA Grapalat"/>
          <w:lang w:val="ru-RU"/>
        </w:rPr>
        <w:t>Настоящим фиксируется, что в рамках договора закупки № ______________,</w:t>
      </w:r>
    </w:p>
    <w:p w14:paraId="4C23F188" w14:textId="77777777" w:rsidR="00CC0D82" w:rsidRPr="00CC0D82" w:rsidRDefault="00CC0D82" w:rsidP="00CC0D82">
      <w:pPr>
        <w:widowControl w:val="0"/>
        <w:spacing w:after="120"/>
        <w:ind w:left="7371" w:hanging="141"/>
        <w:jc w:val="both"/>
        <w:rPr>
          <w:rFonts w:ascii="GHEA Grapalat" w:hAnsi="GHEA Grapalat"/>
          <w:sz w:val="16"/>
          <w:lang w:val="ru-RU"/>
        </w:rPr>
      </w:pPr>
      <w:r w:rsidRPr="00CC0D82">
        <w:rPr>
          <w:rFonts w:ascii="GHEA Grapalat" w:hAnsi="GHEA Grapalat"/>
          <w:sz w:val="16"/>
          <w:lang w:val="ru-RU"/>
        </w:rPr>
        <w:t>номер договора</w:t>
      </w:r>
    </w:p>
    <w:p w14:paraId="19F5D4C3" w14:textId="77777777" w:rsidR="00CC0D82" w:rsidRPr="00CC0D82" w:rsidRDefault="00CC0D82" w:rsidP="00CC0D82">
      <w:pPr>
        <w:widowControl w:val="0"/>
        <w:tabs>
          <w:tab w:val="left" w:pos="4480"/>
        </w:tabs>
        <w:jc w:val="both"/>
        <w:rPr>
          <w:rFonts w:ascii="GHEA Grapalat" w:hAnsi="GHEA Grapalat" w:cs="Sylfaen"/>
          <w:lang w:val="ru-RU"/>
        </w:rPr>
      </w:pPr>
      <w:r w:rsidRPr="00CC0D82">
        <w:rPr>
          <w:rFonts w:ascii="GHEA Grapalat" w:hAnsi="GHEA Grapalat"/>
          <w:lang w:val="ru-RU"/>
        </w:rPr>
        <w:t>заключенного __________________ 20</w:t>
      </w:r>
      <w:r w:rsidRPr="00CC0D82">
        <w:rPr>
          <w:rFonts w:ascii="GHEA Grapalat" w:hAnsi="GHEA Grapalat"/>
          <w:lang w:val="ru-RU"/>
        </w:rPr>
        <w:tab/>
        <w:t>г. между _____________________________</w:t>
      </w:r>
    </w:p>
    <w:p w14:paraId="06EFF4F7" w14:textId="77777777" w:rsidR="00CC0D82" w:rsidRPr="00CC0D82" w:rsidRDefault="00CC0D82" w:rsidP="00CC0D82">
      <w:pPr>
        <w:widowControl w:val="0"/>
        <w:tabs>
          <w:tab w:val="left" w:pos="6379"/>
        </w:tabs>
        <w:spacing w:after="120"/>
        <w:ind w:left="1701" w:right="-360"/>
        <w:jc w:val="both"/>
        <w:rPr>
          <w:rFonts w:ascii="GHEA Grapalat" w:hAnsi="GHEA Grapalat" w:cs="Sylfaen"/>
          <w:sz w:val="8"/>
          <w:lang w:val="ru-RU"/>
        </w:rPr>
      </w:pPr>
      <w:r w:rsidRPr="00CC0D82">
        <w:rPr>
          <w:rFonts w:ascii="GHEA Grapalat" w:hAnsi="GHEA Grapalat"/>
          <w:sz w:val="16"/>
          <w:lang w:val="ru-RU"/>
        </w:rPr>
        <w:t xml:space="preserve">дата заключения договора </w:t>
      </w:r>
      <w:r w:rsidRPr="00CC0D82">
        <w:rPr>
          <w:rFonts w:ascii="GHEA Grapalat" w:hAnsi="GHEA Grapalat"/>
          <w:sz w:val="16"/>
          <w:lang w:val="ru-RU"/>
        </w:rPr>
        <w:tab/>
        <w:t>наименование Покупателя</w:t>
      </w:r>
    </w:p>
    <w:p w14:paraId="3E955D14" w14:textId="77777777" w:rsidR="00CC0D82" w:rsidRPr="00CC0D82" w:rsidRDefault="00CC0D82" w:rsidP="00CC0D82">
      <w:pPr>
        <w:widowControl w:val="0"/>
        <w:tabs>
          <w:tab w:val="left" w:pos="360"/>
          <w:tab w:val="left" w:pos="540"/>
        </w:tabs>
        <w:ind w:right="-2"/>
        <w:jc w:val="both"/>
        <w:rPr>
          <w:rFonts w:ascii="GHEA Grapalat" w:hAnsi="GHEA Grapalat"/>
          <w:lang w:val="ru-RU"/>
        </w:rPr>
      </w:pPr>
      <w:r w:rsidRPr="00CC0D82">
        <w:rPr>
          <w:rFonts w:ascii="GHEA Grapalat" w:hAnsi="GHEA Grapalat"/>
          <w:lang w:val="ru-RU"/>
        </w:rPr>
        <w:t xml:space="preserve">(далее — Покупатель) и ________________________________ (далее — Продавец), </w:t>
      </w:r>
    </w:p>
    <w:p w14:paraId="0320AEB2" w14:textId="77777777" w:rsidR="00CC0D82" w:rsidRPr="00CC0D82" w:rsidRDefault="00CC0D82" w:rsidP="00CC0D82">
      <w:pPr>
        <w:widowControl w:val="0"/>
        <w:spacing w:after="120"/>
        <w:ind w:left="3544" w:right="-360"/>
        <w:jc w:val="both"/>
        <w:rPr>
          <w:rFonts w:ascii="GHEA Grapalat" w:hAnsi="GHEA Grapalat"/>
          <w:sz w:val="16"/>
          <w:lang w:val="ru-RU"/>
        </w:rPr>
      </w:pPr>
      <w:r w:rsidRPr="00CC0D82">
        <w:rPr>
          <w:rFonts w:ascii="GHEA Grapalat" w:hAnsi="GHEA Grapalat"/>
          <w:sz w:val="16"/>
          <w:lang w:val="ru-RU"/>
        </w:rPr>
        <w:t>наименование Продавца</w:t>
      </w:r>
    </w:p>
    <w:p w14:paraId="17DAA1C2" w14:textId="77777777" w:rsidR="00CC0D82" w:rsidRPr="00CC0D82" w:rsidRDefault="00CC0D82" w:rsidP="00CC0D82">
      <w:pPr>
        <w:widowControl w:val="0"/>
        <w:tabs>
          <w:tab w:val="left" w:pos="360"/>
          <w:tab w:val="left" w:pos="540"/>
        </w:tabs>
        <w:jc w:val="both"/>
        <w:rPr>
          <w:rFonts w:ascii="GHEA Grapalat" w:hAnsi="GHEA Grapalat" w:cs="Sylfaen"/>
          <w:lang w:val="ru-RU"/>
        </w:rPr>
      </w:pPr>
      <w:r w:rsidRPr="00CC0D82">
        <w:rPr>
          <w:rFonts w:ascii="GHEA Grapalat" w:hAnsi="GHEA Grapalat"/>
          <w:lang w:val="ru-RU"/>
        </w:rPr>
        <w:t>Продавец _______ 20</w:t>
      </w:r>
      <w:r w:rsidRPr="00CC0D82">
        <w:rPr>
          <w:rFonts w:ascii="GHEA Grapalat" w:hAnsi="GHEA Grapalat"/>
          <w:lang w:val="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0D82" w:rsidRPr="00B138F3" w14:paraId="6ECB3731" w14:textId="77777777" w:rsidTr="0007018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97C40B5" w14:textId="77777777" w:rsidR="00CC0D82" w:rsidRPr="00B138F3" w:rsidRDefault="00CC0D82" w:rsidP="00070187">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CC0D82" w:rsidRPr="00B138F3" w14:paraId="1FDC63C4" w14:textId="77777777" w:rsidTr="0007018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5115208" w14:textId="77777777" w:rsidR="00CC0D82" w:rsidRPr="00B138F3" w:rsidRDefault="00CC0D82" w:rsidP="00070187">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84C0DF" w14:textId="77777777" w:rsidR="00CC0D82" w:rsidRPr="00B138F3" w:rsidRDefault="00CC0D82" w:rsidP="00070187">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E7D4D2" w14:textId="77777777" w:rsidR="00CC0D82" w:rsidRPr="00B138F3" w:rsidRDefault="00CC0D82" w:rsidP="00070187">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CC0D82" w:rsidRPr="00B138F3" w14:paraId="702353FF" w14:textId="77777777" w:rsidTr="0007018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4EC2A32" w14:textId="77777777" w:rsidR="00CC0D82" w:rsidRPr="00B138F3" w:rsidRDefault="00CC0D82" w:rsidP="00070187">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1BB1C1" w14:textId="77777777" w:rsidR="00CC0D82" w:rsidRPr="00B138F3" w:rsidRDefault="00CC0D82" w:rsidP="00070187">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7F2109" w14:textId="77777777" w:rsidR="00CC0D82" w:rsidRPr="00B138F3" w:rsidRDefault="00CC0D82" w:rsidP="00070187">
            <w:pPr>
              <w:widowControl w:val="0"/>
              <w:spacing w:after="120"/>
              <w:jc w:val="center"/>
              <w:rPr>
                <w:rFonts w:ascii="GHEA Grapalat" w:hAnsi="GHEA Grapalat" w:cs="Sylfaen"/>
                <w:sz w:val="20"/>
                <w:szCs w:val="20"/>
              </w:rPr>
            </w:pPr>
          </w:p>
        </w:tc>
      </w:tr>
      <w:tr w:rsidR="00CC0D82" w:rsidRPr="00B138F3" w14:paraId="5C233D32" w14:textId="77777777" w:rsidTr="0007018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65A55E6" w14:textId="77777777" w:rsidR="00CC0D82" w:rsidRPr="00B138F3" w:rsidRDefault="00CC0D82" w:rsidP="00070187">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29E2090" w14:textId="77777777" w:rsidR="00CC0D82" w:rsidRPr="00B138F3" w:rsidRDefault="00CC0D82" w:rsidP="00070187">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753FD25" w14:textId="77777777" w:rsidR="00CC0D82" w:rsidRPr="00B138F3" w:rsidRDefault="00CC0D82" w:rsidP="00070187">
            <w:pPr>
              <w:widowControl w:val="0"/>
              <w:spacing w:after="120"/>
              <w:jc w:val="center"/>
              <w:rPr>
                <w:rFonts w:ascii="GHEA Grapalat" w:hAnsi="GHEA Grapalat" w:cs="Sylfaen"/>
                <w:sz w:val="20"/>
                <w:szCs w:val="20"/>
              </w:rPr>
            </w:pPr>
          </w:p>
        </w:tc>
      </w:tr>
    </w:tbl>
    <w:p w14:paraId="4EEF8F50" w14:textId="77777777" w:rsidR="00CC0D82" w:rsidRPr="00B138F3" w:rsidRDefault="00CC0D82" w:rsidP="00CC0D82">
      <w:pPr>
        <w:widowControl w:val="0"/>
        <w:tabs>
          <w:tab w:val="left" w:pos="360"/>
          <w:tab w:val="left" w:pos="540"/>
        </w:tabs>
        <w:jc w:val="both"/>
        <w:rPr>
          <w:rFonts w:ascii="GHEA Grapalat" w:hAnsi="GHEA Grapalat" w:cs="Sylfaen"/>
        </w:rPr>
      </w:pPr>
    </w:p>
    <w:p w14:paraId="5759DC55" w14:textId="77777777" w:rsidR="00CC0D82" w:rsidRPr="00CC0D82" w:rsidRDefault="00CC0D82" w:rsidP="00CC0D82">
      <w:pPr>
        <w:widowControl w:val="0"/>
        <w:ind w:firstLine="567"/>
        <w:jc w:val="both"/>
        <w:rPr>
          <w:rFonts w:ascii="GHEA Grapalat" w:hAnsi="GHEA Grapalat" w:cs="Sylfaen"/>
          <w:lang w:val="ru-RU"/>
        </w:rPr>
      </w:pPr>
      <w:r w:rsidRPr="00CC0D82">
        <w:rPr>
          <w:rFonts w:ascii="GHEA Grapalat" w:hAnsi="GHEA Grapalat"/>
          <w:lang w:val="ru-RU"/>
        </w:rPr>
        <w:t>Настоящий акт составлен в 2 экземплярах, каждой из сторон предоставляется по одному экземпляру.</w:t>
      </w:r>
    </w:p>
    <w:p w14:paraId="2D6694C7" w14:textId="77777777" w:rsidR="00CC0D82" w:rsidRPr="00CC0D82" w:rsidRDefault="00CC0D82" w:rsidP="00CC0D82">
      <w:pPr>
        <w:rPr>
          <w:rFonts w:ascii="GHEA Grapalat" w:hAnsi="GHEA Grapalat"/>
          <w:lang w:val="ru-RU"/>
        </w:rPr>
      </w:pPr>
      <w:r w:rsidRPr="00CC0D82">
        <w:rPr>
          <w:rFonts w:ascii="GHEA Grapalat" w:hAnsi="GHEA Grapalat"/>
          <w:lang w:val="ru-RU"/>
        </w:rPr>
        <w:t xml:space="preserve">                                                       </w:t>
      </w:r>
    </w:p>
    <w:p w14:paraId="53665F59" w14:textId="77777777" w:rsidR="00CC0D82" w:rsidRPr="00B138F3" w:rsidRDefault="00CC0D82" w:rsidP="00CC0D82">
      <w:pPr>
        <w:rPr>
          <w:rFonts w:ascii="GHEA Grapalat" w:hAnsi="GHEA Grapalat"/>
        </w:rPr>
      </w:pPr>
      <w:r w:rsidRPr="00CC0D82">
        <w:rPr>
          <w:rFonts w:ascii="GHEA Grapalat" w:hAnsi="GHEA Grapalat"/>
          <w:lang w:val="ru-RU"/>
        </w:rPr>
        <w:t xml:space="preserve">                                                          </w:t>
      </w:r>
      <w:r w:rsidRPr="00B138F3">
        <w:rPr>
          <w:rFonts w:ascii="GHEA Grapalat" w:hAnsi="GHEA Grapalat"/>
        </w:rPr>
        <w:t>СТОРОНЫ</w:t>
      </w:r>
    </w:p>
    <w:p w14:paraId="1964B6FF" w14:textId="77777777" w:rsidR="00CC0D82" w:rsidRPr="00B138F3" w:rsidRDefault="00CC0D82" w:rsidP="00CC0D82">
      <w:pPr>
        <w:widowControl w:val="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CC0D82" w:rsidRPr="00B138F3" w14:paraId="669715CC" w14:textId="77777777" w:rsidTr="00070187">
        <w:tc>
          <w:tcPr>
            <w:tcW w:w="4450" w:type="dxa"/>
          </w:tcPr>
          <w:p w14:paraId="47CD0A0F" w14:textId="77777777" w:rsidR="00CC0D82" w:rsidRPr="00B138F3" w:rsidRDefault="00CC0D82" w:rsidP="00070187">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2007CED9" w14:textId="77777777" w:rsidR="00CC0D82" w:rsidRPr="00B138F3" w:rsidRDefault="00CC0D82" w:rsidP="00070187">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4D2C3170" w14:textId="77777777" w:rsidR="00CC0D82" w:rsidRPr="00B138F3" w:rsidRDefault="00CC0D82" w:rsidP="00CC0D82">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337178F8" w14:textId="77777777" w:rsidR="00CC0D82" w:rsidRPr="00B138F3" w:rsidRDefault="00CC0D82" w:rsidP="00CC0D82">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C0D82" w:rsidRPr="00B138F3" w14:paraId="025E4733" w14:textId="77777777" w:rsidTr="00070187">
        <w:trPr>
          <w:tblCellSpacing w:w="7" w:type="dxa"/>
          <w:jc w:val="center"/>
        </w:trPr>
        <w:tc>
          <w:tcPr>
            <w:tcW w:w="0" w:type="auto"/>
            <w:vAlign w:val="center"/>
          </w:tcPr>
          <w:p w14:paraId="233A8F6C" w14:textId="77777777" w:rsidR="00CC0D82" w:rsidRPr="00B138F3" w:rsidRDefault="00CC0D82" w:rsidP="00070187">
            <w:pPr>
              <w:widowControl w:val="0"/>
              <w:jc w:val="center"/>
              <w:rPr>
                <w:rFonts w:ascii="GHEA Grapalat" w:hAnsi="GHEA Grapalat" w:cs="GHEA Grapalat"/>
              </w:rPr>
            </w:pPr>
            <w:r w:rsidRPr="00B138F3">
              <w:rPr>
                <w:rFonts w:ascii="GHEA Grapalat" w:hAnsi="GHEA Grapalat"/>
              </w:rPr>
              <w:t xml:space="preserve">___________________________ </w:t>
            </w:r>
          </w:p>
          <w:p w14:paraId="189CE719" w14:textId="77777777" w:rsidR="00CC0D82" w:rsidRPr="00B138F3" w:rsidRDefault="00CC0D82" w:rsidP="00070187">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65A5AC9" w14:textId="77777777" w:rsidR="00CC0D82" w:rsidRPr="00B138F3" w:rsidRDefault="00CC0D82" w:rsidP="00070187">
            <w:pPr>
              <w:widowControl w:val="0"/>
              <w:jc w:val="center"/>
              <w:rPr>
                <w:rFonts w:ascii="GHEA Grapalat" w:hAnsi="GHEA Grapalat" w:cs="GHEA Grapalat"/>
              </w:rPr>
            </w:pPr>
            <w:r w:rsidRPr="00B138F3">
              <w:rPr>
                <w:rFonts w:ascii="GHEA Grapalat" w:hAnsi="GHEA Grapalat"/>
              </w:rPr>
              <w:t>___________________________</w:t>
            </w:r>
          </w:p>
          <w:p w14:paraId="6359AD67" w14:textId="77777777" w:rsidR="00CC0D82" w:rsidRPr="00B138F3" w:rsidRDefault="00CC0D82" w:rsidP="00070187">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CC0D82" w:rsidRPr="00B138F3" w14:paraId="542C634E" w14:textId="77777777" w:rsidTr="00070187">
        <w:trPr>
          <w:tblCellSpacing w:w="7" w:type="dxa"/>
          <w:jc w:val="center"/>
        </w:trPr>
        <w:tc>
          <w:tcPr>
            <w:tcW w:w="0" w:type="auto"/>
            <w:vAlign w:val="center"/>
          </w:tcPr>
          <w:p w14:paraId="75DE2FE3" w14:textId="77777777" w:rsidR="00CC0D82" w:rsidRPr="00B138F3" w:rsidRDefault="00CC0D82" w:rsidP="00070187">
            <w:pPr>
              <w:widowControl w:val="0"/>
              <w:jc w:val="center"/>
              <w:rPr>
                <w:rFonts w:ascii="GHEA Grapalat" w:hAnsi="GHEA Grapalat" w:cs="GHEA Grapalat"/>
              </w:rPr>
            </w:pPr>
            <w:r w:rsidRPr="00B138F3">
              <w:rPr>
                <w:rFonts w:ascii="GHEA Grapalat" w:hAnsi="GHEA Grapalat"/>
              </w:rPr>
              <w:t xml:space="preserve">___________________________ </w:t>
            </w:r>
          </w:p>
          <w:p w14:paraId="67E018CB" w14:textId="77777777" w:rsidR="00CC0D82" w:rsidRPr="00B138F3" w:rsidRDefault="00CC0D82" w:rsidP="00070187">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1B2401EF" w14:textId="77777777" w:rsidR="00CC0D82" w:rsidRPr="00B138F3" w:rsidRDefault="00CC0D82" w:rsidP="00070187">
            <w:pPr>
              <w:widowControl w:val="0"/>
              <w:jc w:val="center"/>
              <w:rPr>
                <w:rFonts w:ascii="GHEA Grapalat" w:hAnsi="GHEA Grapalat" w:cs="GHEA Grapalat"/>
              </w:rPr>
            </w:pPr>
            <w:r w:rsidRPr="00B138F3">
              <w:rPr>
                <w:rFonts w:ascii="GHEA Grapalat" w:hAnsi="GHEA Grapalat"/>
              </w:rPr>
              <w:t>___________________________</w:t>
            </w:r>
          </w:p>
          <w:p w14:paraId="4F6AEDAA" w14:textId="77777777" w:rsidR="00CC0D82" w:rsidRPr="00B138F3" w:rsidRDefault="00CC0D82" w:rsidP="00070187">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1EE7B8F" w14:textId="77777777" w:rsidR="00CC0D82" w:rsidRPr="00FE3342" w:rsidRDefault="00CC0D82" w:rsidP="00CC0D82">
      <w:pPr>
        <w:widowControl w:val="0"/>
        <w:jc w:val="right"/>
        <w:rPr>
          <w:rFonts w:ascii="GHEA Grapalat" w:hAnsi="GHEA Grapalat" w:cs="Sylfaen"/>
          <w:i/>
        </w:rPr>
      </w:pPr>
      <w:r w:rsidRPr="00FE3342">
        <w:rPr>
          <w:rFonts w:ascii="GHEA Grapalat" w:hAnsi="GHEA Grapalat"/>
          <w:i/>
        </w:rPr>
        <w:lastRenderedPageBreak/>
        <w:t>Приложение № 4</w:t>
      </w:r>
    </w:p>
    <w:p w14:paraId="45070972" w14:textId="77777777" w:rsidR="00CC0D82" w:rsidRPr="00CC0D82" w:rsidRDefault="00CC0D82" w:rsidP="00CC0D82">
      <w:pPr>
        <w:widowControl w:val="0"/>
        <w:jc w:val="right"/>
        <w:rPr>
          <w:rFonts w:ascii="GHEA Grapalat" w:hAnsi="GHEA Grapalat" w:cs="Sylfaen"/>
          <w:i/>
          <w:lang w:val="ru-RU"/>
        </w:rPr>
      </w:pPr>
      <w:r w:rsidRPr="00CC0D82">
        <w:rPr>
          <w:rFonts w:ascii="GHEA Grapalat" w:hAnsi="GHEA Grapalat"/>
          <w:i/>
          <w:lang w:val="ru-RU"/>
        </w:rPr>
        <w:t>к Договору под кодом</w:t>
      </w:r>
      <w:r w:rsidRPr="00FE3342">
        <w:rPr>
          <w:rFonts w:ascii="GHEA Grapalat" w:hAnsi="GHEA Grapalat"/>
          <w:i/>
          <w:lang w:val="hy-AM"/>
        </w:rPr>
        <w:t xml:space="preserve"> «      »</w:t>
      </w:r>
      <w:r w:rsidRPr="00CC0D82">
        <w:rPr>
          <w:rFonts w:ascii="GHEA Grapalat" w:hAnsi="GHEA Grapalat"/>
          <w:i/>
          <w:lang w:val="ru-RU"/>
        </w:rPr>
        <w:t xml:space="preserve"> </w:t>
      </w:r>
      <w:r w:rsidRPr="00CC0D82">
        <w:rPr>
          <w:rFonts w:ascii="GHEA Grapalat" w:hAnsi="GHEA Grapalat" w:cs="Sylfaen"/>
          <w:i/>
          <w:lang w:val="ru-RU"/>
        </w:rPr>
        <w:br/>
      </w:r>
      <w:r w:rsidRPr="00CC0D82">
        <w:rPr>
          <w:rFonts w:ascii="GHEA Grapalat" w:hAnsi="GHEA Grapalat"/>
          <w:i/>
          <w:lang w:val="ru-RU"/>
        </w:rPr>
        <w:t>заключенному "</w:t>
      </w:r>
      <w:r w:rsidRPr="00CC0D82">
        <w:rPr>
          <w:rFonts w:ascii="GHEA Grapalat" w:hAnsi="GHEA Grapalat"/>
          <w:i/>
          <w:lang w:val="ru-RU"/>
        </w:rPr>
        <w:tab/>
        <w:t xml:space="preserve"> "</w:t>
      </w:r>
      <w:r w:rsidRPr="00CC0D82">
        <w:rPr>
          <w:rFonts w:ascii="GHEA Grapalat" w:hAnsi="GHEA Grapalat"/>
          <w:i/>
          <w:lang w:val="ru-RU"/>
        </w:rPr>
        <w:tab/>
        <w:t>20</w:t>
      </w:r>
      <w:r w:rsidRPr="00CC0D82">
        <w:rPr>
          <w:rFonts w:ascii="GHEA Grapalat" w:hAnsi="GHEA Grapalat"/>
          <w:i/>
          <w:lang w:val="ru-RU"/>
        </w:rPr>
        <w:tab/>
        <w:t xml:space="preserve">  г.</w:t>
      </w:r>
    </w:p>
    <w:p w14:paraId="3A0234DA" w14:textId="77777777" w:rsidR="00CC0D82" w:rsidRPr="00CC0D82" w:rsidRDefault="00CC0D82" w:rsidP="00CC0D82">
      <w:pPr>
        <w:jc w:val="center"/>
        <w:rPr>
          <w:ins w:id="15" w:author="Inesa Kocharyan" w:date="2025-02-07T10:36:00Z"/>
          <w:rFonts w:ascii="GHEA Grapalat" w:hAnsi="GHEA Grapalat" w:cs="GHEA Grapalat"/>
          <w:lang w:val="ru-RU"/>
        </w:rPr>
      </w:pPr>
    </w:p>
    <w:p w14:paraId="01B27241" w14:textId="77777777" w:rsidR="00CC0D82" w:rsidRPr="00CC0D82" w:rsidRDefault="00CC0D82" w:rsidP="00CC0D82">
      <w:pPr>
        <w:jc w:val="center"/>
        <w:rPr>
          <w:rFonts w:ascii="GHEA Grapalat" w:hAnsi="GHEA Grapalat" w:cs="GHEA Grapalat"/>
          <w:lang w:val="ru-RU"/>
        </w:rPr>
      </w:pPr>
      <w:r w:rsidRPr="00CC0D82">
        <w:rPr>
          <w:rFonts w:ascii="GHEA Grapalat" w:hAnsi="GHEA Grapalat" w:cs="GHEA Grapalat"/>
          <w:lang w:val="ru-RU"/>
        </w:rPr>
        <w:t>УВЕДОМЛЕНИЕ</w:t>
      </w:r>
    </w:p>
    <w:p w14:paraId="35D5E009" w14:textId="77777777" w:rsidR="00CC0D82" w:rsidRPr="00FE3342" w:rsidRDefault="00CC0D82" w:rsidP="00CC0D82">
      <w:pPr>
        <w:jc w:val="center"/>
        <w:rPr>
          <w:rFonts w:ascii="GHEA Grapalat" w:hAnsi="GHEA Grapalat" w:cs="GHEA Grapalat"/>
          <w:lang w:val="hy-AM"/>
        </w:rPr>
      </w:pPr>
    </w:p>
    <w:p w14:paraId="69008A7E" w14:textId="77777777" w:rsidR="00CC0D82" w:rsidRPr="00FE3342" w:rsidRDefault="00CC0D82" w:rsidP="00CC0D82">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CC0D82">
        <w:rPr>
          <w:rFonts w:ascii="GHEA Grapalat" w:hAnsi="GHEA Grapalat"/>
          <w:lang w:val="ru-RU"/>
        </w:rPr>
        <w:t>з</w:t>
      </w:r>
      <w:r w:rsidRPr="00CC0D82">
        <w:rPr>
          <w:rFonts w:ascii="GHEA Grapalat" w:hAnsi="GHEA Grapalat" w:cs="Sylfaen"/>
          <w:sz w:val="20"/>
          <w:szCs w:val="20"/>
          <w:lang w:val="ru-RU"/>
        </w:rPr>
        <w:t>аявляет, что</w:t>
      </w:r>
      <w:r w:rsidRPr="00CC0D82">
        <w:rPr>
          <w:rFonts w:ascii="GHEA Grapalat" w:hAnsi="GHEA Grapalat" w:cs="Arial"/>
          <w:sz w:val="20"/>
          <w:szCs w:val="20"/>
          <w:lang w:val="ru-RU"/>
        </w:rPr>
        <w:t>:</w:t>
      </w:r>
      <w:r w:rsidRPr="00FE3342">
        <w:rPr>
          <w:rFonts w:ascii="GHEA Grapalat" w:hAnsi="GHEA Grapalat" w:cs="Arial"/>
          <w:sz w:val="20"/>
          <w:szCs w:val="20"/>
          <w:lang w:val="es-ES"/>
        </w:rPr>
        <w:t xml:space="preserve">  </w:t>
      </w:r>
    </w:p>
    <w:p w14:paraId="54CDF0B8" w14:textId="77777777" w:rsidR="00CC0D82" w:rsidRPr="00FE3342" w:rsidRDefault="00CC0D82" w:rsidP="00CC0D82">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CC0D82">
        <w:rPr>
          <w:rFonts w:ascii="GHEA Grapalat" w:hAnsi="GHEA Grapalat" w:cs="Sylfaen"/>
          <w:vertAlign w:val="superscript"/>
          <w:lang w:val="ru-RU"/>
        </w:rPr>
        <w:t>название</w:t>
      </w:r>
      <w:r w:rsidRPr="00FE3342">
        <w:rPr>
          <w:rFonts w:ascii="GHEA Grapalat" w:hAnsi="GHEA Grapalat" w:cs="Sylfaen"/>
          <w:vertAlign w:val="superscript"/>
          <w:lang w:val="es-ES"/>
        </w:rPr>
        <w:t xml:space="preserve"> финансового агента</w:t>
      </w:r>
    </w:p>
    <w:p w14:paraId="7B98A0BA" w14:textId="77777777" w:rsidR="00CC0D82" w:rsidRPr="00FE3342" w:rsidRDefault="00CC0D82" w:rsidP="00CC0D82">
      <w:pPr>
        <w:rPr>
          <w:rFonts w:ascii="GHEA Grapalat" w:hAnsi="GHEA Grapalat"/>
          <w:vertAlign w:val="superscript"/>
          <w:lang w:val="es-ES"/>
        </w:rPr>
      </w:pPr>
    </w:p>
    <w:p w14:paraId="295AF044" w14:textId="77777777" w:rsidR="00CC0D82" w:rsidRPr="00FE3342" w:rsidRDefault="00CC0D82" w:rsidP="00A37F68">
      <w:pPr>
        <w:pStyle w:val="ListParagraph"/>
        <w:numPr>
          <w:ilvl w:val="0"/>
          <w:numId w:val="10"/>
        </w:numPr>
        <w:suppressAutoHyphens w:val="0"/>
        <w:spacing w:after="0" w:line="240" w:lineRule="auto"/>
        <w:jc w:val="both"/>
        <w:rPr>
          <w:rFonts w:ascii="GHEA Grapalat" w:hAnsi="GHEA Grapalat"/>
          <w:u w:val="single"/>
          <w:lang w:val="es-ES"/>
        </w:rPr>
      </w:pPr>
      <w:r w:rsidRPr="00CC0D82">
        <w:rPr>
          <w:rFonts w:ascii="GHEA Grapalat" w:hAnsi="GHEA Grapalat"/>
          <w:sz w:val="20"/>
          <w:szCs w:val="20"/>
          <w:lang w:val="ru-RU"/>
        </w:rPr>
        <w:t>В рамках заключенного между</w:t>
      </w:r>
      <w:r w:rsidRPr="00CC0D82">
        <w:rPr>
          <w:rFonts w:ascii="GHEA Grapalat" w:hAnsi="GHEA Grapalat"/>
          <w:lang w:val="ru-RU"/>
        </w:rPr>
        <w:t xml:space="preserve">   ----------------------</w:t>
      </w:r>
      <w:r w:rsidRPr="00FE3342">
        <w:rPr>
          <w:rFonts w:ascii="GHEA Grapalat" w:hAnsi="GHEA Grapalat"/>
          <w:lang w:val="hy-AM"/>
        </w:rPr>
        <w:t xml:space="preserve"> </w:t>
      </w:r>
      <w:r w:rsidRPr="00CC0D82">
        <w:rPr>
          <w:rFonts w:ascii="GHEA Grapalat" w:hAnsi="GHEA Grapalat"/>
          <w:sz w:val="20"/>
          <w:szCs w:val="20"/>
          <w:lang w:val="ru-RU"/>
        </w:rPr>
        <w:t>- ом   и</w:t>
      </w:r>
      <w:r w:rsidRPr="00CC0D82">
        <w:rPr>
          <w:rFonts w:ascii="GHEA Grapalat" w:hAnsi="GHEA Grapalat"/>
          <w:lang w:val="ru-RU"/>
        </w:rPr>
        <w:t xml:space="preserve"> ---------------------------- </w:t>
      </w:r>
      <w:r w:rsidRPr="00CC0D82">
        <w:rPr>
          <w:rFonts w:ascii="GHEA Grapalat" w:hAnsi="GHEA Grapalat"/>
          <w:sz w:val="20"/>
          <w:szCs w:val="20"/>
          <w:lang w:val="ru-RU"/>
        </w:rPr>
        <w:t>-ом</w:t>
      </w:r>
      <w:r w:rsidRPr="00CC0D82">
        <w:rPr>
          <w:rFonts w:ascii="GHEA Grapalat" w:hAnsi="GHEA Grapalat"/>
          <w:lang w:val="ru-RU"/>
        </w:rPr>
        <w:t xml:space="preserve">                              </w:t>
      </w:r>
    </w:p>
    <w:p w14:paraId="20C01B60" w14:textId="77777777" w:rsidR="00CC0D82" w:rsidRPr="00CC0D82" w:rsidRDefault="00CC0D82" w:rsidP="00CC0D82">
      <w:pPr>
        <w:rPr>
          <w:rFonts w:ascii="GHEA Grapalat" w:hAnsi="GHEA Grapalat" w:cs="Sylfaen"/>
          <w:vertAlign w:val="superscript"/>
          <w:lang w:val="ru-RU"/>
        </w:rPr>
      </w:pPr>
      <w:r w:rsidRPr="00FE3342">
        <w:rPr>
          <w:rFonts w:ascii="GHEA Grapalat" w:hAnsi="GHEA Grapalat" w:cs="Sylfaen"/>
          <w:vertAlign w:val="superscript"/>
          <w:lang w:val="es-ES"/>
        </w:rPr>
        <w:t xml:space="preserve">                                                                                     </w:t>
      </w:r>
      <w:r w:rsidRPr="00CC0D82">
        <w:rPr>
          <w:rFonts w:ascii="GHEA Grapalat" w:hAnsi="GHEA Grapalat" w:cs="Sylfaen"/>
          <w:vertAlign w:val="superscript"/>
          <w:lang w:val="ru-RU"/>
        </w:rPr>
        <w:t xml:space="preserve">      название</w:t>
      </w:r>
      <w:r w:rsidRPr="00FE3342">
        <w:rPr>
          <w:rFonts w:ascii="GHEA Grapalat" w:hAnsi="GHEA Grapalat" w:cs="Sylfaen"/>
          <w:vertAlign w:val="superscript"/>
          <w:lang w:val="es-ES"/>
        </w:rPr>
        <w:t xml:space="preserve"> </w:t>
      </w:r>
      <w:r w:rsidRPr="00CC0D82">
        <w:rPr>
          <w:rFonts w:ascii="GHEA Grapalat" w:hAnsi="GHEA Grapalat" w:cs="Sylfaen"/>
          <w:vertAlign w:val="superscript"/>
          <w:lang w:val="ru-RU"/>
        </w:rPr>
        <w:t>покупателя</w:t>
      </w:r>
      <w:r w:rsidRPr="00FE3342">
        <w:rPr>
          <w:rFonts w:ascii="GHEA Grapalat" w:hAnsi="GHEA Grapalat" w:cs="Sylfaen"/>
          <w:vertAlign w:val="superscript"/>
          <w:lang w:val="es-ES"/>
        </w:rPr>
        <w:t xml:space="preserve"> </w:t>
      </w:r>
      <w:r w:rsidRPr="00CC0D82">
        <w:rPr>
          <w:rFonts w:ascii="GHEA Grapalat" w:hAnsi="GHEA Grapalat" w:cs="Sylfaen"/>
          <w:vertAlign w:val="superscript"/>
          <w:lang w:val="ru-RU"/>
        </w:rPr>
        <w:t xml:space="preserve">                      </w:t>
      </w:r>
      <w:r w:rsidRPr="00FE3342">
        <w:rPr>
          <w:rFonts w:ascii="GHEA Grapalat" w:hAnsi="GHEA Grapalat" w:cs="Sylfaen"/>
          <w:vertAlign w:val="superscript"/>
          <w:lang w:val="hy-AM"/>
        </w:rPr>
        <w:t xml:space="preserve">            </w:t>
      </w:r>
      <w:r w:rsidRPr="00CC0D82">
        <w:rPr>
          <w:rFonts w:ascii="GHEA Grapalat" w:hAnsi="GHEA Grapalat" w:cs="Sylfaen"/>
          <w:vertAlign w:val="superscript"/>
          <w:lang w:val="ru-RU"/>
        </w:rPr>
        <w:t>название</w:t>
      </w:r>
      <w:r w:rsidRPr="00FE3342">
        <w:rPr>
          <w:rFonts w:ascii="GHEA Grapalat" w:hAnsi="GHEA Grapalat" w:cs="Sylfaen"/>
          <w:vertAlign w:val="superscript"/>
          <w:lang w:val="es-ES"/>
        </w:rPr>
        <w:t xml:space="preserve"> </w:t>
      </w:r>
      <w:r w:rsidRPr="00CC0D82">
        <w:rPr>
          <w:rFonts w:ascii="GHEA Grapalat" w:hAnsi="GHEA Grapalat" w:cs="Sylfaen"/>
          <w:vertAlign w:val="superscript"/>
          <w:lang w:val="ru-RU"/>
        </w:rPr>
        <w:t>продавца</w:t>
      </w:r>
    </w:p>
    <w:p w14:paraId="04E6EDF9" w14:textId="77777777" w:rsidR="00CC0D82" w:rsidRPr="00CC0D82" w:rsidRDefault="00CC0D82" w:rsidP="00CC0D82">
      <w:pPr>
        <w:rPr>
          <w:rFonts w:ascii="GHEA Grapalat" w:hAnsi="GHEA Grapalat" w:cs="Sylfaen"/>
          <w:vertAlign w:val="superscript"/>
          <w:lang w:val="ru-RU"/>
        </w:rPr>
      </w:pPr>
      <w:r w:rsidRPr="00FE3342">
        <w:rPr>
          <w:rFonts w:ascii="GHEA Grapalat" w:hAnsi="GHEA Grapalat" w:cs="Sylfaen"/>
          <w:sz w:val="20"/>
          <w:szCs w:val="20"/>
          <w:lang w:val="es-ES"/>
        </w:rPr>
        <w:t xml:space="preserve">   «--»</w:t>
      </w:r>
      <w:r w:rsidRPr="00CC0D82">
        <w:rPr>
          <w:rFonts w:ascii="GHEA Grapalat" w:hAnsi="GHEA Grapalat" w:cs="Sylfaen"/>
          <w:sz w:val="20"/>
          <w:szCs w:val="20"/>
          <w:lang w:val="ru-RU"/>
        </w:rPr>
        <w:t xml:space="preserve"> </w:t>
      </w:r>
      <w:r w:rsidRPr="00FE3342">
        <w:rPr>
          <w:rFonts w:ascii="GHEA Grapalat" w:hAnsi="GHEA Grapalat" w:cs="Sylfaen"/>
          <w:sz w:val="20"/>
          <w:szCs w:val="20"/>
          <w:lang w:val="es-ES"/>
        </w:rPr>
        <w:t>20</w:t>
      </w:r>
      <w:r w:rsidRPr="00CC0D82">
        <w:rPr>
          <w:rFonts w:ascii="GHEA Grapalat" w:hAnsi="GHEA Grapalat" w:cs="Sylfaen"/>
          <w:sz w:val="20"/>
          <w:szCs w:val="20"/>
          <w:lang w:val="ru-RU"/>
        </w:rPr>
        <w:t>г</w:t>
      </w:r>
      <w:r w:rsidRPr="00FE3342">
        <w:rPr>
          <w:rFonts w:ascii="GHEA Grapalat" w:hAnsi="GHEA Grapalat" w:cs="Sylfaen"/>
          <w:sz w:val="20"/>
          <w:szCs w:val="20"/>
          <w:lang w:val="es-ES"/>
        </w:rPr>
        <w:t>.</w:t>
      </w:r>
      <w:r w:rsidRPr="00CC0D82">
        <w:rPr>
          <w:rFonts w:ascii="GHEA Grapalat" w:hAnsi="GHEA Grapalat" w:cs="Sylfaen"/>
          <w:sz w:val="20"/>
          <w:szCs w:val="20"/>
          <w:lang w:val="ru-RU"/>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CC0D82">
        <w:rPr>
          <w:rFonts w:ascii="GHEA Grapalat" w:hAnsi="GHEA Grapalat"/>
          <w:i/>
          <w:sz w:val="20"/>
          <w:szCs w:val="20"/>
          <w:u w:val="single"/>
          <w:lang w:val="ru-RU"/>
        </w:rPr>
        <w:t xml:space="preserve">__ </w:t>
      </w:r>
      <w:r w:rsidRPr="00CC0D82">
        <w:rPr>
          <w:rFonts w:ascii="GHEA Grapalat" w:hAnsi="GHEA Grapalat"/>
          <w:sz w:val="20"/>
          <w:szCs w:val="20"/>
          <w:lang w:val="ru-RU"/>
        </w:rPr>
        <w:t>(</w:t>
      </w:r>
      <w:r w:rsidRPr="00CC0D82">
        <w:rPr>
          <w:rFonts w:ascii="GHEA Grapalat" w:hAnsi="GHEA Grapalat" w:cs="Sylfaen"/>
          <w:sz w:val="20"/>
          <w:szCs w:val="20"/>
          <w:lang w:val="ru-RU"/>
        </w:rPr>
        <w:t>далее-Договор</w:t>
      </w:r>
      <w:r w:rsidRPr="00FE3342">
        <w:rPr>
          <w:rFonts w:ascii="GHEA Grapalat" w:hAnsi="GHEA Grapalat" w:cs="Sylfaen"/>
          <w:sz w:val="20"/>
          <w:szCs w:val="20"/>
          <w:lang w:val="es-ES"/>
        </w:rPr>
        <w:t>)</w:t>
      </w:r>
      <w:r w:rsidRPr="00CC0D82">
        <w:rPr>
          <w:rFonts w:ascii="GHEA Grapalat" w:hAnsi="GHEA Grapalat" w:cs="Sylfaen"/>
          <w:sz w:val="20"/>
          <w:szCs w:val="20"/>
          <w:lang w:val="ru-RU"/>
        </w:rPr>
        <w:t xml:space="preserve">, между мной </w:t>
      </w:r>
      <w:r w:rsidRPr="00FE3342">
        <w:rPr>
          <w:rFonts w:ascii="GHEA Grapalat" w:hAnsi="GHEA Grapalat" w:cs="Sylfaen"/>
          <w:sz w:val="20"/>
          <w:szCs w:val="20"/>
          <w:lang w:val="hy-AM"/>
        </w:rPr>
        <w:t xml:space="preserve"> </w:t>
      </w:r>
      <w:r w:rsidRPr="00CC0D82">
        <w:rPr>
          <w:rFonts w:ascii="GHEA Grapalat" w:hAnsi="GHEA Grapalat" w:cs="Sylfaen"/>
          <w:sz w:val="20"/>
          <w:szCs w:val="20"/>
          <w:lang w:val="ru-RU"/>
        </w:rPr>
        <w:t>и ------------------------- - ом</w:t>
      </w:r>
    </w:p>
    <w:p w14:paraId="2A44107F" w14:textId="77777777" w:rsidR="00CC0D82" w:rsidRPr="00FE3342" w:rsidRDefault="00CC0D82" w:rsidP="00CC0D82">
      <w:pPr>
        <w:rPr>
          <w:rFonts w:ascii="GHEA Grapalat" w:hAnsi="GHEA Grapalat"/>
          <w:u w:val="single"/>
          <w:lang w:val="es-ES"/>
        </w:rPr>
      </w:pPr>
      <w:r w:rsidRPr="00CC0D82">
        <w:rPr>
          <w:rFonts w:ascii="GHEA Grapalat" w:hAnsi="GHEA Grapalat" w:cs="Sylfaen"/>
          <w:vertAlign w:val="superscript"/>
          <w:lang w:val="ru-RU"/>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1039A3F8" w14:textId="77777777" w:rsidR="00CC0D82" w:rsidRPr="00FE3342" w:rsidRDefault="00CC0D82" w:rsidP="00CC0D82">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E11130">
        <w:rPr>
          <w:rFonts w:ascii="GHEA Grapalat" w:hAnsi="GHEA Grapalat" w:cs="Sylfaen"/>
          <w:sz w:val="20"/>
          <w:szCs w:val="20"/>
          <w:lang w:val="ru-RU"/>
        </w:rPr>
        <w:t xml:space="preserve">года </w:t>
      </w:r>
      <w:r w:rsidRPr="00FE3342">
        <w:rPr>
          <w:rFonts w:ascii="GHEA Grapalat" w:hAnsi="GHEA Grapalat" w:cs="Sylfaen"/>
          <w:sz w:val="20"/>
          <w:szCs w:val="20"/>
          <w:lang w:val="es-ES"/>
        </w:rPr>
        <w:t xml:space="preserve"> </w:t>
      </w:r>
      <w:r w:rsidRPr="00E11130">
        <w:rPr>
          <w:rFonts w:ascii="GHEA Grapalat" w:hAnsi="GHEA Grapalat"/>
          <w:sz w:val="20"/>
          <w:szCs w:val="20"/>
          <w:lang w:val="ru-RU"/>
        </w:rPr>
        <w:t>заключен</w:t>
      </w:r>
      <w:r w:rsidRPr="00FE3342">
        <w:rPr>
          <w:rFonts w:ascii="GHEA Grapalat" w:hAnsi="GHEA Grapalat" w:cs="Sylfaen"/>
          <w:sz w:val="20"/>
          <w:szCs w:val="20"/>
          <w:lang w:val="es-ES"/>
        </w:rPr>
        <w:t xml:space="preserve"> </w:t>
      </w:r>
      <w:r w:rsidRPr="00E11130">
        <w:rPr>
          <w:rFonts w:ascii="GHEA Grapalat" w:hAnsi="GHEA Grapalat" w:cs="Sylfaen"/>
          <w:sz w:val="20"/>
          <w:szCs w:val="20"/>
          <w:lang w:val="ru-RU"/>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E11130">
        <w:rPr>
          <w:rFonts w:ascii="GHEA Grapalat" w:hAnsi="GHEA Grapalat"/>
          <w:lang w:val="ru-RU"/>
        </w:rPr>
        <w:t>.</w:t>
      </w:r>
      <w:r w:rsidRPr="00FE3342">
        <w:rPr>
          <w:rFonts w:ascii="GHEA Grapalat" w:hAnsi="GHEA Grapalat" w:cs="Sylfaen"/>
          <w:sz w:val="20"/>
          <w:szCs w:val="20"/>
          <w:lang w:val="es-ES"/>
        </w:rPr>
        <w:t xml:space="preserve"> </w:t>
      </w:r>
    </w:p>
    <w:p w14:paraId="0E540DAE" w14:textId="77777777" w:rsidR="00CC0D82" w:rsidRPr="00FE3342" w:rsidRDefault="00CC0D82" w:rsidP="00CC0D82">
      <w:pPr>
        <w:rPr>
          <w:rFonts w:ascii="GHEA Grapalat" w:hAnsi="GHEA Grapalat" w:cs="Sylfaen"/>
          <w:sz w:val="20"/>
          <w:szCs w:val="20"/>
          <w:lang w:val="es-ES"/>
        </w:rPr>
      </w:pPr>
    </w:p>
    <w:p w14:paraId="499D829C" w14:textId="77777777" w:rsidR="00CC0D82" w:rsidRPr="00CC0D82" w:rsidRDefault="00CC0D82" w:rsidP="00A37F68">
      <w:pPr>
        <w:pStyle w:val="ListParagraph"/>
        <w:numPr>
          <w:ilvl w:val="0"/>
          <w:numId w:val="10"/>
        </w:numPr>
        <w:suppressAutoHyphens w:val="0"/>
        <w:spacing w:after="0" w:line="240" w:lineRule="auto"/>
        <w:jc w:val="both"/>
        <w:rPr>
          <w:rFonts w:ascii="GHEA Grapalat" w:hAnsi="GHEA Grapalat" w:cs="Sylfaen"/>
          <w:sz w:val="20"/>
          <w:szCs w:val="20"/>
          <w:lang w:val="ru-RU"/>
        </w:rPr>
      </w:pPr>
      <w:r w:rsidRPr="00CC0D82">
        <w:rPr>
          <w:rFonts w:ascii="GHEA Grapalat" w:hAnsi="GHEA Grapalat" w:cs="Sylfaen"/>
          <w:sz w:val="20"/>
          <w:szCs w:val="20"/>
          <w:lang w:val="ru-RU"/>
        </w:rPr>
        <w:t>Согласен с условиями изложенными в пункте 8.12 .</w:t>
      </w:r>
    </w:p>
    <w:p w14:paraId="3AA86F91" w14:textId="77777777" w:rsidR="00CC0D82" w:rsidRPr="00FE3342" w:rsidRDefault="00CC0D82" w:rsidP="00CC0D82">
      <w:pPr>
        <w:jc w:val="center"/>
        <w:rPr>
          <w:rFonts w:ascii="GHEA Grapalat" w:hAnsi="GHEA Grapalat" w:cs="GHEA Grapalat"/>
          <w:lang w:val="es-ES"/>
        </w:rPr>
      </w:pPr>
    </w:p>
    <w:p w14:paraId="6ACCDFCB" w14:textId="77777777" w:rsidR="00CC0D82" w:rsidRPr="00FE3342" w:rsidRDefault="00CC0D82" w:rsidP="00CC0D82">
      <w:pPr>
        <w:jc w:val="center"/>
        <w:rPr>
          <w:rFonts w:ascii="GHEA Grapalat" w:hAnsi="GHEA Grapalat" w:cs="Sylfaen"/>
          <w:b/>
          <w:lang w:val="es-ES"/>
        </w:rPr>
      </w:pPr>
    </w:p>
    <w:p w14:paraId="50B271F2" w14:textId="77777777" w:rsidR="00CC0D82" w:rsidRPr="00FE3342" w:rsidRDefault="00CC0D82" w:rsidP="00CC0D82">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68CA2CD9" w14:textId="77777777" w:rsidR="00CC0D82" w:rsidRPr="00FE3342" w:rsidRDefault="00CC0D82" w:rsidP="00CC0D82">
      <w:pPr>
        <w:rPr>
          <w:rFonts w:ascii="GHEA Grapalat" w:hAnsi="GHEA Grapalat"/>
          <w:sz w:val="20"/>
          <w:vertAlign w:val="superscript"/>
          <w:lang w:val="hy-AM"/>
        </w:rPr>
      </w:pPr>
      <w:r w:rsidRPr="00CC0D82">
        <w:rPr>
          <w:rFonts w:ascii="GHEA Grapalat" w:hAnsi="GHEA Grapalat"/>
          <w:sz w:val="20"/>
          <w:vertAlign w:val="superscript"/>
          <w:lang w:val="ru-RU"/>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CC0D82">
        <w:rPr>
          <w:rFonts w:ascii="GHEA Grapalat" w:hAnsi="GHEA Grapalat"/>
          <w:sz w:val="20"/>
          <w:vertAlign w:val="superscript"/>
          <w:lang w:val="ru-RU"/>
        </w:rPr>
        <w:t xml:space="preserve">                                                         подпись</w:t>
      </w:r>
      <w:r w:rsidRPr="00FE3342">
        <w:rPr>
          <w:rFonts w:ascii="GHEA Grapalat" w:hAnsi="GHEA Grapalat"/>
          <w:sz w:val="20"/>
          <w:vertAlign w:val="superscript"/>
          <w:lang w:val="hy-AM"/>
        </w:rPr>
        <w:t xml:space="preserve">                                                                                                                                                                                                                       </w:t>
      </w:r>
    </w:p>
    <w:p w14:paraId="2F277C2A" w14:textId="77777777" w:rsidR="00CC0D82" w:rsidRPr="00FE3342" w:rsidRDefault="00CC0D82" w:rsidP="00CC0D82">
      <w:pPr>
        <w:jc w:val="right"/>
        <w:rPr>
          <w:rFonts w:ascii="GHEA Grapalat" w:hAnsi="GHEA Grapalat"/>
          <w:sz w:val="20"/>
          <w:lang w:val="hy-AM"/>
        </w:rPr>
      </w:pPr>
      <w:r w:rsidRPr="00FE3342">
        <w:rPr>
          <w:rFonts w:ascii="GHEA Grapalat" w:hAnsi="GHEA Grapalat"/>
          <w:sz w:val="20"/>
          <w:lang w:val="hy-AM"/>
        </w:rPr>
        <w:t xml:space="preserve">    </w:t>
      </w:r>
    </w:p>
    <w:p w14:paraId="18D3305A" w14:textId="77777777" w:rsidR="00CC0D82" w:rsidRPr="00FE3342" w:rsidRDefault="00CC0D82" w:rsidP="00CC0D82">
      <w:pPr>
        <w:jc w:val="center"/>
        <w:rPr>
          <w:rFonts w:ascii="GHEA Grapalat" w:hAnsi="GHEA Grapalat" w:cs="Sylfaen"/>
          <w:sz w:val="16"/>
          <w:szCs w:val="16"/>
          <w:lang w:val="es-ES"/>
        </w:rPr>
      </w:pPr>
      <w:r w:rsidRPr="00CC0D82">
        <w:rPr>
          <w:rFonts w:ascii="GHEA Grapalat" w:hAnsi="GHEA Grapalat"/>
          <w:sz w:val="16"/>
          <w:szCs w:val="16"/>
          <w:lang w:val="ru-RU"/>
        </w:rPr>
        <w:t xml:space="preserve">                                                                                                      </w:t>
      </w:r>
      <w:r w:rsidRPr="00FE3342">
        <w:rPr>
          <w:rFonts w:ascii="GHEA Grapalat" w:hAnsi="GHEA Grapalat"/>
          <w:sz w:val="16"/>
          <w:szCs w:val="16"/>
        </w:rPr>
        <w:t>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78F29F0B" w14:textId="77777777" w:rsidR="00CC0D82" w:rsidRPr="00FE3342" w:rsidRDefault="00CC0D82" w:rsidP="00CC0D82">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0ECC6B99" w14:textId="77777777" w:rsidR="00CC0D82" w:rsidRPr="00FE3342" w:rsidRDefault="00CC0D82" w:rsidP="00CC0D82">
      <w:pPr>
        <w:jc w:val="center"/>
        <w:rPr>
          <w:rFonts w:ascii="GHEA Grapalat" w:hAnsi="GHEA Grapalat" w:cs="Sylfaen"/>
          <w:sz w:val="16"/>
          <w:szCs w:val="16"/>
          <w:lang w:val="es-ES"/>
        </w:rPr>
      </w:pPr>
    </w:p>
    <w:p w14:paraId="53489723" w14:textId="77777777" w:rsidR="00CC0D82" w:rsidRPr="00FE3342" w:rsidRDefault="00CC0D82" w:rsidP="00CC0D82">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sectPr w:rsidR="00CC0D82" w:rsidRPr="00FE3342" w:rsidSect="00E36786">
      <w:pgSz w:w="12240" w:h="15840" w:code="1"/>
      <w:pgMar w:top="720" w:right="720" w:bottom="720" w:left="720" w:header="720"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3818F" w14:textId="77777777" w:rsidR="0091129E" w:rsidRDefault="0091129E">
      <w:pPr>
        <w:spacing w:after="0" w:line="240" w:lineRule="auto"/>
      </w:pPr>
      <w:r>
        <w:separator/>
      </w:r>
    </w:p>
  </w:endnote>
  <w:endnote w:type="continuationSeparator" w:id="0">
    <w:p w14:paraId="24516E7A" w14:textId="77777777" w:rsidR="0091129E" w:rsidRDefault="009112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HelveticaNeue Condensed">
    <w:altName w:val="Arial"/>
    <w:panose1 w:val="00000000000000000000"/>
    <w:charset w:val="00"/>
    <w:family w:val="swiss"/>
    <w:notTrueType/>
    <w:pitch w:val="default"/>
    <w:sig w:usb0="00000003" w:usb1="00000000" w:usb2="00000000" w:usb3="00000000" w:csb0="00000001" w:csb1="00000000"/>
  </w:font>
  <w:font w:name="Arial AMU">
    <w:charset w:val="CC"/>
    <w:family w:val="auto"/>
    <w:pitch w:val="variable"/>
    <w:sig w:usb0="A1002E8F" w:usb1="10000008" w:usb2="00000000" w:usb3="00000000" w:csb0="000101F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3C5DC181" w14:textId="55AD0C8A" w:rsidR="00A77156" w:rsidRPr="00C861E9" w:rsidRDefault="00A7715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31BD4">
          <w:rPr>
            <w:rFonts w:ascii="GHEA Grapalat" w:hAnsi="GHEA Grapalat"/>
            <w:noProof/>
            <w:sz w:val="24"/>
            <w:szCs w:val="24"/>
          </w:rPr>
          <w:t>83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E179F" w14:textId="77777777" w:rsidR="0091129E" w:rsidRDefault="0091129E">
      <w:pPr>
        <w:spacing w:after="0" w:line="240" w:lineRule="auto"/>
      </w:pPr>
      <w:r>
        <w:separator/>
      </w:r>
    </w:p>
  </w:footnote>
  <w:footnote w:type="continuationSeparator" w:id="0">
    <w:p w14:paraId="3C70C060" w14:textId="77777777" w:rsidR="0091129E" w:rsidRDefault="0091129E">
      <w:pPr>
        <w:spacing w:after="0" w:line="240" w:lineRule="auto"/>
      </w:pPr>
      <w:r>
        <w:continuationSeparator/>
      </w:r>
    </w:p>
  </w:footnote>
  <w:footnote w:id="1">
    <w:p w14:paraId="48A61308" w14:textId="77777777" w:rsidR="00A77156" w:rsidRPr="00CC1B4E" w:rsidRDefault="00A77156" w:rsidP="00A77156">
      <w:pPr>
        <w:pStyle w:val="FootnoteText"/>
        <w:jc w:val="both"/>
        <w:rPr>
          <w:rFonts w:ascii="GHEA Grapalat" w:hAnsi="GHEA Grapalat"/>
          <w:i/>
        </w:rPr>
      </w:pPr>
      <w:r>
        <w:rPr>
          <w:rStyle w:val="FootnoteReference"/>
        </w:rPr>
        <w:t>5</w:t>
      </w:r>
      <w:r>
        <w:t xml:space="preserve"> </w:t>
      </w:r>
      <w:r w:rsidRPr="00CC1B4E">
        <w:rPr>
          <w:rFonts w:ascii="GHEA Grapalat" w:hAnsi="GHEA Grapalat"/>
          <w:i/>
        </w:rPr>
        <w:t>Если закупка осуществляется в форме закупки у одного лица, обусловленная безотлагательностью, то</w:t>
      </w:r>
    </w:p>
    <w:p w14:paraId="2635020F" w14:textId="77777777" w:rsidR="00A77156" w:rsidRPr="00CC1B4E" w:rsidRDefault="00A77156" w:rsidP="00A77156">
      <w:pPr>
        <w:widowControl w:val="0"/>
        <w:tabs>
          <w:tab w:val="left" w:pos="1134"/>
        </w:tabs>
        <w:ind w:firstLine="142"/>
        <w:jc w:val="both"/>
        <w:rPr>
          <w:rFonts w:ascii="GHEA Grapalat" w:hAnsi="GHEA Grapalat"/>
          <w:i/>
          <w:sz w:val="20"/>
          <w:szCs w:val="20"/>
          <w:lang w:val="ru-RU"/>
        </w:rPr>
      </w:pPr>
      <w:r w:rsidRPr="00CC1B4E">
        <w:rPr>
          <w:rFonts w:ascii="GHEA Grapalat" w:hAnsi="GHEA Grapalat"/>
          <w:i/>
          <w:sz w:val="20"/>
          <w:szCs w:val="20"/>
          <w:lang w:val="ru-RU"/>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A9CBF5B" w14:textId="77777777" w:rsidR="00A77156" w:rsidRPr="00CC1B4E" w:rsidRDefault="00A77156" w:rsidP="00A77156">
      <w:pPr>
        <w:widowControl w:val="0"/>
        <w:tabs>
          <w:tab w:val="left" w:pos="1134"/>
        </w:tabs>
        <w:ind w:firstLine="142"/>
        <w:jc w:val="both"/>
        <w:rPr>
          <w:rFonts w:ascii="GHEA Grapalat" w:hAnsi="GHEA Grapalat"/>
          <w:i/>
          <w:sz w:val="20"/>
          <w:szCs w:val="20"/>
          <w:lang w:val="ru-RU"/>
        </w:rPr>
      </w:pPr>
      <w:r w:rsidRPr="00CC1B4E">
        <w:rPr>
          <w:rFonts w:ascii="GHEA Grapalat" w:hAnsi="GHEA Grapalat"/>
          <w:i/>
          <w:sz w:val="20"/>
          <w:szCs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A65F1F4" w14:textId="77777777" w:rsidR="00A77156" w:rsidRPr="00CC1B4E" w:rsidRDefault="00A77156" w:rsidP="00A77156">
      <w:pPr>
        <w:pStyle w:val="FootnoteText"/>
        <w:jc w:val="both"/>
        <w:rPr>
          <w:rFonts w:ascii="GHEA Grapalat" w:hAnsi="GHEA Grapalat"/>
          <w:i/>
        </w:rPr>
      </w:pPr>
      <w:r w:rsidRPr="00CC1B4E">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4000D0F" w14:textId="77777777" w:rsidR="00A77156" w:rsidRPr="002F23F1" w:rsidDel="00932115" w:rsidRDefault="00A77156" w:rsidP="00A77156">
      <w:pPr>
        <w:pStyle w:val="FootnoteText"/>
        <w:jc w:val="both"/>
        <w:rPr>
          <w:del w:id="6"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3">
    <w:p w14:paraId="5101D61C" w14:textId="77777777" w:rsidR="00A77156" w:rsidRPr="00511966" w:rsidRDefault="00A77156" w:rsidP="00A77156">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4E7FCBF5" w14:textId="77777777" w:rsidR="00A77156" w:rsidRPr="00A77156" w:rsidRDefault="00A77156" w:rsidP="00A77156">
      <w:pPr>
        <w:pStyle w:val="BodyTextIndent"/>
        <w:widowControl w:val="0"/>
        <w:spacing w:after="160" w:line="240" w:lineRule="auto"/>
        <w:rPr>
          <w:rFonts w:ascii="GHEA Grapalat" w:hAnsi="GHEA Grapalat"/>
          <w:u w:val="single"/>
          <w:lang w:val="ru-RU"/>
        </w:rPr>
      </w:pPr>
      <w:r w:rsidRPr="00A77156">
        <w:rPr>
          <w:rStyle w:val="FootnoteReference"/>
          <w:rFonts w:ascii="Times Armenian" w:hAnsi="Times Armenian"/>
          <w:i/>
          <w:lang w:val="ru-RU"/>
        </w:rPr>
        <w:t>15</w:t>
      </w:r>
      <w:r w:rsidRPr="00A77156">
        <w:rPr>
          <w:lang w:val="ru-RU"/>
        </w:rPr>
        <w:t xml:space="preserve"> </w:t>
      </w:r>
      <w:r w:rsidRPr="00A77156">
        <w:rPr>
          <w:rFonts w:ascii="GHEA Grapalat" w:hAnsi="GHEA Grapalat"/>
          <w:lang w:val="ru-RU"/>
        </w:rPr>
        <w:t>Настоящий пункт редактируется согласно соответствующему заказчику</w:t>
      </w:r>
    </w:p>
    <w:p w14:paraId="17C06367" w14:textId="77777777" w:rsidR="00A77156" w:rsidRPr="000811C1" w:rsidRDefault="00A77156" w:rsidP="00A77156">
      <w:pPr>
        <w:pStyle w:val="FootnoteText"/>
        <w:rPr>
          <w:rFonts w:ascii="Sylfaen" w:hAnsi="Sylfaen"/>
          <w:sz w:val="18"/>
          <w:szCs w:val="18"/>
        </w:rPr>
      </w:pPr>
    </w:p>
  </w:footnote>
  <w:footnote w:id="5">
    <w:p w14:paraId="4AB22163" w14:textId="77777777" w:rsidR="00A77156" w:rsidRPr="00A31673" w:rsidRDefault="00A77156" w:rsidP="00A7715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EB7AAEF" w14:textId="77777777" w:rsidR="00A77156" w:rsidRDefault="00A77156" w:rsidP="00A77156">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7254FBD" w14:textId="77777777" w:rsidR="00A77156" w:rsidRPr="00A77156" w:rsidRDefault="00A77156" w:rsidP="00A77156">
      <w:pPr>
        <w:jc w:val="both"/>
        <w:rPr>
          <w:rFonts w:ascii="GHEA Grapalat" w:hAnsi="GHEA Grapalat"/>
          <w:i/>
          <w:sz w:val="20"/>
          <w:szCs w:val="20"/>
          <w:lang w:val="ru-RU"/>
        </w:rPr>
      </w:pPr>
      <w:r w:rsidRPr="00A77156">
        <w:rPr>
          <w:rFonts w:ascii="GHEA Grapalat" w:hAnsi="GHEA Grapalat"/>
          <w:sz w:val="20"/>
          <w:szCs w:val="20"/>
          <w:lang w:val="ru-RU"/>
        </w:rPr>
        <w:t>**</w:t>
      </w:r>
      <w:r w:rsidRPr="00A77156">
        <w:rPr>
          <w:rFonts w:ascii="GHEA Grapalat" w:hAnsi="GHEA Grapalat"/>
          <w:i/>
          <w:sz w:val="20"/>
          <w:szCs w:val="20"/>
          <w:lang w:val="ru-RU"/>
        </w:rPr>
        <w:t xml:space="preserve">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D70F959" w14:textId="77777777" w:rsidR="00A77156" w:rsidRDefault="00A77156" w:rsidP="00A77156">
      <w:pPr>
        <w:jc w:val="both"/>
        <w:rPr>
          <w:rFonts w:ascii="GHEA Grapalat" w:hAnsi="GHEA Grapalat"/>
          <w:i/>
          <w:sz w:val="20"/>
          <w:szCs w:val="20"/>
          <w:lang w:val="hy-AM"/>
        </w:rPr>
      </w:pPr>
      <w:r w:rsidRPr="00A77156">
        <w:rPr>
          <w:rFonts w:ascii="GHEA Grapalat" w:hAnsi="GHEA Grapalat"/>
          <w:i/>
          <w:sz w:val="20"/>
          <w:szCs w:val="20"/>
          <w:lang w:val="ru-RU"/>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1.3";</w:t>
      </w:r>
    </w:p>
    <w:p w14:paraId="021AB68F" w14:textId="77777777" w:rsidR="00A77156" w:rsidRPr="00A77156" w:rsidRDefault="00A77156" w:rsidP="00A77156">
      <w:pPr>
        <w:jc w:val="both"/>
        <w:rPr>
          <w:rFonts w:ascii="GHEA Grapalat" w:hAnsi="GHEA Grapalat"/>
          <w:i/>
          <w:sz w:val="20"/>
          <w:szCs w:val="20"/>
          <w:lang w:val="ru-RU"/>
        </w:rPr>
      </w:pPr>
      <w:r w:rsidRPr="00A77156">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14:paraId="55DA3CA7" w14:textId="77777777" w:rsidR="00A77156" w:rsidRPr="00A77156" w:rsidRDefault="00A77156" w:rsidP="00A77156">
      <w:pPr>
        <w:jc w:val="both"/>
        <w:rPr>
          <w:lang w:val="ru-RU"/>
        </w:rPr>
      </w:pPr>
    </w:p>
    <w:p w14:paraId="3055AF0F" w14:textId="77777777" w:rsidR="00A77156" w:rsidRPr="00A77156" w:rsidRDefault="00A77156" w:rsidP="00A77156">
      <w:pPr>
        <w:jc w:val="both"/>
        <w:rPr>
          <w:sz w:val="20"/>
          <w:szCs w:val="20"/>
          <w:lang w:val="ru-RU"/>
        </w:rPr>
      </w:pPr>
    </w:p>
    <w:p w14:paraId="62299B81" w14:textId="77777777" w:rsidR="00A77156" w:rsidRPr="00553058" w:rsidRDefault="00A77156" w:rsidP="00A77156">
      <w:pPr>
        <w:pStyle w:val="FootnoteText"/>
        <w:rPr>
          <w:rFonts w:asciiTheme="minorHAnsi" w:hAnsiTheme="minorHAnsi"/>
        </w:rPr>
      </w:pPr>
    </w:p>
  </w:footnote>
  <w:footnote w:id="7">
    <w:p w14:paraId="713F8185" w14:textId="77777777" w:rsidR="00A77156" w:rsidRPr="00A25D1B" w:rsidRDefault="00A77156" w:rsidP="00A7715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14:paraId="2C58CD78" w14:textId="77777777" w:rsidR="00A77156" w:rsidRPr="00A77156" w:rsidRDefault="00A77156" w:rsidP="00A77156">
      <w:pPr>
        <w:widowControl w:val="0"/>
        <w:spacing w:line="360" w:lineRule="auto"/>
        <w:jc w:val="both"/>
        <w:rPr>
          <w:lang w:val="ru-RU"/>
        </w:rPr>
      </w:pPr>
      <w:r w:rsidRPr="00A77156">
        <w:rPr>
          <w:rStyle w:val="FootnoteReference"/>
          <w:lang w:val="ru-RU"/>
        </w:rPr>
        <w:t>*</w:t>
      </w:r>
      <w:r w:rsidRPr="00A77156">
        <w:rPr>
          <w:lang w:val="ru-RU"/>
        </w:rPr>
        <w:t xml:space="preserve"> </w:t>
      </w:r>
      <w:r w:rsidRPr="00A77156">
        <w:rPr>
          <w:rFonts w:ascii="GHEA Grapalat" w:hAnsi="GHEA Grapalat"/>
          <w:i/>
          <w:sz w:val="20"/>
          <w:szCs w:val="20"/>
          <w:lang w:val="ru-RU"/>
        </w:rPr>
        <w:t>Заполняется секретарем Комиссии до опубликования приглашения в бюллетене.</w:t>
      </w:r>
    </w:p>
  </w:footnote>
  <w:footnote w:id="9">
    <w:p w14:paraId="65CF3BB3" w14:textId="77777777" w:rsidR="00A77156" w:rsidRPr="00D3436F" w:rsidRDefault="00A77156" w:rsidP="00A77156">
      <w:pPr>
        <w:widowControl w:val="0"/>
        <w:ind w:right="309"/>
        <w:jc w:val="both"/>
        <w:rPr>
          <w:rFonts w:ascii="GHEA Grapalat" w:hAnsi="GHEA Grapalat"/>
          <w:i/>
          <w:sz w:val="20"/>
          <w:szCs w:val="20"/>
          <w:lang w:val="es-ES"/>
        </w:rPr>
      </w:pPr>
      <w:r w:rsidRPr="00A77156">
        <w:rPr>
          <w:rStyle w:val="FootnoteReference"/>
          <w:lang w:val="ru-RU"/>
        </w:rPr>
        <w:t>**</w:t>
      </w:r>
      <w:r w:rsidRPr="00A77156">
        <w:rPr>
          <w:lang w:val="ru-RU"/>
        </w:rPr>
        <w:t xml:space="preserve"> </w:t>
      </w:r>
      <w:r w:rsidRPr="00A77156">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A322A54" w14:textId="77777777" w:rsidR="00A77156" w:rsidRPr="00D3436F" w:rsidRDefault="00A77156" w:rsidP="00A77156">
      <w:pPr>
        <w:pStyle w:val="FootnoteText"/>
        <w:rPr>
          <w:lang w:val="es-ES"/>
        </w:rPr>
      </w:pPr>
    </w:p>
  </w:footnote>
  <w:footnote w:id="10">
    <w:p w14:paraId="518EAC5C" w14:textId="77777777" w:rsidR="00A77156" w:rsidRPr="00A77156" w:rsidRDefault="00A77156" w:rsidP="00A77156">
      <w:pPr>
        <w:widowControl w:val="0"/>
        <w:tabs>
          <w:tab w:val="left" w:pos="540"/>
        </w:tabs>
        <w:autoSpaceDE w:val="0"/>
        <w:autoSpaceDN w:val="0"/>
        <w:adjustRightInd w:val="0"/>
        <w:jc w:val="both"/>
        <w:rPr>
          <w:rFonts w:ascii="GHEA Grapalat" w:hAnsi="GHEA Grapalat" w:cs="Sylfaen"/>
          <w:i/>
          <w:sz w:val="20"/>
          <w:szCs w:val="20"/>
          <w:lang w:val="ru-RU"/>
        </w:rPr>
      </w:pPr>
      <w:r w:rsidRPr="00A77156">
        <w:rPr>
          <w:rStyle w:val="FootnoteReference"/>
          <w:rFonts w:ascii="GHEA Grapalat" w:hAnsi="GHEA Grapalat"/>
          <w:sz w:val="20"/>
          <w:szCs w:val="20"/>
          <w:lang w:val="ru-RU"/>
        </w:rPr>
        <w:t>*</w:t>
      </w:r>
      <w:r w:rsidRPr="00A77156">
        <w:rPr>
          <w:rFonts w:ascii="GHEA Grapalat" w:hAnsi="GHEA Grapalat"/>
          <w:sz w:val="20"/>
          <w:szCs w:val="20"/>
          <w:lang w:val="ru-RU"/>
        </w:rPr>
        <w:t xml:space="preserve"> </w:t>
      </w:r>
      <w:r w:rsidRPr="00A77156">
        <w:rPr>
          <w:rFonts w:ascii="GHEA Grapalat" w:hAnsi="GHEA Grapalat"/>
          <w:i/>
          <w:sz w:val="20"/>
          <w:szCs w:val="20"/>
          <w:lang w:val="ru-RU"/>
        </w:rPr>
        <w:t>Заполняется секретарем Комиссии до опубликования приглашения в бюллетене.</w:t>
      </w:r>
    </w:p>
    <w:p w14:paraId="69772913" w14:textId="77777777" w:rsidR="00A77156" w:rsidRPr="008842CE" w:rsidRDefault="00A77156" w:rsidP="00A77156">
      <w:pPr>
        <w:pStyle w:val="FootnoteText"/>
        <w:jc w:val="both"/>
        <w:rPr>
          <w:rFonts w:ascii="GHEA Grapalat" w:hAnsi="GHEA Grapalat"/>
        </w:rPr>
      </w:pPr>
    </w:p>
  </w:footnote>
  <w:footnote w:id="11">
    <w:p w14:paraId="1B6FAE13" w14:textId="77777777" w:rsidR="00A77156" w:rsidRPr="008842CE" w:rsidRDefault="00A77156" w:rsidP="00A77156">
      <w:pPr>
        <w:pStyle w:val="FootnoteText"/>
        <w:jc w:val="both"/>
      </w:pPr>
    </w:p>
  </w:footnote>
  <w:footnote w:id="12">
    <w:p w14:paraId="2675BF28" w14:textId="77777777" w:rsidR="00A77156" w:rsidRPr="00A77156" w:rsidRDefault="00A77156" w:rsidP="00A77156">
      <w:pPr>
        <w:widowControl w:val="0"/>
        <w:tabs>
          <w:tab w:val="left" w:pos="540"/>
        </w:tabs>
        <w:autoSpaceDE w:val="0"/>
        <w:autoSpaceDN w:val="0"/>
        <w:adjustRightInd w:val="0"/>
        <w:jc w:val="both"/>
        <w:rPr>
          <w:rFonts w:ascii="GHEA Grapalat" w:hAnsi="GHEA Grapalat" w:cs="Sylfaen"/>
          <w:i/>
          <w:sz w:val="20"/>
          <w:szCs w:val="20"/>
          <w:lang w:val="ru-RU"/>
        </w:rPr>
      </w:pPr>
      <w:r w:rsidRPr="00A77156">
        <w:rPr>
          <w:rStyle w:val="FootnoteReference"/>
          <w:rFonts w:ascii="GHEA Grapalat" w:hAnsi="GHEA Grapalat"/>
          <w:sz w:val="20"/>
          <w:szCs w:val="20"/>
          <w:lang w:val="ru-RU"/>
        </w:rPr>
        <w:t>*</w:t>
      </w:r>
      <w:r w:rsidRPr="00A77156">
        <w:rPr>
          <w:rFonts w:ascii="GHEA Grapalat" w:hAnsi="GHEA Grapalat"/>
          <w:sz w:val="20"/>
          <w:szCs w:val="20"/>
          <w:lang w:val="ru-RU"/>
        </w:rPr>
        <w:t xml:space="preserve"> </w:t>
      </w:r>
      <w:r w:rsidRPr="00A77156">
        <w:rPr>
          <w:rFonts w:ascii="GHEA Grapalat" w:hAnsi="GHEA Grapalat"/>
          <w:i/>
          <w:sz w:val="20"/>
          <w:szCs w:val="20"/>
          <w:lang w:val="ru-RU"/>
        </w:rPr>
        <w:t>Заполняется секретарем Комиссии до опубликования приглашения в бюллетене.</w:t>
      </w:r>
    </w:p>
    <w:p w14:paraId="0E333A79" w14:textId="77777777" w:rsidR="00A77156" w:rsidRPr="008842CE" w:rsidRDefault="00A77156" w:rsidP="00A77156">
      <w:pPr>
        <w:pStyle w:val="FootnoteText"/>
        <w:jc w:val="both"/>
        <w:rPr>
          <w:rFonts w:ascii="GHEA Grapalat" w:hAnsi="GHEA Grapalat"/>
        </w:rPr>
      </w:pPr>
    </w:p>
  </w:footnote>
  <w:footnote w:id="13">
    <w:p w14:paraId="5E56FEBC" w14:textId="77777777" w:rsidR="00A77156" w:rsidRPr="008842CE" w:rsidRDefault="00A77156" w:rsidP="00A77156">
      <w:pPr>
        <w:pStyle w:val="FootnoteText"/>
        <w:jc w:val="both"/>
      </w:pPr>
    </w:p>
  </w:footnote>
  <w:footnote w:id="14">
    <w:p w14:paraId="4A7756C7" w14:textId="77777777" w:rsidR="00A77156" w:rsidRPr="008842CE" w:rsidRDefault="00A77156" w:rsidP="00A77156">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5F48DA05" w14:textId="77777777" w:rsidR="00A77156" w:rsidRPr="00D3436F" w:rsidRDefault="00A77156" w:rsidP="00A77156">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14:paraId="156A245C" w14:textId="77777777" w:rsidR="00A77156" w:rsidRPr="008842CE" w:rsidRDefault="00A77156" w:rsidP="00A77156">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401A5BB" w14:textId="77777777" w:rsidR="00A77156" w:rsidRPr="00E85250" w:rsidRDefault="00A77156" w:rsidP="00A77156">
      <w:pPr>
        <w:widowControl w:val="0"/>
        <w:spacing w:line="360" w:lineRule="auto"/>
        <w:ind w:firstLine="709"/>
        <w:jc w:val="both"/>
        <w:rPr>
          <w:rFonts w:ascii="GHEA Grapalat" w:hAnsi="GHEA Grapalat"/>
          <w:lang w:val="hy-AM"/>
        </w:rPr>
      </w:pPr>
    </w:p>
    <w:p w14:paraId="6E3FB545" w14:textId="77777777" w:rsidR="00A77156" w:rsidRPr="00D3436F" w:rsidRDefault="00A77156" w:rsidP="00A77156">
      <w:pPr>
        <w:pStyle w:val="FootnoteText"/>
        <w:rPr>
          <w:lang w:val="hy-AM"/>
        </w:rPr>
      </w:pPr>
    </w:p>
  </w:footnote>
  <w:footnote w:id="17">
    <w:p w14:paraId="1D1A1D11" w14:textId="77777777" w:rsidR="00A77156" w:rsidRPr="00402BC3" w:rsidRDefault="00A77156" w:rsidP="00A77156">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DD9D88A" w14:textId="77777777" w:rsidR="00A77156" w:rsidRPr="00552088" w:rsidRDefault="00A77156" w:rsidP="00A77156">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954E4EB" w14:textId="77777777" w:rsidR="00A77156" w:rsidRPr="00D3436F" w:rsidRDefault="00A77156" w:rsidP="00A77156">
      <w:pPr>
        <w:pStyle w:val="FootnoteText"/>
        <w:rPr>
          <w:lang w:val="hy-AM"/>
        </w:rPr>
      </w:pPr>
    </w:p>
  </w:footnote>
  <w:footnote w:id="18">
    <w:p w14:paraId="48DF13D1" w14:textId="77777777" w:rsidR="00A77156" w:rsidRPr="00D3436F" w:rsidRDefault="00A77156" w:rsidP="00A77156">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310809ED" w14:textId="77777777" w:rsidR="00A77156" w:rsidRPr="008842CE" w:rsidRDefault="00A77156" w:rsidP="00A77156">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C718A23" w14:textId="77777777" w:rsidR="00A77156" w:rsidRPr="00D3436F" w:rsidRDefault="00A77156" w:rsidP="00A77156">
      <w:pPr>
        <w:pStyle w:val="FootnoteText"/>
        <w:rPr>
          <w:lang w:val="hy-AM"/>
        </w:rPr>
      </w:pPr>
    </w:p>
  </w:footnote>
  <w:footnote w:id="20">
    <w:p w14:paraId="6E0F914F" w14:textId="77777777" w:rsidR="00E40DE9" w:rsidRDefault="00E40DE9" w:rsidP="00E40DE9">
      <w:pPr>
        <w:pStyle w:val="FootnoteText"/>
        <w:widowControl w:val="0"/>
        <w:jc w:val="both"/>
        <w:rPr>
          <w:rFonts w:ascii="GHEA Grapalat" w:hAnsi="GHEA Grapalat"/>
          <w:lang w:val="hy-AM"/>
        </w:rPr>
      </w:pPr>
      <w:r>
        <w:rPr>
          <w:rFonts w:ascii="GHEA Grapalat" w:hAnsi="GHEA Grapalat"/>
          <w:i/>
        </w:rPr>
        <w:t xml:space="preserve"> в виде неустойки, — также новые обеспечения" словом "и".</w:t>
      </w:r>
      <w:r>
        <w:rPr>
          <w:rFonts w:ascii="GHEA Grapalat" w:hAnsi="GHEA Grapalat"/>
        </w:rPr>
        <w:t xml:space="preserve"> </w:t>
      </w:r>
    </w:p>
    <w:p w14:paraId="66466361" w14:textId="77777777" w:rsidR="00E40DE9" w:rsidRDefault="00E40DE9" w:rsidP="00E40DE9">
      <w:pPr>
        <w:pStyle w:val="FootnoteText"/>
        <w:widowControl w:val="0"/>
        <w:jc w:val="both"/>
        <w:rPr>
          <w:rFonts w:ascii="GHEA Grapalat" w:hAnsi="GHEA Grapalat"/>
          <w:i/>
          <w:lang w:val="hy-AM" w:eastAsia="en-US"/>
        </w:rPr>
      </w:pPr>
      <w:r>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355F7ECB" w14:textId="77777777" w:rsidR="00E40DE9" w:rsidRDefault="00E40DE9" w:rsidP="00E40DE9">
      <w:pPr>
        <w:pStyle w:val="FootnoteText"/>
        <w:rPr>
          <w:lang w:val="hy-AM"/>
        </w:rPr>
      </w:pPr>
    </w:p>
    <w:p w14:paraId="2B900392" w14:textId="77777777" w:rsidR="00E40DE9" w:rsidRDefault="00E40DE9" w:rsidP="00E40DE9">
      <w:pPr>
        <w:pStyle w:val="FootnoteText"/>
        <w:widowControl w:val="0"/>
        <w:jc w:val="both"/>
        <w:rPr>
          <w:rFonts w:ascii="GHEA Grapalat" w:hAnsi="GHEA Grapalat"/>
          <w:i/>
        </w:rPr>
      </w:pPr>
      <w:r>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4EE5B900" w14:textId="77777777" w:rsidR="00E40DE9" w:rsidRDefault="00E40DE9" w:rsidP="00E40DE9">
      <w:pPr>
        <w:pStyle w:val="FootnoteText"/>
        <w:widowControl w:val="0"/>
        <w:jc w:val="both"/>
        <w:rPr>
          <w:rFonts w:ascii="GHEA Grapalat" w:hAnsi="GHEA Grapalat"/>
          <w:i/>
        </w:rPr>
      </w:pPr>
      <w:r>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1">
    <w:p w14:paraId="55247397" w14:textId="77777777" w:rsidR="00D27F02" w:rsidRPr="008842CE" w:rsidRDefault="00D27F02" w:rsidP="00D27F02">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1005B" w14:textId="42973DFE" w:rsidR="0091129E" w:rsidRDefault="009112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080F01"/>
    <w:multiLevelType w:val="hybridMultilevel"/>
    <w:tmpl w:val="A9B88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B5F03"/>
    <w:multiLevelType w:val="hybridMultilevel"/>
    <w:tmpl w:val="798A3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F00EEC"/>
    <w:multiLevelType w:val="multilevel"/>
    <w:tmpl w:val="4DE0D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83E329F"/>
    <w:multiLevelType w:val="hybridMultilevel"/>
    <w:tmpl w:val="6F883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905B2"/>
    <w:multiLevelType w:val="hybridMultilevel"/>
    <w:tmpl w:val="7E807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7E03DA"/>
    <w:multiLevelType w:val="multilevel"/>
    <w:tmpl w:val="C07AA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A91A8C"/>
    <w:multiLevelType w:val="hybridMultilevel"/>
    <w:tmpl w:val="548C0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38228E"/>
    <w:multiLevelType w:val="multilevel"/>
    <w:tmpl w:val="D39A7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E02159"/>
    <w:multiLevelType w:val="multilevel"/>
    <w:tmpl w:val="2578C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C4747F"/>
    <w:multiLevelType w:val="hybridMultilevel"/>
    <w:tmpl w:val="FEF49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A11F6A"/>
    <w:multiLevelType w:val="multilevel"/>
    <w:tmpl w:val="B4C21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D40A12"/>
    <w:multiLevelType w:val="hybridMultilevel"/>
    <w:tmpl w:val="0CF2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2092C"/>
    <w:multiLevelType w:val="hybridMultilevel"/>
    <w:tmpl w:val="F9304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0" w15:restartNumberingAfterBreak="0">
    <w:nsid w:val="42962CB0"/>
    <w:multiLevelType w:val="hybridMultilevel"/>
    <w:tmpl w:val="093E1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C717CA"/>
    <w:multiLevelType w:val="hybridMultilevel"/>
    <w:tmpl w:val="C5307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0654D7"/>
    <w:multiLevelType w:val="hybridMultilevel"/>
    <w:tmpl w:val="C0BEA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2202DE"/>
    <w:multiLevelType w:val="hybridMultilevel"/>
    <w:tmpl w:val="396EB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B371922"/>
    <w:multiLevelType w:val="multilevel"/>
    <w:tmpl w:val="CB144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B44029F"/>
    <w:multiLevelType w:val="hybridMultilevel"/>
    <w:tmpl w:val="3C4EE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9F3D1E"/>
    <w:multiLevelType w:val="hybridMultilevel"/>
    <w:tmpl w:val="CBA4C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974C23"/>
    <w:multiLevelType w:val="multilevel"/>
    <w:tmpl w:val="4DD68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785755B"/>
    <w:multiLevelType w:val="hybridMultilevel"/>
    <w:tmpl w:val="CCB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FF3593"/>
    <w:multiLevelType w:val="hybridMultilevel"/>
    <w:tmpl w:val="4EDEE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F946FC"/>
    <w:multiLevelType w:val="hybridMultilevel"/>
    <w:tmpl w:val="E814E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3"/>
  </w:num>
  <w:num w:numId="3">
    <w:abstractNumId w:val="3"/>
  </w:num>
  <w:num w:numId="4">
    <w:abstractNumId w:val="2"/>
  </w:num>
  <w:num w:numId="5">
    <w:abstractNumId w:val="0"/>
  </w:num>
  <w:num w:numId="6">
    <w:abstractNumId w:val="7"/>
  </w:num>
  <w:num w:numId="7">
    <w:abstractNumId w:val="28"/>
  </w:num>
  <w:num w:numId="8">
    <w:abstractNumId w:val="19"/>
  </w:num>
  <w:num w:numId="9">
    <w:abstractNumId w:val="27"/>
  </w:num>
  <w:num w:numId="10">
    <w:abstractNumId w:val="1"/>
  </w:num>
  <w:num w:numId="11">
    <w:abstractNumId w:val="20"/>
  </w:num>
  <w:num w:numId="12">
    <w:abstractNumId w:val="25"/>
  </w:num>
  <w:num w:numId="13">
    <w:abstractNumId w:val="26"/>
  </w:num>
  <w:num w:numId="14">
    <w:abstractNumId w:val="17"/>
  </w:num>
  <w:num w:numId="15">
    <w:abstractNumId w:val="30"/>
  </w:num>
  <w:num w:numId="16">
    <w:abstractNumId w:val="15"/>
  </w:num>
  <w:num w:numId="17">
    <w:abstractNumId w:val="9"/>
  </w:num>
  <w:num w:numId="18">
    <w:abstractNumId w:val="11"/>
  </w:num>
  <w:num w:numId="19">
    <w:abstractNumId w:val="23"/>
  </w:num>
  <w:num w:numId="20">
    <w:abstractNumId w:val="29"/>
  </w:num>
  <w:num w:numId="21">
    <w:abstractNumId w:val="22"/>
  </w:num>
  <w:num w:numId="22">
    <w:abstractNumId w:val="6"/>
  </w:num>
  <w:num w:numId="23">
    <w:abstractNumId w:val="10"/>
  </w:num>
  <w:num w:numId="24">
    <w:abstractNumId w:val="21"/>
  </w:num>
  <w:num w:numId="25">
    <w:abstractNumId w:val="31"/>
  </w:num>
  <w:num w:numId="26">
    <w:abstractNumId w:val="16"/>
  </w:num>
  <w:num w:numId="27">
    <w:abstractNumId w:val="5"/>
  </w:num>
  <w:num w:numId="28">
    <w:abstractNumId w:val="8"/>
  </w:num>
  <w:num w:numId="29">
    <w:abstractNumId w:val="32"/>
  </w:num>
  <w:num w:numId="30">
    <w:abstractNumId w:val="33"/>
  </w:num>
  <w:num w:numId="31">
    <w:abstractNumId w:val="18"/>
  </w:num>
  <w:num w:numId="32">
    <w:abstractNumId w:val="14"/>
  </w:num>
  <w:num w:numId="33">
    <w:abstractNumId w:val="12"/>
  </w:num>
  <w:num w:numId="34">
    <w:abstractNumId w:val="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autoHyphenation/>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2CC"/>
    <w:rsid w:val="00007A6C"/>
    <w:rsid w:val="0001148E"/>
    <w:rsid w:val="000150C3"/>
    <w:rsid w:val="00030E3D"/>
    <w:rsid w:val="00040504"/>
    <w:rsid w:val="00054C34"/>
    <w:rsid w:val="00085429"/>
    <w:rsid w:val="00090884"/>
    <w:rsid w:val="00091016"/>
    <w:rsid w:val="000923EE"/>
    <w:rsid w:val="000A54AB"/>
    <w:rsid w:val="000C3FC7"/>
    <w:rsid w:val="000C6A79"/>
    <w:rsid w:val="000D1D4B"/>
    <w:rsid w:val="000E343E"/>
    <w:rsid w:val="000E6A42"/>
    <w:rsid w:val="000F6F08"/>
    <w:rsid w:val="00106635"/>
    <w:rsid w:val="0012071A"/>
    <w:rsid w:val="0012357F"/>
    <w:rsid w:val="0014327F"/>
    <w:rsid w:val="001514B0"/>
    <w:rsid w:val="00155B9D"/>
    <w:rsid w:val="00162002"/>
    <w:rsid w:val="00167B5B"/>
    <w:rsid w:val="00181ABC"/>
    <w:rsid w:val="00186B7E"/>
    <w:rsid w:val="001D28D2"/>
    <w:rsid w:val="001F61C2"/>
    <w:rsid w:val="002210AF"/>
    <w:rsid w:val="0022626B"/>
    <w:rsid w:val="00231FE7"/>
    <w:rsid w:val="00233642"/>
    <w:rsid w:val="002B1E3F"/>
    <w:rsid w:val="002C1A94"/>
    <w:rsid w:val="002C71D1"/>
    <w:rsid w:val="002D2DF5"/>
    <w:rsid w:val="002F1E19"/>
    <w:rsid w:val="002F64C8"/>
    <w:rsid w:val="00313801"/>
    <w:rsid w:val="003218A4"/>
    <w:rsid w:val="00327AB2"/>
    <w:rsid w:val="00352D64"/>
    <w:rsid w:val="003767AC"/>
    <w:rsid w:val="00397C59"/>
    <w:rsid w:val="003A1995"/>
    <w:rsid w:val="003C22C1"/>
    <w:rsid w:val="003C353F"/>
    <w:rsid w:val="003D089E"/>
    <w:rsid w:val="003D6604"/>
    <w:rsid w:val="003F1BCB"/>
    <w:rsid w:val="00402C78"/>
    <w:rsid w:val="00403812"/>
    <w:rsid w:val="00412073"/>
    <w:rsid w:val="00431141"/>
    <w:rsid w:val="00431907"/>
    <w:rsid w:val="00477119"/>
    <w:rsid w:val="004A1044"/>
    <w:rsid w:val="004C66E8"/>
    <w:rsid w:val="004C6A62"/>
    <w:rsid w:val="004F1066"/>
    <w:rsid w:val="00517645"/>
    <w:rsid w:val="00522DFF"/>
    <w:rsid w:val="00523454"/>
    <w:rsid w:val="0052531D"/>
    <w:rsid w:val="00531B62"/>
    <w:rsid w:val="005432CC"/>
    <w:rsid w:val="0054439C"/>
    <w:rsid w:val="005459B8"/>
    <w:rsid w:val="005618DE"/>
    <w:rsid w:val="00566656"/>
    <w:rsid w:val="00583B9D"/>
    <w:rsid w:val="005914C9"/>
    <w:rsid w:val="005A7C71"/>
    <w:rsid w:val="005B4F1C"/>
    <w:rsid w:val="005B7537"/>
    <w:rsid w:val="005C0A32"/>
    <w:rsid w:val="005C37E7"/>
    <w:rsid w:val="005D09BC"/>
    <w:rsid w:val="005D7990"/>
    <w:rsid w:val="005E2C15"/>
    <w:rsid w:val="005E6507"/>
    <w:rsid w:val="00631BD4"/>
    <w:rsid w:val="00646F1D"/>
    <w:rsid w:val="00655D6A"/>
    <w:rsid w:val="00656F65"/>
    <w:rsid w:val="006610BC"/>
    <w:rsid w:val="00663D58"/>
    <w:rsid w:val="0068727F"/>
    <w:rsid w:val="00690332"/>
    <w:rsid w:val="00697335"/>
    <w:rsid w:val="006A3C26"/>
    <w:rsid w:val="006B2008"/>
    <w:rsid w:val="006B5A8C"/>
    <w:rsid w:val="006C7D2E"/>
    <w:rsid w:val="006D1B6B"/>
    <w:rsid w:val="006D4E6D"/>
    <w:rsid w:val="006E2FE8"/>
    <w:rsid w:val="00702DD1"/>
    <w:rsid w:val="007053DB"/>
    <w:rsid w:val="0072312B"/>
    <w:rsid w:val="00732970"/>
    <w:rsid w:val="0074115F"/>
    <w:rsid w:val="00752AAB"/>
    <w:rsid w:val="00755909"/>
    <w:rsid w:val="00755941"/>
    <w:rsid w:val="00777AFA"/>
    <w:rsid w:val="0078211E"/>
    <w:rsid w:val="007827B0"/>
    <w:rsid w:val="00782A5B"/>
    <w:rsid w:val="00790657"/>
    <w:rsid w:val="007A753D"/>
    <w:rsid w:val="007B2378"/>
    <w:rsid w:val="007E770D"/>
    <w:rsid w:val="007E793C"/>
    <w:rsid w:val="007F1BBA"/>
    <w:rsid w:val="007F23D9"/>
    <w:rsid w:val="008243D7"/>
    <w:rsid w:val="00827D23"/>
    <w:rsid w:val="008734E7"/>
    <w:rsid w:val="008825A4"/>
    <w:rsid w:val="0088479B"/>
    <w:rsid w:val="008A4325"/>
    <w:rsid w:val="008D2418"/>
    <w:rsid w:val="008F5E87"/>
    <w:rsid w:val="0091129E"/>
    <w:rsid w:val="00913EF2"/>
    <w:rsid w:val="00916A0F"/>
    <w:rsid w:val="0092056B"/>
    <w:rsid w:val="0094606B"/>
    <w:rsid w:val="00986586"/>
    <w:rsid w:val="0099478A"/>
    <w:rsid w:val="00995FB1"/>
    <w:rsid w:val="009B552D"/>
    <w:rsid w:val="009C1EF1"/>
    <w:rsid w:val="00A12778"/>
    <w:rsid w:val="00A37F68"/>
    <w:rsid w:val="00A67935"/>
    <w:rsid w:val="00A77156"/>
    <w:rsid w:val="00A77B6A"/>
    <w:rsid w:val="00A94E91"/>
    <w:rsid w:val="00AA1F98"/>
    <w:rsid w:val="00AA20C9"/>
    <w:rsid w:val="00AE7816"/>
    <w:rsid w:val="00AE7D3F"/>
    <w:rsid w:val="00AF2D1E"/>
    <w:rsid w:val="00AF3E1D"/>
    <w:rsid w:val="00B055B2"/>
    <w:rsid w:val="00B06061"/>
    <w:rsid w:val="00B106A1"/>
    <w:rsid w:val="00B225AF"/>
    <w:rsid w:val="00B40680"/>
    <w:rsid w:val="00B43B14"/>
    <w:rsid w:val="00B43BCE"/>
    <w:rsid w:val="00B842AD"/>
    <w:rsid w:val="00BA1862"/>
    <w:rsid w:val="00BB012E"/>
    <w:rsid w:val="00BB0C5A"/>
    <w:rsid w:val="00BE4F83"/>
    <w:rsid w:val="00C04219"/>
    <w:rsid w:val="00C0625D"/>
    <w:rsid w:val="00C2128C"/>
    <w:rsid w:val="00C24B35"/>
    <w:rsid w:val="00C37566"/>
    <w:rsid w:val="00C42869"/>
    <w:rsid w:val="00C42AF1"/>
    <w:rsid w:val="00C61399"/>
    <w:rsid w:val="00CB42BD"/>
    <w:rsid w:val="00CC0D82"/>
    <w:rsid w:val="00CC1B4E"/>
    <w:rsid w:val="00CC1BC4"/>
    <w:rsid w:val="00CD3096"/>
    <w:rsid w:val="00CD43F4"/>
    <w:rsid w:val="00CF252F"/>
    <w:rsid w:val="00CF548F"/>
    <w:rsid w:val="00D2033A"/>
    <w:rsid w:val="00D27838"/>
    <w:rsid w:val="00D27F02"/>
    <w:rsid w:val="00D501CE"/>
    <w:rsid w:val="00D5204C"/>
    <w:rsid w:val="00D524A7"/>
    <w:rsid w:val="00D7751C"/>
    <w:rsid w:val="00D95C9F"/>
    <w:rsid w:val="00DB352B"/>
    <w:rsid w:val="00DB66A5"/>
    <w:rsid w:val="00DB6807"/>
    <w:rsid w:val="00DC7688"/>
    <w:rsid w:val="00E11130"/>
    <w:rsid w:val="00E1162F"/>
    <w:rsid w:val="00E20A2F"/>
    <w:rsid w:val="00E2257D"/>
    <w:rsid w:val="00E245D6"/>
    <w:rsid w:val="00E36786"/>
    <w:rsid w:val="00E40DE9"/>
    <w:rsid w:val="00E542C0"/>
    <w:rsid w:val="00E67C4E"/>
    <w:rsid w:val="00E70AE3"/>
    <w:rsid w:val="00E74368"/>
    <w:rsid w:val="00E82AAD"/>
    <w:rsid w:val="00EA2A95"/>
    <w:rsid w:val="00EA4FC4"/>
    <w:rsid w:val="00EB5A48"/>
    <w:rsid w:val="00EC040B"/>
    <w:rsid w:val="00EC08C9"/>
    <w:rsid w:val="00EC24A9"/>
    <w:rsid w:val="00EC63D7"/>
    <w:rsid w:val="00EF18A6"/>
    <w:rsid w:val="00EF5EE3"/>
    <w:rsid w:val="00EF6004"/>
    <w:rsid w:val="00EF6C61"/>
    <w:rsid w:val="00F25FC3"/>
    <w:rsid w:val="00F26A52"/>
    <w:rsid w:val="00F53AE5"/>
    <w:rsid w:val="00F545C1"/>
    <w:rsid w:val="00F55823"/>
    <w:rsid w:val="00F652F8"/>
    <w:rsid w:val="00F92478"/>
    <w:rsid w:val="00F97A43"/>
    <w:rsid w:val="00FA401C"/>
    <w:rsid w:val="00FB67BC"/>
    <w:rsid w:val="00FE1135"/>
    <w:rsid w:val="00FE338A"/>
    <w:rsid w:val="00FE6FA3"/>
    <w:rsid w:val="00FF4184"/>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8944F"/>
  <w15:docId w15:val="{1B7BA9EF-9918-49F5-B928-B8793B938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35D"/>
    <w:pPr>
      <w:spacing w:after="160" w:line="259" w:lineRule="auto"/>
    </w:pPr>
  </w:style>
  <w:style w:type="paragraph" w:styleId="Heading1">
    <w:name w:val="heading 1"/>
    <w:basedOn w:val="Normal"/>
    <w:next w:val="Normal"/>
    <w:link w:val="Heading1Char"/>
    <w:uiPriority w:val="9"/>
    <w:qFormat/>
    <w:rsid w:val="00752AAB"/>
    <w:pPr>
      <w:keepNext/>
      <w:keepLines/>
      <w:suppressAutoHyphens w:val="0"/>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752AAB"/>
    <w:pPr>
      <w:keepNext/>
      <w:keepLines/>
      <w:suppressAutoHyphens w:val="0"/>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752AAB"/>
    <w:pPr>
      <w:keepNext/>
      <w:keepLines/>
      <w:suppressAutoHyphens w:val="0"/>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link w:val="Heading4Char"/>
    <w:uiPriority w:val="9"/>
    <w:qFormat/>
    <w:rsid w:val="00752AAB"/>
    <w:pPr>
      <w:suppressAutoHyphens w:val="0"/>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
    <w:unhideWhenUsed/>
    <w:qFormat/>
    <w:rsid w:val="00752AAB"/>
    <w:pPr>
      <w:keepNext/>
      <w:keepLines/>
      <w:suppressAutoHyphens w:val="0"/>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qFormat/>
    <w:rsid w:val="00A77156"/>
    <w:pPr>
      <w:keepNext/>
      <w:suppressAutoHyphens w:val="0"/>
      <w:spacing w:after="0" w:line="240" w:lineRule="auto"/>
      <w:outlineLvl w:val="5"/>
    </w:pPr>
    <w:rPr>
      <w:rFonts w:ascii="Arial LatArm" w:eastAsia="Times New Roman" w:hAnsi="Arial LatArm" w:cs="Times New Roman"/>
      <w:b/>
      <w:color w:val="000000"/>
      <w:szCs w:val="20"/>
      <w:lang w:val="ru-RU" w:eastAsia="ru-RU" w:bidi="ru-RU"/>
    </w:rPr>
  </w:style>
  <w:style w:type="paragraph" w:styleId="Heading7">
    <w:name w:val="heading 7"/>
    <w:basedOn w:val="Normal"/>
    <w:next w:val="Normal"/>
    <w:link w:val="Heading7Char"/>
    <w:qFormat/>
    <w:rsid w:val="00A77156"/>
    <w:pPr>
      <w:keepNext/>
      <w:suppressAutoHyphens w:val="0"/>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Heading8">
    <w:name w:val="heading 8"/>
    <w:basedOn w:val="Normal"/>
    <w:next w:val="Normal"/>
    <w:link w:val="Heading8Char"/>
    <w:qFormat/>
    <w:rsid w:val="00A77156"/>
    <w:pPr>
      <w:keepNext/>
      <w:suppressAutoHyphens w:val="0"/>
      <w:spacing w:after="0" w:line="240" w:lineRule="auto"/>
      <w:outlineLvl w:val="7"/>
    </w:pPr>
    <w:rPr>
      <w:rFonts w:ascii="Times Armenian" w:eastAsia="Times New Roman" w:hAnsi="Times Armenian" w:cs="Times New Roman"/>
      <w:i/>
      <w:sz w:val="20"/>
      <w:szCs w:val="20"/>
      <w:lang w:val="ru-RU" w:eastAsia="ru-RU" w:bidi="ru-RU"/>
    </w:rPr>
  </w:style>
  <w:style w:type="paragraph" w:styleId="Heading9">
    <w:name w:val="heading 9"/>
    <w:basedOn w:val="Normal"/>
    <w:next w:val="Normal"/>
    <w:link w:val="Heading9Char"/>
    <w:qFormat/>
    <w:rsid w:val="00A77156"/>
    <w:pPr>
      <w:keepNext/>
      <w:suppressAutoHyphens w:val="0"/>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qFormat/>
    <w:rsid w:val="0013635D"/>
    <w:rPr>
      <w:rFonts w:ascii="Segoe UI" w:hAnsi="Segoe UI" w:cs="Segoe UI"/>
      <w:sz w:val="18"/>
      <w:szCs w:val="18"/>
    </w:rPr>
  </w:style>
  <w:style w:type="character" w:customStyle="1" w:styleId="HeaderChar">
    <w:name w:val="Header Char"/>
    <w:basedOn w:val="DefaultParagraphFont"/>
    <w:link w:val="Header"/>
    <w:uiPriority w:val="99"/>
    <w:qFormat/>
    <w:rsid w:val="00B63A62"/>
  </w:style>
  <w:style w:type="character" w:customStyle="1" w:styleId="FooterChar">
    <w:name w:val="Footer Char"/>
    <w:basedOn w:val="DefaultParagraphFont"/>
    <w:link w:val="Footer"/>
    <w:uiPriority w:val="99"/>
    <w:qFormat/>
    <w:rsid w:val="00B63A62"/>
  </w:style>
  <w:style w:type="character" w:customStyle="1" w:styleId="BodyTextIndent2Char">
    <w:name w:val="Body Text Indent 2 Char"/>
    <w:basedOn w:val="DefaultParagraphFont"/>
    <w:link w:val="BodyTextIndent2"/>
    <w:qFormat/>
    <w:rsid w:val="000845C5"/>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BalloonText">
    <w:name w:val="Balloon Text"/>
    <w:basedOn w:val="Normal"/>
    <w:link w:val="BalloonTextChar"/>
    <w:uiPriority w:val="99"/>
    <w:unhideWhenUsed/>
    <w:qFormat/>
    <w:rsid w:val="0013635D"/>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B63A62"/>
    <w:pPr>
      <w:tabs>
        <w:tab w:val="center" w:pos="4680"/>
        <w:tab w:val="right" w:pos="9360"/>
      </w:tabs>
      <w:spacing w:after="0" w:line="240" w:lineRule="auto"/>
    </w:pPr>
  </w:style>
  <w:style w:type="paragraph" w:styleId="Footer">
    <w:name w:val="footer"/>
    <w:basedOn w:val="Normal"/>
    <w:link w:val="FooterChar"/>
    <w:uiPriority w:val="99"/>
    <w:unhideWhenUsed/>
    <w:rsid w:val="00B63A62"/>
    <w:pPr>
      <w:tabs>
        <w:tab w:val="center" w:pos="4680"/>
        <w:tab w:val="right" w:pos="9360"/>
      </w:tabs>
      <w:spacing w:after="0" w:line="240" w:lineRule="auto"/>
    </w:pPr>
  </w:style>
  <w:style w:type="paragraph" w:styleId="ListParagraph">
    <w:name w:val="List Paragraph"/>
    <w:basedOn w:val="Normal"/>
    <w:link w:val="ListParagraphChar"/>
    <w:uiPriority w:val="34"/>
    <w:qFormat/>
    <w:rsid w:val="00A71DAC"/>
    <w:pPr>
      <w:ind w:left="720"/>
      <w:contextualSpacing/>
    </w:p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styleId="BodyTextIndent2">
    <w:name w:val="Body Text Indent 2"/>
    <w:basedOn w:val="Normal"/>
    <w:link w:val="BodyTextIndent2Char"/>
    <w:unhideWhenUsed/>
    <w:qFormat/>
    <w:rsid w:val="000845C5"/>
    <w:pPr>
      <w:spacing w:after="120" w:line="480" w:lineRule="auto"/>
      <w:ind w:left="360"/>
    </w:pPr>
  </w:style>
  <w:style w:type="paragraph" w:customStyle="1" w:styleId="FrameContents">
    <w:name w:val="Frame Contents"/>
    <w:basedOn w:val="Normal"/>
    <w:qFormat/>
  </w:style>
  <w:style w:type="table" w:styleId="TableGrid">
    <w:name w:val="Table Grid"/>
    <w:basedOn w:val="TableNormal"/>
    <w:uiPriority w:val="39"/>
    <w:rsid w:val="001363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752AAB"/>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752AAB"/>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752AAB"/>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752AAB"/>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9"/>
    <w:rsid w:val="00752AAB"/>
    <w:rPr>
      <w:rFonts w:asciiTheme="majorHAnsi" w:eastAsiaTheme="majorEastAsia" w:hAnsiTheme="majorHAnsi" w:cstheme="majorBidi"/>
      <w:color w:val="2E74B5" w:themeColor="accent1" w:themeShade="BF"/>
    </w:rPr>
  </w:style>
  <w:style w:type="numbering" w:customStyle="1" w:styleId="NoList1">
    <w:name w:val="No List1"/>
    <w:next w:val="NoList"/>
    <w:uiPriority w:val="99"/>
    <w:semiHidden/>
    <w:unhideWhenUsed/>
    <w:rsid w:val="00752AAB"/>
  </w:style>
  <w:style w:type="table" w:customStyle="1" w:styleId="TableGrid1">
    <w:name w:val="Table Grid1"/>
    <w:basedOn w:val="TableNormal"/>
    <w:next w:val="TableGrid"/>
    <w:uiPriority w:val="39"/>
    <w:rsid w:val="00752AAB"/>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fo-panelpara">
    <w:name w:val="info-panel__para"/>
    <w:basedOn w:val="Normal"/>
    <w:rsid w:val="00752AAB"/>
    <w:pPr>
      <w:suppressAutoHyphens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52AAB"/>
    <w:rPr>
      <w:b/>
      <w:bCs/>
    </w:rPr>
  </w:style>
  <w:style w:type="paragraph" w:customStyle="1" w:styleId="Default">
    <w:name w:val="Default"/>
    <w:rsid w:val="00752AAB"/>
    <w:pPr>
      <w:suppressAutoHyphens w:val="0"/>
      <w:autoSpaceDE w:val="0"/>
      <w:autoSpaceDN w:val="0"/>
      <w:adjustRightInd w:val="0"/>
    </w:pPr>
    <w:rPr>
      <w:rFonts w:ascii="HelveticaNeue Condensed" w:hAnsi="HelveticaNeue Condensed" w:cs="HelveticaNeue Condensed"/>
      <w:color w:val="000000"/>
      <w:sz w:val="24"/>
      <w:szCs w:val="24"/>
    </w:rPr>
  </w:style>
  <w:style w:type="paragraph" w:styleId="NormalWeb">
    <w:name w:val="Normal (Web)"/>
    <w:basedOn w:val="Normal"/>
    <w:uiPriority w:val="99"/>
    <w:unhideWhenUsed/>
    <w:rsid w:val="00752AAB"/>
    <w:pPr>
      <w:suppressAutoHyphens w:val="0"/>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752AAB"/>
    <w:pPr>
      <w:suppressAutoHyphens w:val="0"/>
    </w:pPr>
  </w:style>
  <w:style w:type="character" w:customStyle="1" w:styleId="ListParagraphChar">
    <w:name w:val="List Paragraph Char"/>
    <w:basedOn w:val="DefaultParagraphFont"/>
    <w:link w:val="ListParagraph"/>
    <w:uiPriority w:val="34"/>
    <w:locked/>
    <w:rsid w:val="00752AAB"/>
  </w:style>
  <w:style w:type="character" w:styleId="Hyperlink">
    <w:name w:val="Hyperlink"/>
    <w:basedOn w:val="DefaultParagraphFont"/>
    <w:unhideWhenUsed/>
    <w:rsid w:val="00752AAB"/>
    <w:rPr>
      <w:color w:val="0000FF"/>
      <w:u w:val="single"/>
    </w:rPr>
  </w:style>
  <w:style w:type="character" w:styleId="Emphasis">
    <w:name w:val="Emphasis"/>
    <w:basedOn w:val="DefaultParagraphFont"/>
    <w:uiPriority w:val="20"/>
    <w:qFormat/>
    <w:rsid w:val="00752AAB"/>
    <w:rPr>
      <w:i/>
      <w:iCs/>
    </w:rPr>
  </w:style>
  <w:style w:type="character" w:customStyle="1" w:styleId="red">
    <w:name w:val="red"/>
    <w:basedOn w:val="DefaultParagraphFont"/>
    <w:rsid w:val="00752AAB"/>
  </w:style>
  <w:style w:type="numbering" w:customStyle="1" w:styleId="NoList11">
    <w:name w:val="No List11"/>
    <w:next w:val="NoList"/>
    <w:uiPriority w:val="99"/>
    <w:semiHidden/>
    <w:unhideWhenUsed/>
    <w:rsid w:val="00752AAB"/>
  </w:style>
  <w:style w:type="table" w:customStyle="1" w:styleId="TableGrid2">
    <w:name w:val="Table Grid2"/>
    <w:basedOn w:val="TableNormal"/>
    <w:next w:val="TableGrid"/>
    <w:uiPriority w:val="39"/>
    <w:rsid w:val="00752AAB"/>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52AAB"/>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752AAB"/>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52AAB"/>
  </w:style>
  <w:style w:type="table" w:customStyle="1" w:styleId="TableGrid4">
    <w:name w:val="Table Grid4"/>
    <w:basedOn w:val="TableNormal"/>
    <w:next w:val="TableGrid"/>
    <w:uiPriority w:val="39"/>
    <w:rsid w:val="00752AAB"/>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752AAB"/>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3-title">
    <w:name w:val="pro3-title"/>
    <w:basedOn w:val="Normal"/>
    <w:rsid w:val="00752AAB"/>
    <w:pPr>
      <w:suppressAutoHyphens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x-text">
    <w:name w:val="fx-text"/>
    <w:basedOn w:val="DefaultParagraphFont"/>
    <w:rsid w:val="00752AAB"/>
  </w:style>
  <w:style w:type="paragraph" w:customStyle="1" w:styleId="productfeatureslistitem">
    <w:name w:val="product_features__list__item"/>
    <w:basedOn w:val="Normal"/>
    <w:rsid w:val="00752AAB"/>
    <w:pPr>
      <w:suppressAutoHyphens w:val="0"/>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
    <w:name w:val="Нет списка1"/>
    <w:next w:val="NoList"/>
    <w:uiPriority w:val="99"/>
    <w:semiHidden/>
    <w:unhideWhenUsed/>
    <w:rsid w:val="00752AAB"/>
  </w:style>
  <w:style w:type="table" w:customStyle="1" w:styleId="10">
    <w:name w:val="Сетка таблицы1"/>
    <w:basedOn w:val="TableNormal"/>
    <w:next w:val="TableGrid"/>
    <w:uiPriority w:val="39"/>
    <w:rsid w:val="00752AAB"/>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752AAB"/>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52AAB"/>
  </w:style>
  <w:style w:type="table" w:customStyle="1" w:styleId="TableGrid21">
    <w:name w:val="Table Grid21"/>
    <w:basedOn w:val="TableNormal"/>
    <w:next w:val="TableGrid"/>
    <w:uiPriority w:val="39"/>
    <w:rsid w:val="00752AAB"/>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52AAB"/>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752AAB"/>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752AAB"/>
  </w:style>
  <w:style w:type="table" w:customStyle="1" w:styleId="TableGrid41">
    <w:name w:val="Table Grid41"/>
    <w:basedOn w:val="TableNormal"/>
    <w:next w:val="TableGrid"/>
    <w:uiPriority w:val="39"/>
    <w:rsid w:val="00752AAB"/>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52AAB"/>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1"/>
    <w:next w:val="NoList"/>
    <w:uiPriority w:val="99"/>
    <w:semiHidden/>
    <w:unhideWhenUsed/>
    <w:rsid w:val="00752AAB"/>
  </w:style>
  <w:style w:type="numbering" w:customStyle="1" w:styleId="NoList1111">
    <w:name w:val="No List1111"/>
    <w:next w:val="NoList"/>
    <w:uiPriority w:val="99"/>
    <w:semiHidden/>
    <w:unhideWhenUsed/>
    <w:rsid w:val="00752AAB"/>
  </w:style>
  <w:style w:type="numbering" w:customStyle="1" w:styleId="NoList211">
    <w:name w:val="No List211"/>
    <w:next w:val="NoList"/>
    <w:uiPriority w:val="99"/>
    <w:semiHidden/>
    <w:unhideWhenUsed/>
    <w:rsid w:val="00752AAB"/>
  </w:style>
  <w:style w:type="paragraph" w:customStyle="1" w:styleId="p-body-copy-02">
    <w:name w:val="p-body-copy-02"/>
    <w:basedOn w:val="Normal"/>
    <w:rsid w:val="00752AAB"/>
    <w:pPr>
      <w:suppressAutoHyphens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s08spec">
    <w:name w:val="p-s08__spec"/>
    <w:basedOn w:val="Normal"/>
    <w:rsid w:val="00752AAB"/>
    <w:pPr>
      <w:suppressAutoHyphens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heading-03">
    <w:name w:val="p-heading-03"/>
    <w:basedOn w:val="Normal"/>
    <w:rsid w:val="00752AAB"/>
    <w:pPr>
      <w:suppressAutoHyphens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752AAB"/>
  </w:style>
  <w:style w:type="character" w:customStyle="1" w:styleId="texttaw0w35qk">
    <w:name w:val="text_taw0w35qk_"/>
    <w:basedOn w:val="DefaultParagraphFont"/>
    <w:rsid w:val="00752AAB"/>
  </w:style>
  <w:style w:type="paragraph" w:customStyle="1" w:styleId="itemu6ujelwy3w">
    <w:name w:val="item_u6ujelwy3w"/>
    <w:basedOn w:val="Normal"/>
    <w:rsid w:val="00752AAB"/>
    <w:pPr>
      <w:suppressAutoHyphens w:val="0"/>
      <w:spacing w:before="100" w:beforeAutospacing="1" w:after="100" w:afterAutospacing="1" w:line="240" w:lineRule="auto"/>
    </w:pPr>
    <w:rPr>
      <w:rFonts w:ascii="Times New Roman" w:eastAsia="Times New Roman" w:hAnsi="Times New Roman" w:cs="Times New Roman"/>
      <w:sz w:val="24"/>
      <w:szCs w:val="24"/>
      <w:lang w:eastAsia="zh-CN"/>
    </w:rPr>
  </w:style>
  <w:style w:type="numbering" w:customStyle="1" w:styleId="NoList3">
    <w:name w:val="No List3"/>
    <w:next w:val="NoList"/>
    <w:uiPriority w:val="99"/>
    <w:semiHidden/>
    <w:unhideWhenUsed/>
    <w:rsid w:val="00752AAB"/>
  </w:style>
  <w:style w:type="table" w:customStyle="1" w:styleId="TableGrid5">
    <w:name w:val="Table Grid5"/>
    <w:basedOn w:val="TableNormal"/>
    <w:next w:val="TableGrid"/>
    <w:uiPriority w:val="39"/>
    <w:rsid w:val="00752AAB"/>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52AAB"/>
  </w:style>
  <w:style w:type="numbering" w:customStyle="1" w:styleId="NoList22">
    <w:name w:val="No List22"/>
    <w:next w:val="NoList"/>
    <w:uiPriority w:val="99"/>
    <w:semiHidden/>
    <w:unhideWhenUsed/>
    <w:rsid w:val="00752AAB"/>
  </w:style>
  <w:style w:type="numbering" w:customStyle="1" w:styleId="12">
    <w:name w:val="Нет списка12"/>
    <w:next w:val="NoList"/>
    <w:uiPriority w:val="99"/>
    <w:semiHidden/>
    <w:unhideWhenUsed/>
    <w:rsid w:val="00752AAB"/>
  </w:style>
  <w:style w:type="numbering" w:customStyle="1" w:styleId="NoList112">
    <w:name w:val="No List112"/>
    <w:next w:val="NoList"/>
    <w:uiPriority w:val="99"/>
    <w:semiHidden/>
    <w:unhideWhenUsed/>
    <w:rsid w:val="00752AAB"/>
  </w:style>
  <w:style w:type="numbering" w:customStyle="1" w:styleId="NoList212">
    <w:name w:val="No List212"/>
    <w:next w:val="NoList"/>
    <w:uiPriority w:val="99"/>
    <w:semiHidden/>
    <w:unhideWhenUsed/>
    <w:rsid w:val="00752AAB"/>
  </w:style>
  <w:style w:type="numbering" w:customStyle="1" w:styleId="111">
    <w:name w:val="Нет списка111"/>
    <w:next w:val="NoList"/>
    <w:uiPriority w:val="99"/>
    <w:semiHidden/>
    <w:unhideWhenUsed/>
    <w:rsid w:val="00752AAB"/>
  </w:style>
  <w:style w:type="numbering" w:customStyle="1" w:styleId="NoList1112">
    <w:name w:val="No List1112"/>
    <w:next w:val="NoList"/>
    <w:uiPriority w:val="99"/>
    <w:semiHidden/>
    <w:unhideWhenUsed/>
    <w:rsid w:val="00752AAB"/>
  </w:style>
  <w:style w:type="numbering" w:customStyle="1" w:styleId="NoList2111">
    <w:name w:val="No List2111"/>
    <w:next w:val="NoList"/>
    <w:uiPriority w:val="99"/>
    <w:semiHidden/>
    <w:unhideWhenUsed/>
    <w:rsid w:val="00752AAB"/>
  </w:style>
  <w:style w:type="numbering" w:customStyle="1" w:styleId="NoList4">
    <w:name w:val="No List4"/>
    <w:next w:val="NoList"/>
    <w:uiPriority w:val="99"/>
    <w:semiHidden/>
    <w:unhideWhenUsed/>
    <w:rsid w:val="00752AAB"/>
  </w:style>
  <w:style w:type="table" w:customStyle="1" w:styleId="TableGrid6">
    <w:name w:val="Table Grid6"/>
    <w:basedOn w:val="TableNormal"/>
    <w:next w:val="TableGrid"/>
    <w:uiPriority w:val="39"/>
    <w:rsid w:val="00752AAB"/>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52AAB"/>
  </w:style>
  <w:style w:type="numbering" w:customStyle="1" w:styleId="NoList23">
    <w:name w:val="No List23"/>
    <w:next w:val="NoList"/>
    <w:uiPriority w:val="99"/>
    <w:semiHidden/>
    <w:unhideWhenUsed/>
    <w:rsid w:val="00752AAB"/>
  </w:style>
  <w:style w:type="numbering" w:customStyle="1" w:styleId="13">
    <w:name w:val="Нет списка13"/>
    <w:next w:val="NoList"/>
    <w:uiPriority w:val="99"/>
    <w:semiHidden/>
    <w:unhideWhenUsed/>
    <w:rsid w:val="00752AAB"/>
  </w:style>
  <w:style w:type="numbering" w:customStyle="1" w:styleId="NoList113">
    <w:name w:val="No List113"/>
    <w:next w:val="NoList"/>
    <w:uiPriority w:val="99"/>
    <w:semiHidden/>
    <w:unhideWhenUsed/>
    <w:rsid w:val="00752AAB"/>
  </w:style>
  <w:style w:type="numbering" w:customStyle="1" w:styleId="NoList213">
    <w:name w:val="No List213"/>
    <w:next w:val="NoList"/>
    <w:uiPriority w:val="99"/>
    <w:semiHidden/>
    <w:unhideWhenUsed/>
    <w:rsid w:val="00752AAB"/>
  </w:style>
  <w:style w:type="numbering" w:customStyle="1" w:styleId="112">
    <w:name w:val="Нет списка112"/>
    <w:next w:val="NoList"/>
    <w:uiPriority w:val="99"/>
    <w:semiHidden/>
    <w:unhideWhenUsed/>
    <w:rsid w:val="00752AAB"/>
  </w:style>
  <w:style w:type="numbering" w:customStyle="1" w:styleId="NoList1113">
    <w:name w:val="No List1113"/>
    <w:next w:val="NoList"/>
    <w:uiPriority w:val="99"/>
    <w:semiHidden/>
    <w:unhideWhenUsed/>
    <w:rsid w:val="00752AAB"/>
  </w:style>
  <w:style w:type="numbering" w:customStyle="1" w:styleId="NoList2112">
    <w:name w:val="No List2112"/>
    <w:next w:val="NoList"/>
    <w:uiPriority w:val="99"/>
    <w:semiHidden/>
    <w:unhideWhenUsed/>
    <w:rsid w:val="00752AAB"/>
  </w:style>
  <w:style w:type="paragraph" w:styleId="BodyTextIndent">
    <w:name w:val="Body Text Indent"/>
    <w:aliases w:val=" Char, Char Char Char Char,Char Char Char Char"/>
    <w:basedOn w:val="Normal"/>
    <w:link w:val="BodyTextIndentChar"/>
    <w:unhideWhenUsed/>
    <w:rsid w:val="00A77156"/>
    <w:pPr>
      <w:spacing w:after="120"/>
      <w:ind w:left="360"/>
    </w:pPr>
  </w:style>
  <w:style w:type="character" w:customStyle="1" w:styleId="BodyTextIndentChar">
    <w:name w:val="Body Text Indent Char"/>
    <w:aliases w:val=" Char Char, Char Char Char Char Char,Char Char Char Char Char"/>
    <w:basedOn w:val="DefaultParagraphFont"/>
    <w:link w:val="BodyTextIndent"/>
    <w:rsid w:val="00A77156"/>
  </w:style>
  <w:style w:type="character" w:customStyle="1" w:styleId="Heading6Char">
    <w:name w:val="Heading 6 Char"/>
    <w:basedOn w:val="DefaultParagraphFont"/>
    <w:link w:val="Heading6"/>
    <w:rsid w:val="00A77156"/>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A77156"/>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A77156"/>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A77156"/>
    <w:rPr>
      <w:rFonts w:ascii="Times Armenian" w:eastAsia="Times New Roman" w:hAnsi="Times Armenian" w:cs="Times New Roman"/>
      <w:b/>
      <w:color w:val="000000"/>
      <w:szCs w:val="20"/>
      <w:lang w:val="ru-RU" w:eastAsia="ru-RU" w:bidi="ru-RU"/>
    </w:rPr>
  </w:style>
  <w:style w:type="paragraph" w:styleId="BodyTextIndent3">
    <w:name w:val="Body Text Indent 3"/>
    <w:basedOn w:val="Normal"/>
    <w:link w:val="BodyTextIndent3Char"/>
    <w:rsid w:val="00A77156"/>
    <w:pPr>
      <w:suppressAutoHyphens w:val="0"/>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BodyTextIndent3Char">
    <w:name w:val="Body Text Indent 3 Char"/>
    <w:basedOn w:val="DefaultParagraphFont"/>
    <w:link w:val="BodyTextIndent3"/>
    <w:rsid w:val="00A77156"/>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A77156"/>
    <w:pPr>
      <w:tabs>
        <w:tab w:val="left" w:pos="720"/>
      </w:tabs>
      <w:suppressAutoHyphens w:val="0"/>
      <w:spacing w:after="0" w:line="360" w:lineRule="auto"/>
    </w:pPr>
    <w:rPr>
      <w:rFonts w:ascii="Arial LatArm" w:eastAsia="Times New Roman" w:hAnsi="Arial LatArm" w:cs="Times New Roman"/>
      <w:sz w:val="20"/>
      <w:szCs w:val="20"/>
      <w:lang w:val="ru-RU" w:eastAsia="ru-RU" w:bidi="ru-RU"/>
    </w:rPr>
  </w:style>
  <w:style w:type="character" w:customStyle="1" w:styleId="BodyText2Char">
    <w:name w:val="Body Text 2 Char"/>
    <w:basedOn w:val="DefaultParagraphFont"/>
    <w:link w:val="BodyText2"/>
    <w:rsid w:val="00A77156"/>
    <w:rPr>
      <w:rFonts w:ascii="Arial LatArm" w:eastAsia="Times New Roman" w:hAnsi="Arial LatArm" w:cs="Times New Roman"/>
      <w:sz w:val="20"/>
      <w:szCs w:val="20"/>
      <w:lang w:val="ru-RU" w:eastAsia="ru-RU" w:bidi="ru-RU"/>
    </w:rPr>
  </w:style>
  <w:style w:type="paragraph" w:customStyle="1" w:styleId="Char">
    <w:name w:val="Char"/>
    <w:basedOn w:val="Normal"/>
    <w:semiHidden/>
    <w:rsid w:val="00A77156"/>
    <w:pPr>
      <w:suppressAutoHyphens w:val="0"/>
      <w:spacing w:line="360" w:lineRule="auto"/>
      <w:ind w:firstLine="709"/>
      <w:jc w:val="both"/>
    </w:pPr>
    <w:rPr>
      <w:rFonts w:ascii="Arial AMU" w:eastAsia="Times New Roman" w:hAnsi="Arial AMU" w:cs="Arial"/>
      <w:szCs w:val="20"/>
      <w:lang w:val="ru-RU" w:eastAsia="ru-RU" w:bidi="ru-RU"/>
    </w:rPr>
  </w:style>
  <w:style w:type="character" w:customStyle="1" w:styleId="CharChar1">
    <w:name w:val="Char Char1"/>
    <w:locked/>
    <w:rsid w:val="00A77156"/>
    <w:rPr>
      <w:rFonts w:ascii="Arial LatArm" w:hAnsi="Arial LatArm"/>
      <w:i/>
      <w:lang w:val="ru-RU" w:eastAsia="ru-RU" w:bidi="ru-RU"/>
    </w:rPr>
  </w:style>
  <w:style w:type="character" w:customStyle="1" w:styleId="BodyTextChar">
    <w:name w:val="Body Text Char"/>
    <w:link w:val="BodyText"/>
    <w:rsid w:val="00A77156"/>
  </w:style>
  <w:style w:type="paragraph" w:styleId="Index1">
    <w:name w:val="index 1"/>
    <w:basedOn w:val="Normal"/>
    <w:next w:val="Normal"/>
    <w:autoRedefine/>
    <w:semiHidden/>
    <w:rsid w:val="00A77156"/>
    <w:pPr>
      <w:suppressAutoHyphens w:val="0"/>
      <w:spacing w:after="0" w:line="240" w:lineRule="auto"/>
      <w:ind w:left="240" w:hanging="240"/>
    </w:pPr>
    <w:rPr>
      <w:rFonts w:ascii="Times New Roman" w:eastAsia="Times New Roman" w:hAnsi="Times New Roman" w:cs="Times New Roman"/>
      <w:sz w:val="24"/>
      <w:szCs w:val="24"/>
      <w:lang w:val="ru-RU" w:eastAsia="ru-RU" w:bidi="ru-RU"/>
    </w:rPr>
  </w:style>
  <w:style w:type="paragraph" w:styleId="IndexHeading">
    <w:name w:val="index heading"/>
    <w:basedOn w:val="Normal"/>
    <w:next w:val="Index1"/>
    <w:semiHidden/>
    <w:rsid w:val="00A77156"/>
    <w:pPr>
      <w:suppressAutoHyphens w:val="0"/>
      <w:spacing w:after="0" w:line="240" w:lineRule="auto"/>
    </w:pPr>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A77156"/>
    <w:pPr>
      <w:suppressAutoHyphens w:val="0"/>
      <w:spacing w:after="0" w:line="240" w:lineRule="auto"/>
      <w:jc w:val="both"/>
    </w:pPr>
    <w:rPr>
      <w:rFonts w:ascii="Arial LatArm" w:eastAsia="Times New Roman" w:hAnsi="Arial LatArm" w:cs="Times New Roman"/>
      <w:sz w:val="20"/>
      <w:szCs w:val="20"/>
      <w:lang w:val="ru-RU" w:eastAsia="ru-RU" w:bidi="ru-RU"/>
    </w:rPr>
  </w:style>
  <w:style w:type="character" w:customStyle="1" w:styleId="BodyText3Char">
    <w:name w:val="Body Text 3 Char"/>
    <w:basedOn w:val="DefaultParagraphFont"/>
    <w:link w:val="BodyText3"/>
    <w:rsid w:val="00A77156"/>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A77156"/>
    <w:pPr>
      <w:suppressAutoHyphens w:val="0"/>
      <w:spacing w:after="0" w:line="240" w:lineRule="auto"/>
      <w:jc w:val="center"/>
    </w:pPr>
    <w:rPr>
      <w:rFonts w:ascii="Arial Armenian" w:eastAsia="Times New Roman" w:hAnsi="Arial Armenian" w:cs="Times New Roman"/>
      <w:sz w:val="24"/>
      <w:szCs w:val="20"/>
      <w:lang w:val="ru-RU" w:eastAsia="ru-RU" w:bidi="ru-RU"/>
    </w:rPr>
  </w:style>
  <w:style w:type="character" w:customStyle="1" w:styleId="TitleChar">
    <w:name w:val="Title Char"/>
    <w:basedOn w:val="DefaultParagraphFont"/>
    <w:link w:val="Title"/>
    <w:rsid w:val="00A77156"/>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A77156"/>
  </w:style>
  <w:style w:type="paragraph" w:styleId="FootnoteText">
    <w:name w:val="footnote text"/>
    <w:basedOn w:val="Normal"/>
    <w:link w:val="FootnoteTextChar"/>
    <w:semiHidden/>
    <w:rsid w:val="00A77156"/>
    <w:pPr>
      <w:suppressAutoHyphens w:val="0"/>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A77156"/>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A77156"/>
    <w:pPr>
      <w:suppressAutoHyphens w:val="0"/>
      <w:spacing w:line="240" w:lineRule="exact"/>
    </w:pPr>
    <w:rPr>
      <w:rFonts w:ascii="Arial" w:eastAsia="Times New Roman" w:hAnsi="Arial" w:cs="Arial"/>
      <w:sz w:val="20"/>
      <w:szCs w:val="20"/>
      <w:lang w:val="ru-RU" w:eastAsia="ru-RU" w:bidi="ru-RU"/>
    </w:rPr>
  </w:style>
  <w:style w:type="paragraph" w:customStyle="1" w:styleId="norm">
    <w:name w:val="norm"/>
    <w:basedOn w:val="Normal"/>
    <w:rsid w:val="00A77156"/>
    <w:pPr>
      <w:suppressAutoHyphens w:val="0"/>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A77156"/>
    <w:rPr>
      <w:rFonts w:ascii="Arial Armenian" w:hAnsi="Arial Armenian"/>
      <w:sz w:val="22"/>
      <w:lang w:val="ru-RU" w:eastAsia="ru-RU" w:bidi="ru-RU"/>
    </w:rPr>
  </w:style>
  <w:style w:type="character" w:customStyle="1" w:styleId="CharCharChar">
    <w:name w:val="Char Char Char"/>
    <w:rsid w:val="00A77156"/>
    <w:rPr>
      <w:rFonts w:ascii="Arial LatArm" w:hAnsi="Arial LatArm"/>
      <w:sz w:val="24"/>
      <w:lang w:eastAsia="ru-RU"/>
    </w:rPr>
  </w:style>
  <w:style w:type="character" w:styleId="FootnoteReference">
    <w:name w:val="footnote reference"/>
    <w:semiHidden/>
    <w:rsid w:val="00A77156"/>
    <w:rPr>
      <w:vertAlign w:val="superscript"/>
    </w:rPr>
  </w:style>
  <w:style w:type="character" w:customStyle="1" w:styleId="CharChar22">
    <w:name w:val="Char Char22"/>
    <w:rsid w:val="00A77156"/>
    <w:rPr>
      <w:rFonts w:ascii="Arial Armenian" w:hAnsi="Arial Armenian"/>
      <w:sz w:val="28"/>
      <w:lang w:val="ru-RU"/>
    </w:rPr>
  </w:style>
  <w:style w:type="character" w:customStyle="1" w:styleId="CharChar20">
    <w:name w:val="Char Char20"/>
    <w:rsid w:val="00A77156"/>
    <w:rPr>
      <w:rFonts w:ascii="Times LatArm" w:hAnsi="Times LatArm"/>
      <w:b/>
      <w:sz w:val="28"/>
      <w:lang w:val="ru-RU"/>
    </w:rPr>
  </w:style>
  <w:style w:type="character" w:customStyle="1" w:styleId="CharChar16">
    <w:name w:val="Char Char16"/>
    <w:rsid w:val="00A77156"/>
    <w:rPr>
      <w:rFonts w:ascii="Times Armenian" w:hAnsi="Times Armenian"/>
      <w:b/>
      <w:lang w:val="ru-RU"/>
    </w:rPr>
  </w:style>
  <w:style w:type="character" w:customStyle="1" w:styleId="CharChar15">
    <w:name w:val="Char Char15"/>
    <w:rsid w:val="00A77156"/>
    <w:rPr>
      <w:rFonts w:ascii="Times Armenian" w:hAnsi="Times Armenian"/>
      <w:i/>
      <w:lang w:val="ru-RU"/>
    </w:rPr>
  </w:style>
  <w:style w:type="character" w:customStyle="1" w:styleId="CharChar13">
    <w:name w:val="Char Char13"/>
    <w:rsid w:val="00A77156"/>
    <w:rPr>
      <w:rFonts w:ascii="Arial Armenian" w:hAnsi="Arial Armenian"/>
      <w:lang w:val="ru-RU"/>
    </w:rPr>
  </w:style>
  <w:style w:type="character" w:styleId="CommentReference">
    <w:name w:val="annotation reference"/>
    <w:semiHidden/>
    <w:rsid w:val="00A77156"/>
    <w:rPr>
      <w:sz w:val="16"/>
      <w:szCs w:val="16"/>
    </w:rPr>
  </w:style>
  <w:style w:type="paragraph" w:styleId="CommentText">
    <w:name w:val="annotation text"/>
    <w:basedOn w:val="Normal"/>
    <w:link w:val="CommentTextChar"/>
    <w:semiHidden/>
    <w:rsid w:val="00A77156"/>
    <w:pPr>
      <w:suppressAutoHyphens w:val="0"/>
      <w:spacing w:after="0" w:line="240" w:lineRule="auto"/>
    </w:pPr>
    <w:rPr>
      <w:rFonts w:ascii="Times Armenian" w:eastAsia="Times New Roman" w:hAnsi="Times Armenian" w:cs="Times New Roman"/>
      <w:sz w:val="20"/>
      <w:szCs w:val="20"/>
      <w:lang w:val="ru-RU" w:eastAsia="ru-RU" w:bidi="ru-RU"/>
    </w:rPr>
  </w:style>
  <w:style w:type="character" w:customStyle="1" w:styleId="CommentTextChar">
    <w:name w:val="Comment Text Char"/>
    <w:basedOn w:val="DefaultParagraphFont"/>
    <w:link w:val="CommentText"/>
    <w:semiHidden/>
    <w:rsid w:val="00A77156"/>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A77156"/>
    <w:rPr>
      <w:b/>
      <w:bCs/>
    </w:rPr>
  </w:style>
  <w:style w:type="character" w:customStyle="1" w:styleId="CommentSubjectChar">
    <w:name w:val="Comment Subject Char"/>
    <w:basedOn w:val="CommentTextChar"/>
    <w:link w:val="CommentSubject"/>
    <w:semiHidden/>
    <w:rsid w:val="00A77156"/>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A77156"/>
    <w:pPr>
      <w:suppressAutoHyphens w:val="0"/>
      <w:spacing w:after="0" w:line="240" w:lineRule="auto"/>
    </w:pPr>
    <w:rPr>
      <w:rFonts w:ascii="Times Armenian" w:eastAsia="Times New Roman" w:hAnsi="Times Armenian" w:cs="Times New Roman"/>
      <w:sz w:val="20"/>
      <w:szCs w:val="20"/>
      <w:lang w:val="ru-RU" w:eastAsia="ru-RU" w:bidi="ru-RU"/>
    </w:rPr>
  </w:style>
  <w:style w:type="character" w:customStyle="1" w:styleId="EndnoteTextChar">
    <w:name w:val="Endnote Text Char"/>
    <w:basedOn w:val="DefaultParagraphFont"/>
    <w:link w:val="EndnoteText"/>
    <w:semiHidden/>
    <w:rsid w:val="00A77156"/>
    <w:rPr>
      <w:rFonts w:ascii="Times Armenian" w:eastAsia="Times New Roman" w:hAnsi="Times Armenian" w:cs="Times New Roman"/>
      <w:sz w:val="20"/>
      <w:szCs w:val="20"/>
      <w:lang w:val="ru-RU" w:eastAsia="ru-RU" w:bidi="ru-RU"/>
    </w:rPr>
  </w:style>
  <w:style w:type="character" w:styleId="EndnoteReference">
    <w:name w:val="endnote reference"/>
    <w:semiHidden/>
    <w:rsid w:val="00A77156"/>
    <w:rPr>
      <w:vertAlign w:val="superscript"/>
    </w:rPr>
  </w:style>
  <w:style w:type="paragraph" w:styleId="DocumentMap">
    <w:name w:val="Document Map"/>
    <w:basedOn w:val="Normal"/>
    <w:link w:val="DocumentMapChar"/>
    <w:semiHidden/>
    <w:rsid w:val="00A77156"/>
    <w:pPr>
      <w:shd w:val="clear" w:color="auto" w:fill="000080"/>
      <w:suppressAutoHyphens w:val="0"/>
      <w:spacing w:after="0" w:line="240" w:lineRule="auto"/>
    </w:pPr>
    <w:rPr>
      <w:rFonts w:ascii="Tahoma" w:eastAsia="Times New Roman" w:hAnsi="Tahoma" w:cs="Tahoma"/>
      <w:sz w:val="20"/>
      <w:szCs w:val="20"/>
      <w:lang w:val="ru-RU" w:eastAsia="ru-RU" w:bidi="ru-RU"/>
    </w:rPr>
  </w:style>
  <w:style w:type="character" w:customStyle="1" w:styleId="DocumentMapChar">
    <w:name w:val="Document Map Char"/>
    <w:basedOn w:val="DefaultParagraphFont"/>
    <w:link w:val="DocumentMap"/>
    <w:semiHidden/>
    <w:rsid w:val="00A77156"/>
    <w:rPr>
      <w:rFonts w:ascii="Tahoma" w:eastAsia="Times New Roman" w:hAnsi="Tahoma" w:cs="Tahoma"/>
      <w:sz w:val="20"/>
      <w:szCs w:val="20"/>
      <w:shd w:val="clear" w:color="auto" w:fill="000080"/>
      <w:lang w:val="ru-RU" w:eastAsia="ru-RU" w:bidi="ru-RU"/>
    </w:rPr>
  </w:style>
  <w:style w:type="paragraph" w:styleId="Revision">
    <w:name w:val="Revision"/>
    <w:hidden/>
    <w:semiHidden/>
    <w:rsid w:val="00A77156"/>
    <w:pPr>
      <w:suppressAutoHyphens w:val="0"/>
    </w:pPr>
    <w:rPr>
      <w:rFonts w:ascii="Times Armenian" w:eastAsia="Times New Roman" w:hAnsi="Times Armenian" w:cs="Times New Roman"/>
      <w:sz w:val="24"/>
      <w:szCs w:val="20"/>
      <w:lang w:val="ru-RU" w:eastAsia="ru-RU" w:bidi="ru-RU"/>
    </w:rPr>
  </w:style>
  <w:style w:type="paragraph" w:customStyle="1" w:styleId="Char1">
    <w:name w:val="Char1"/>
    <w:basedOn w:val="Normal"/>
    <w:rsid w:val="00A77156"/>
    <w:pPr>
      <w:suppressAutoHyphens w:val="0"/>
      <w:spacing w:line="240" w:lineRule="exact"/>
    </w:pPr>
    <w:rPr>
      <w:rFonts w:ascii="Verdana" w:eastAsia="Times New Roman" w:hAnsi="Verdana" w:cs="Times New Roman"/>
      <w:sz w:val="20"/>
      <w:szCs w:val="20"/>
      <w:lang w:val="ru-RU" w:eastAsia="ru-RU" w:bidi="ru-RU"/>
    </w:rPr>
  </w:style>
  <w:style w:type="paragraph" w:customStyle="1" w:styleId="Style2">
    <w:name w:val="Style2"/>
    <w:basedOn w:val="Normal"/>
    <w:rsid w:val="00A77156"/>
    <w:pPr>
      <w:suppressAutoHyphens w:val="0"/>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A77156"/>
    <w:rPr>
      <w:rFonts w:ascii="Arial Armenian" w:hAnsi="Arial Armenian"/>
      <w:sz w:val="28"/>
      <w:lang w:val="ru-RU" w:eastAsia="ru-RU" w:bidi="ru-RU"/>
    </w:rPr>
  </w:style>
  <w:style w:type="character" w:customStyle="1" w:styleId="CharChar21">
    <w:name w:val="Char Char21"/>
    <w:rsid w:val="00A77156"/>
    <w:rPr>
      <w:rFonts w:ascii="Arial LatArm" w:hAnsi="Arial LatArm"/>
      <w:b/>
      <w:color w:val="0000FF"/>
      <w:lang w:val="ru-RU" w:eastAsia="ru-RU" w:bidi="ru-RU"/>
    </w:rPr>
  </w:style>
  <w:style w:type="character" w:customStyle="1" w:styleId="CharChar25">
    <w:name w:val="Char Char25"/>
    <w:rsid w:val="00A77156"/>
    <w:rPr>
      <w:rFonts w:ascii="Arial Armenian" w:hAnsi="Arial Armenian"/>
      <w:sz w:val="28"/>
      <w:lang w:val="ru-RU" w:eastAsia="ru-RU" w:bidi="ru-RU"/>
    </w:rPr>
  </w:style>
  <w:style w:type="character" w:customStyle="1" w:styleId="CharChar24">
    <w:name w:val="Char Char24"/>
    <w:rsid w:val="00A77156"/>
    <w:rPr>
      <w:rFonts w:ascii="Arial LatArm" w:hAnsi="Arial LatArm"/>
      <w:b/>
      <w:color w:val="0000FF"/>
      <w:lang w:val="ru-RU" w:eastAsia="ru-RU" w:bidi="ru-RU"/>
    </w:rPr>
  </w:style>
  <w:style w:type="paragraph" w:styleId="BlockText">
    <w:name w:val="Block Text"/>
    <w:basedOn w:val="Normal"/>
    <w:rsid w:val="00A77156"/>
    <w:pPr>
      <w:suppressAutoHyphens w:val="0"/>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Normal"/>
    <w:next w:val="Normal"/>
    <w:rsid w:val="00A77156"/>
    <w:pPr>
      <w:suppressAutoHyphens w:val="0"/>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Normal"/>
    <w:next w:val="Normal"/>
    <w:rsid w:val="00A77156"/>
    <w:pPr>
      <w:suppressAutoHyphens w:val="0"/>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Normal"/>
    <w:rsid w:val="00A77156"/>
    <w:pPr>
      <w:widowControl w:val="0"/>
      <w:suppressAutoHyphens w:val="0"/>
      <w:adjustRightInd w:val="0"/>
      <w:spacing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Normal"/>
    <w:rsid w:val="00A7715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Normal"/>
    <w:rsid w:val="00A7715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Normal"/>
    <w:rsid w:val="00A7715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Normal"/>
    <w:rsid w:val="00A7715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Normal"/>
    <w:rsid w:val="00A7715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Normal"/>
    <w:rsid w:val="00A77156"/>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Normal"/>
    <w:rsid w:val="00A77156"/>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Normal"/>
    <w:rsid w:val="00A77156"/>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Normal"/>
    <w:rsid w:val="00A77156"/>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Normal"/>
    <w:rsid w:val="00A77156"/>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Normal"/>
    <w:rsid w:val="00A77156"/>
    <w:pPr>
      <w:suppressAutoHyphens w:val="0"/>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Normal"/>
    <w:rsid w:val="00A77156"/>
    <w:pPr>
      <w:suppressAutoHyphens w:val="0"/>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Normal"/>
    <w:rsid w:val="00A77156"/>
    <w:pPr>
      <w:suppressAutoHyphens w:val="0"/>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Normal"/>
    <w:rsid w:val="00A77156"/>
    <w:pPr>
      <w:suppressAutoHyphens w:val="0"/>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Normal"/>
    <w:rsid w:val="00A77156"/>
    <w:pPr>
      <w:suppressAutoHyphens w:val="0"/>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Normal"/>
    <w:rsid w:val="00A77156"/>
    <w:pPr>
      <w:suppressAutoHyphens w:val="0"/>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Normal"/>
    <w:rsid w:val="00A77156"/>
    <w:pPr>
      <w:suppressAutoHyphens w:val="0"/>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Normal"/>
    <w:rsid w:val="00A77156"/>
    <w:pPr>
      <w:suppressAutoHyphens w:val="0"/>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Normal"/>
    <w:rsid w:val="00A77156"/>
    <w:pPr>
      <w:suppressAutoHyphens w:val="0"/>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Normal"/>
    <w:rsid w:val="00A77156"/>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Normal"/>
    <w:rsid w:val="00A77156"/>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Normal"/>
    <w:rsid w:val="00A77156"/>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Normal"/>
    <w:rsid w:val="00A77156"/>
    <w:pPr>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Normal"/>
    <w:rsid w:val="00A77156"/>
    <w:pPr>
      <w:spacing w:after="0" w:line="100" w:lineRule="atLeast"/>
    </w:pPr>
    <w:rPr>
      <w:rFonts w:ascii="Times New Roman" w:eastAsia="Times New Roman" w:hAnsi="Times New Roman" w:cs="Times New Roman"/>
      <w:kern w:val="1"/>
      <w:sz w:val="20"/>
      <w:szCs w:val="20"/>
      <w:lang w:val="ru-RU" w:eastAsia="ru-RU" w:bidi="ru-RU"/>
    </w:rPr>
  </w:style>
  <w:style w:type="character" w:styleId="FollowedHyperlink">
    <w:name w:val="FollowedHyperlink"/>
    <w:rsid w:val="00A77156"/>
    <w:rPr>
      <w:color w:val="800080"/>
      <w:u w:val="single"/>
    </w:rPr>
  </w:style>
  <w:style w:type="character" w:customStyle="1" w:styleId="CharCharCharChar1">
    <w:name w:val="Char Char Char Char1"/>
    <w:aliases w:val=" Char Char Char Char Char Char"/>
    <w:rsid w:val="00A77156"/>
    <w:rPr>
      <w:rFonts w:ascii="Arial LatArm" w:hAnsi="Arial LatArm"/>
      <w:sz w:val="24"/>
      <w:lang w:val="ru-RU" w:eastAsia="ru-RU" w:bidi="ru-RU"/>
    </w:rPr>
  </w:style>
  <w:style w:type="character" w:customStyle="1" w:styleId="CharChar">
    <w:name w:val="Char Char"/>
    <w:locked/>
    <w:rsid w:val="00A77156"/>
    <w:rPr>
      <w:lang w:val="ru-RU" w:eastAsia="ru-RU" w:bidi="ru-RU"/>
    </w:rPr>
  </w:style>
  <w:style w:type="paragraph" w:customStyle="1" w:styleId="Char3CharCharChar">
    <w:name w:val="Char3 Char Char Char"/>
    <w:basedOn w:val="Normal"/>
    <w:next w:val="Normal"/>
    <w:semiHidden/>
    <w:rsid w:val="00A77156"/>
    <w:pPr>
      <w:suppressAutoHyphens w:val="0"/>
      <w:spacing w:line="240" w:lineRule="exact"/>
      <w:jc w:val="both"/>
    </w:pPr>
    <w:rPr>
      <w:rFonts w:ascii="Arial" w:eastAsia="Times New Roman" w:hAnsi="Arial" w:cs="Arial"/>
      <w:b/>
      <w:sz w:val="20"/>
      <w:szCs w:val="20"/>
      <w:lang w:val="ru-RU" w:eastAsia="ru-RU" w:bidi="ru-RU"/>
    </w:rPr>
  </w:style>
  <w:style w:type="paragraph" w:styleId="HTMLPreformatted">
    <w:name w:val="HTML Preformatted"/>
    <w:basedOn w:val="Normal"/>
    <w:link w:val="HTMLPreformattedChar"/>
    <w:uiPriority w:val="99"/>
    <w:unhideWhenUsed/>
    <w:rsid w:val="00A77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77156"/>
    <w:rPr>
      <w:rFonts w:ascii="Courier New" w:eastAsia="Times New Roman" w:hAnsi="Courier New" w:cs="Courier New"/>
      <w:sz w:val="20"/>
      <w:szCs w:val="20"/>
    </w:rPr>
  </w:style>
  <w:style w:type="character" w:customStyle="1" w:styleId="y2iqfc">
    <w:name w:val="y2iqfc"/>
    <w:basedOn w:val="DefaultParagraphFont"/>
    <w:rsid w:val="00A771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4195000">
      <w:bodyDiv w:val="1"/>
      <w:marLeft w:val="0"/>
      <w:marRight w:val="0"/>
      <w:marTop w:val="0"/>
      <w:marBottom w:val="0"/>
      <w:divBdr>
        <w:top w:val="none" w:sz="0" w:space="0" w:color="auto"/>
        <w:left w:val="none" w:sz="0" w:space="0" w:color="auto"/>
        <w:bottom w:val="none" w:sz="0" w:space="0" w:color="auto"/>
        <w:right w:val="none" w:sz="0" w:space="0" w:color="auto"/>
      </w:divBdr>
    </w:div>
    <w:div w:id="20809075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rpine.ayvazyan@1tv.am"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1629</TotalTime>
  <Pages>93</Pages>
  <Words>22517</Words>
  <Characters>128351</Characters>
  <Application>Microsoft Office Word</Application>
  <DocSecurity>0</DocSecurity>
  <Lines>1069</Lines>
  <Paragraphs>301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https://mul2.1tv.am//tasks/26830/oneclick?token=e972fabcb6e9815271a773c61e381d54</cp:keywords>
  <dc:description/>
  <cp:lastModifiedBy>Arpine Ayvazyan</cp:lastModifiedBy>
  <cp:revision>209</cp:revision>
  <cp:lastPrinted>2014-07-01T09:55:00Z</cp:lastPrinted>
  <dcterms:created xsi:type="dcterms:W3CDTF">2023-04-20T07:34:00Z</dcterms:created>
  <dcterms:modified xsi:type="dcterms:W3CDTF">2025-10-08T11:16:00Z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ID">
    <vt:lpwstr>32935</vt:lpwstr>
  </property>
  <property fmtid="{D5CDD505-2E9C-101B-9397-08002B2CF9AE}" pid="3" name="MFiles_PG36DD1CE502954E039C2688A21134DE67">
    <vt:lpwstr>[Պահանջագրի համար (ՆՄ)]</vt:lpwstr>
  </property>
  <property fmtid="{D5CDD505-2E9C-101B-9397-08002B2CF9AE}" pid="4" name="MFiles_PG7CD9444377314170899376D77B5FEE0Dn1">
    <vt:lpwstr>[Աշխատող]</vt:lpwstr>
  </property>
  <property fmtid="{D5CDD505-2E9C-101B-9397-08002B2CF9AE}" pid="5" name="MFiles_PG86528917B8B949769964F92D6015566F">
    <vt:lpwstr>[Նպատակ]</vt:lpwstr>
  </property>
  <property fmtid="{D5CDD505-2E9C-101B-9397-08002B2CF9AE}" pid="6" name="MFiles_PGA125633B2BEB46A4AC4D4A731EE6300E_PG85EC5107816A4D648C5D8F425585AA61">
    <vt:lpwstr>[Օգտագործողներ]</vt:lpwstr>
  </property>
  <property fmtid="{D5CDD505-2E9C-101B-9397-08002B2CF9AE}" pid="7" name="MFiles_PGFA44F5A07E1642F0AEF108DB394BF908">
    <vt:lpwstr>[Ամսաթիվ]</vt:lpwstr>
  </property>
</Properties>
</file>